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AC1AAA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653F0F">
        <w:rPr>
          <w:rFonts w:cs="Arial"/>
          <w:b/>
          <w:sz w:val="24"/>
          <w:szCs w:val="24"/>
        </w:rPr>
        <w:t>9</w:t>
      </w:r>
      <w:r>
        <w:rPr>
          <w:rFonts w:cs="Arial"/>
          <w:b/>
          <w:sz w:val="24"/>
          <w:szCs w:val="24"/>
        </w:rPr>
        <w:tab/>
      </w:r>
      <w:r w:rsidR="00AC33AA" w:rsidRPr="00AC33AA">
        <w:rPr>
          <w:rFonts w:cs="Arial"/>
          <w:b/>
          <w:sz w:val="24"/>
          <w:szCs w:val="24"/>
        </w:rPr>
        <w:t>R4-2319652</w:t>
      </w:r>
    </w:p>
    <w:p w14:paraId="509E2ABC" w14:textId="077F5AD5" w:rsidR="003532C2" w:rsidRDefault="00653F0F"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Pr>
          <w:rFonts w:cs="Arial"/>
          <w:b/>
          <w:sz w:val="24"/>
          <w:szCs w:val="24"/>
        </w:rPr>
        <w:t>USA</w:t>
      </w:r>
      <w:r w:rsidR="00C61C59">
        <w:rPr>
          <w:rFonts w:cs="Arial"/>
          <w:b/>
          <w:sz w:val="24"/>
          <w:szCs w:val="24"/>
        </w:rPr>
        <w:t xml:space="preserve">, </w:t>
      </w:r>
      <w:r>
        <w:rPr>
          <w:rFonts w:cs="Arial"/>
          <w:b/>
          <w:sz w:val="24"/>
          <w:szCs w:val="24"/>
        </w:rPr>
        <w:t>13</w:t>
      </w:r>
      <w:r w:rsidR="004D17AA">
        <w:rPr>
          <w:rFonts w:cs="Arial"/>
          <w:b/>
          <w:sz w:val="24"/>
          <w:szCs w:val="24"/>
        </w:rPr>
        <w:t xml:space="preserve"> - </w:t>
      </w:r>
      <w:r w:rsidR="00F32689">
        <w:rPr>
          <w:rFonts w:cs="Arial"/>
          <w:b/>
          <w:sz w:val="24"/>
          <w:szCs w:val="24"/>
        </w:rPr>
        <w:t>1</w:t>
      </w:r>
      <w:r>
        <w:rPr>
          <w:rFonts w:cs="Arial"/>
          <w:b/>
          <w:sz w:val="24"/>
          <w:szCs w:val="24"/>
        </w:rPr>
        <w:t>7</w:t>
      </w:r>
      <w:r w:rsidR="00C61C59">
        <w:rPr>
          <w:rFonts w:cs="Arial"/>
          <w:b/>
          <w:sz w:val="24"/>
          <w:szCs w:val="24"/>
        </w:rPr>
        <w:t xml:space="preserve"> </w:t>
      </w:r>
      <w:r>
        <w:rPr>
          <w:rFonts w:cs="Arial"/>
          <w:b/>
          <w:sz w:val="24"/>
          <w:szCs w:val="24"/>
        </w:rPr>
        <w:t>November</w:t>
      </w:r>
      <w:r w:rsidR="004D17AA">
        <w:rPr>
          <w:rFonts w:cs="Arial"/>
          <w:b/>
          <w:sz w:val="24"/>
          <w:szCs w:val="24"/>
        </w:rPr>
        <w:t xml:space="preserve">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25FAE63"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03B5C5F" w:rsidR="003532C2" w:rsidRPr="00DC1843" w:rsidRDefault="00EB31EB" w:rsidP="00DC1843">
            <w:pPr>
              <w:pStyle w:val="CRCoverPage"/>
              <w:spacing w:after="0"/>
              <w:jc w:val="center"/>
              <w:rPr>
                <w:b/>
                <w:bCs/>
                <w:iCs/>
                <w:noProof/>
                <w:sz w:val="28"/>
                <w:szCs w:val="28"/>
              </w:rPr>
            </w:pPr>
            <w:r>
              <w:rPr>
                <w:b/>
                <w:bCs/>
                <w:iCs/>
                <w:noProof/>
                <w:sz w:val="28"/>
                <w:szCs w:val="28"/>
              </w:rPr>
              <w:t>1918</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FA166F5" w:rsidR="00F86651" w:rsidRDefault="00BC7FEA" w:rsidP="00F86651">
            <w:pPr>
              <w:pStyle w:val="CRCoverPage"/>
              <w:spacing w:after="0"/>
              <w:ind w:left="100"/>
              <w:rPr>
                <w:noProof/>
              </w:rPr>
            </w:pPr>
            <w:r w:rsidRPr="00BC7FEA">
              <w:rPr>
                <w:noProof/>
              </w:rPr>
              <w:t>big CR 38.101-3 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763382"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05B0F01" w:rsidR="003532C2" w:rsidRDefault="003532C2" w:rsidP="00D3653E">
            <w:pPr>
              <w:pStyle w:val="CRCoverPage"/>
              <w:spacing w:after="0"/>
              <w:ind w:left="100"/>
              <w:rPr>
                <w:noProof/>
              </w:rPr>
            </w:pPr>
            <w:r>
              <w:t>202</w:t>
            </w:r>
            <w:r w:rsidR="00C61C59">
              <w:t>3</w:t>
            </w:r>
            <w:r>
              <w:t>-</w:t>
            </w:r>
            <w:r w:rsidR="00ED3E8B">
              <w:t>1</w:t>
            </w:r>
            <w:r w:rsidR="00653F0F">
              <w:t>1</w:t>
            </w:r>
            <w:r>
              <w:t>-</w:t>
            </w:r>
            <w:r w:rsidR="00ED3E8B">
              <w:t>1</w:t>
            </w:r>
            <w:r w:rsidR="00653F0F">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B0B8FC" w:rsidR="003532C2" w:rsidRDefault="002E331A" w:rsidP="00D3653E">
            <w:pPr>
              <w:pStyle w:val="CRCoverPage"/>
              <w:spacing w:after="0"/>
              <w:ind w:left="100"/>
              <w:rPr>
                <w:noProof/>
              </w:rPr>
            </w:pPr>
            <w:r>
              <w:rPr>
                <w:noProof/>
              </w:rPr>
              <w:t xml:space="preserve">Adding new </w:t>
            </w:r>
            <w:r w:rsidR="007D356C">
              <w:rPr>
                <w:noProof/>
              </w:rPr>
              <w:t xml:space="preserve">combinations and </w:t>
            </w:r>
            <w:r>
              <w:rPr>
                <w:noProof/>
              </w:rPr>
              <w:t>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6B2CD" w14:textId="77777777" w:rsidR="00385E3A" w:rsidRDefault="00385E3A" w:rsidP="00385E3A">
            <w:pPr>
              <w:pStyle w:val="CRCoverPage"/>
              <w:spacing w:after="0"/>
              <w:ind w:left="100"/>
              <w:rPr>
                <w:noProof/>
                <w:lang w:val="en-US"/>
              </w:rPr>
            </w:pPr>
            <w:r>
              <w:rPr>
                <w:noProof/>
                <w:lang w:val="en-US"/>
              </w:rPr>
              <w:t>Implemented draft CRs:</w:t>
            </w:r>
          </w:p>
          <w:p w14:paraId="74463F88" w14:textId="36F9A653" w:rsidR="00385E3A" w:rsidRDefault="00385E3A" w:rsidP="00385E3A">
            <w:pPr>
              <w:pStyle w:val="CRCoverPage"/>
              <w:spacing w:after="0"/>
              <w:ind w:left="100"/>
              <w:rPr>
                <w:noProof/>
                <w:lang w:val="en-US"/>
              </w:rPr>
            </w:pPr>
            <w:r>
              <w:rPr>
                <w:noProof/>
                <w:lang w:val="en-US"/>
              </w:rPr>
              <w:t xml:space="preserve">Draft CR </w:t>
            </w:r>
            <w:r w:rsidR="006A0D87" w:rsidRPr="006A0D87">
              <w:rPr>
                <w:noProof/>
                <w:lang w:val="en-US"/>
              </w:rPr>
              <w:t>R4-2317679</w:t>
            </w:r>
            <w:r>
              <w:rPr>
                <w:noProof/>
                <w:lang w:val="en-US"/>
              </w:rPr>
              <w:t>:</w:t>
            </w:r>
          </w:p>
          <w:p w14:paraId="1E068403" w14:textId="7B032BB9" w:rsidR="00B94C38" w:rsidRDefault="00B94C38" w:rsidP="00385E3A">
            <w:pPr>
              <w:pStyle w:val="CRCoverPage"/>
              <w:spacing w:after="0"/>
              <w:ind w:left="100"/>
              <w:rPr>
                <w:noProof/>
              </w:rPr>
            </w:pPr>
            <w:r w:rsidRPr="004D39A5">
              <w:rPr>
                <w:noProof/>
              </w:rPr>
              <w:t>CA_n48A-n66(2A)-n71A-n77A</w:t>
            </w:r>
          </w:p>
          <w:p w14:paraId="0796A80E" w14:textId="77777777" w:rsidR="001C3FCF" w:rsidRDefault="001C3FCF" w:rsidP="00385E3A">
            <w:pPr>
              <w:pStyle w:val="CRCoverPage"/>
              <w:spacing w:after="0"/>
              <w:ind w:left="100"/>
              <w:rPr>
                <w:noProof/>
              </w:rPr>
            </w:pPr>
          </w:p>
          <w:p w14:paraId="57858E50" w14:textId="5A85EA3C" w:rsidR="001C3FCF" w:rsidRDefault="001C3FCF" w:rsidP="00385E3A">
            <w:pPr>
              <w:pStyle w:val="CRCoverPage"/>
              <w:spacing w:after="0"/>
              <w:ind w:left="100"/>
              <w:rPr>
                <w:noProof/>
              </w:rPr>
            </w:pPr>
            <w:r>
              <w:rPr>
                <w:noProof/>
              </w:rPr>
              <w:t xml:space="preserve">Draft CR </w:t>
            </w:r>
            <w:r w:rsidR="0050540A" w:rsidRPr="0050540A">
              <w:rPr>
                <w:noProof/>
              </w:rPr>
              <w:t>R4-2317703</w:t>
            </w:r>
            <w:r w:rsidR="0050540A">
              <w:rPr>
                <w:noProof/>
              </w:rPr>
              <w:t>:</w:t>
            </w:r>
          </w:p>
          <w:p w14:paraId="3952EE8A" w14:textId="1E964127" w:rsidR="00AD50C3" w:rsidRDefault="00AD50C3" w:rsidP="00385E3A">
            <w:pPr>
              <w:pStyle w:val="CRCoverPage"/>
              <w:spacing w:after="0"/>
              <w:ind w:left="100"/>
              <w:rPr>
                <w:noProof/>
                <w:lang w:eastAsia="zh-CN"/>
              </w:rPr>
            </w:pPr>
            <w:r w:rsidRPr="003C20FC">
              <w:rPr>
                <w:noProof/>
                <w:lang w:eastAsia="zh-CN"/>
              </w:rPr>
              <w:t xml:space="preserve">CA_n1A-n3A-n7A-n75A </w:t>
            </w:r>
          </w:p>
          <w:p w14:paraId="25B710F0" w14:textId="6824D2F8" w:rsidR="00AD50C3" w:rsidRDefault="00AD50C3" w:rsidP="00385E3A">
            <w:pPr>
              <w:pStyle w:val="CRCoverPage"/>
              <w:spacing w:after="0"/>
              <w:ind w:left="100"/>
              <w:rPr>
                <w:noProof/>
                <w:lang w:eastAsia="zh-CN"/>
              </w:rPr>
            </w:pPr>
            <w:r w:rsidRPr="003C20FC">
              <w:rPr>
                <w:noProof/>
                <w:lang w:eastAsia="zh-CN"/>
              </w:rPr>
              <w:t xml:space="preserve">CA_n1A-n3A-n7A-n78A </w:t>
            </w:r>
          </w:p>
          <w:p w14:paraId="3B6CD208" w14:textId="01C6110C" w:rsidR="00AD50C3" w:rsidRDefault="00AD50C3" w:rsidP="00385E3A">
            <w:pPr>
              <w:pStyle w:val="CRCoverPage"/>
              <w:spacing w:after="0"/>
              <w:ind w:left="100"/>
              <w:rPr>
                <w:noProof/>
                <w:lang w:eastAsia="zh-CN"/>
              </w:rPr>
            </w:pPr>
            <w:r w:rsidRPr="003C20FC">
              <w:rPr>
                <w:noProof/>
                <w:lang w:eastAsia="zh-CN"/>
              </w:rPr>
              <w:t xml:space="preserve">CA_n1A-n3A-n75A-n78A </w:t>
            </w:r>
          </w:p>
          <w:p w14:paraId="3A27C525" w14:textId="3BDF2204" w:rsidR="00AD50C3" w:rsidRDefault="00AD50C3" w:rsidP="00385E3A">
            <w:pPr>
              <w:pStyle w:val="CRCoverPage"/>
              <w:spacing w:after="0"/>
              <w:ind w:left="100"/>
              <w:rPr>
                <w:noProof/>
                <w:lang w:eastAsia="zh-CN"/>
              </w:rPr>
            </w:pPr>
            <w:r w:rsidRPr="003C20FC">
              <w:rPr>
                <w:noProof/>
                <w:lang w:eastAsia="zh-CN"/>
              </w:rPr>
              <w:t xml:space="preserve">CA_n1A-n7A-n75A-n78A </w:t>
            </w:r>
          </w:p>
          <w:p w14:paraId="5D08E73B" w14:textId="1B700F2A" w:rsidR="00AD50C3" w:rsidRDefault="00AD50C3" w:rsidP="00385E3A">
            <w:pPr>
              <w:pStyle w:val="CRCoverPage"/>
              <w:spacing w:after="0"/>
              <w:ind w:left="100"/>
              <w:rPr>
                <w:noProof/>
                <w:lang w:eastAsia="zh-CN"/>
              </w:rPr>
            </w:pPr>
            <w:r w:rsidRPr="003C20FC">
              <w:rPr>
                <w:noProof/>
                <w:lang w:eastAsia="zh-CN"/>
              </w:rPr>
              <w:t>CA_n3A-n7A-n75A-n78A</w:t>
            </w:r>
          </w:p>
          <w:p w14:paraId="08592E11" w14:textId="12BFE5A8" w:rsidR="00AD50C3" w:rsidRDefault="00AD50C3" w:rsidP="00385E3A">
            <w:pPr>
              <w:pStyle w:val="CRCoverPage"/>
              <w:spacing w:after="0"/>
              <w:ind w:left="100"/>
              <w:rPr>
                <w:noProof/>
                <w:lang w:eastAsia="zh-CN"/>
              </w:rPr>
            </w:pPr>
            <w:r w:rsidRPr="00B1146C">
              <w:rPr>
                <w:noProof/>
                <w:lang w:eastAsia="zh-CN"/>
              </w:rPr>
              <w:t>CA_n1A-n3A-n7A-n75A-n78A</w:t>
            </w:r>
          </w:p>
          <w:p w14:paraId="3A5AA4CA" w14:textId="77777777" w:rsidR="009F48C4" w:rsidRDefault="009F48C4" w:rsidP="00385E3A">
            <w:pPr>
              <w:pStyle w:val="CRCoverPage"/>
              <w:spacing w:after="0"/>
              <w:ind w:left="100"/>
              <w:rPr>
                <w:noProof/>
                <w:lang w:eastAsia="zh-CN"/>
              </w:rPr>
            </w:pPr>
          </w:p>
          <w:p w14:paraId="5532BC43" w14:textId="1D3D66FF" w:rsidR="009F48C4" w:rsidRDefault="009F48C4" w:rsidP="009F48C4">
            <w:pPr>
              <w:pStyle w:val="CRCoverPage"/>
              <w:spacing w:after="0"/>
              <w:ind w:left="100"/>
              <w:rPr>
                <w:noProof/>
              </w:rPr>
            </w:pPr>
            <w:r>
              <w:rPr>
                <w:noProof/>
              </w:rPr>
              <w:t xml:space="preserve">Draft CR </w:t>
            </w:r>
            <w:r w:rsidRPr="0050540A">
              <w:rPr>
                <w:noProof/>
              </w:rPr>
              <w:t>R4-231</w:t>
            </w:r>
            <w:r w:rsidR="00E8135D">
              <w:rPr>
                <w:noProof/>
              </w:rPr>
              <w:t>6192</w:t>
            </w:r>
            <w:r>
              <w:rPr>
                <w:noProof/>
              </w:rPr>
              <w:t>:</w:t>
            </w:r>
          </w:p>
          <w:p w14:paraId="4308ADE8" w14:textId="63A2DD19" w:rsidR="00E8135D" w:rsidRDefault="00E8135D" w:rsidP="009F48C4">
            <w:pPr>
              <w:pStyle w:val="CRCoverPage"/>
              <w:spacing w:after="0"/>
              <w:ind w:left="100"/>
              <w:rPr>
                <w:noProof/>
                <w:lang w:eastAsia="zh-CN"/>
              </w:rPr>
            </w:pPr>
            <w:r w:rsidRPr="000A595D">
              <w:rPr>
                <w:noProof/>
                <w:lang w:eastAsia="zh-CN"/>
              </w:rPr>
              <w:t>CA_n1(2A)-n3A-n7A-n38A</w:t>
            </w:r>
          </w:p>
          <w:p w14:paraId="62E61795" w14:textId="0BE9C579" w:rsidR="00E8135D" w:rsidRDefault="00E8135D" w:rsidP="009F48C4">
            <w:pPr>
              <w:pStyle w:val="CRCoverPage"/>
              <w:spacing w:after="0"/>
              <w:ind w:left="100"/>
              <w:rPr>
                <w:noProof/>
                <w:lang w:eastAsia="zh-CN"/>
              </w:rPr>
            </w:pPr>
            <w:r w:rsidRPr="000A595D">
              <w:rPr>
                <w:noProof/>
                <w:lang w:eastAsia="zh-CN"/>
              </w:rPr>
              <w:t>CA_n1A-n3B-n7A-n38A</w:t>
            </w:r>
            <w:r>
              <w:rPr>
                <w:noProof/>
                <w:lang w:eastAsia="zh-CN"/>
              </w:rPr>
              <w:t xml:space="preserve"> </w:t>
            </w:r>
          </w:p>
          <w:p w14:paraId="5568042A" w14:textId="4E0D0106" w:rsidR="00E8135D" w:rsidRDefault="00E8135D" w:rsidP="009F48C4">
            <w:pPr>
              <w:pStyle w:val="CRCoverPage"/>
              <w:spacing w:after="0"/>
              <w:ind w:left="100"/>
              <w:rPr>
                <w:noProof/>
                <w:lang w:eastAsia="zh-CN"/>
              </w:rPr>
            </w:pPr>
            <w:r w:rsidRPr="000A595D">
              <w:rPr>
                <w:noProof/>
                <w:lang w:eastAsia="zh-CN"/>
              </w:rPr>
              <w:t>CA_n1(2A)-n3B-n7A-n38A</w:t>
            </w:r>
          </w:p>
          <w:p w14:paraId="56ABE3FF" w14:textId="491D22C1" w:rsidR="00E8135D" w:rsidRDefault="00E8135D" w:rsidP="009F48C4">
            <w:pPr>
              <w:pStyle w:val="CRCoverPage"/>
              <w:spacing w:after="0"/>
              <w:ind w:left="100"/>
              <w:rPr>
                <w:noProof/>
                <w:lang w:eastAsia="zh-CN"/>
              </w:rPr>
            </w:pPr>
            <w:r w:rsidRPr="000A595D">
              <w:rPr>
                <w:noProof/>
                <w:lang w:eastAsia="zh-CN"/>
              </w:rPr>
              <w:t>CA_n1A-n3(2A)-n7A-n38A</w:t>
            </w:r>
            <w:r>
              <w:rPr>
                <w:noProof/>
                <w:lang w:eastAsia="zh-CN"/>
              </w:rPr>
              <w:t xml:space="preserve"> </w:t>
            </w:r>
          </w:p>
          <w:p w14:paraId="45BEBB22" w14:textId="2EF3B678" w:rsidR="00E8135D" w:rsidRDefault="00E8135D" w:rsidP="009F48C4">
            <w:pPr>
              <w:pStyle w:val="CRCoverPage"/>
              <w:spacing w:after="0"/>
              <w:ind w:left="100"/>
              <w:rPr>
                <w:noProof/>
                <w:lang w:eastAsia="zh-CN"/>
              </w:rPr>
            </w:pPr>
            <w:r w:rsidRPr="000A595D">
              <w:rPr>
                <w:noProof/>
                <w:lang w:eastAsia="zh-CN"/>
              </w:rPr>
              <w:t>CA_n1(2A)-n3(2A)-n7A-n38A</w:t>
            </w:r>
          </w:p>
          <w:p w14:paraId="3D9C8334" w14:textId="77777777" w:rsidR="00EB6512" w:rsidRDefault="00EB6512" w:rsidP="009F48C4">
            <w:pPr>
              <w:pStyle w:val="CRCoverPage"/>
              <w:spacing w:after="0"/>
              <w:ind w:left="100"/>
              <w:rPr>
                <w:noProof/>
                <w:lang w:eastAsia="zh-CN"/>
              </w:rPr>
            </w:pPr>
          </w:p>
          <w:p w14:paraId="359CC9E8" w14:textId="6B71331E" w:rsidR="00EB6512" w:rsidRDefault="00EB6512" w:rsidP="009F48C4">
            <w:pPr>
              <w:pStyle w:val="CRCoverPage"/>
              <w:spacing w:after="0"/>
              <w:ind w:left="100"/>
              <w:rPr>
                <w:noProof/>
                <w:lang w:eastAsia="zh-CN"/>
              </w:rPr>
            </w:pPr>
            <w:r>
              <w:rPr>
                <w:noProof/>
                <w:lang w:eastAsia="zh-CN"/>
              </w:rPr>
              <w:t xml:space="preserve">Draft CR </w:t>
            </w:r>
            <w:r w:rsidR="005D4C77" w:rsidRPr="005D4C77">
              <w:rPr>
                <w:noProof/>
                <w:lang w:eastAsia="zh-CN"/>
              </w:rPr>
              <w:t>R4-2317696</w:t>
            </w:r>
            <w:r w:rsidR="00184049">
              <w:rPr>
                <w:noProof/>
                <w:lang w:eastAsia="zh-CN"/>
              </w:rPr>
              <w:t>:</w:t>
            </w:r>
          </w:p>
          <w:p w14:paraId="47294120" w14:textId="77777777" w:rsidR="003300BF" w:rsidRDefault="003300BF" w:rsidP="003300BF">
            <w:pPr>
              <w:pStyle w:val="CRCoverPage"/>
              <w:spacing w:after="0"/>
              <w:ind w:left="100"/>
            </w:pPr>
            <w:r>
              <w:t>CA_n1A-n3A-n40A-n105A</w:t>
            </w:r>
          </w:p>
          <w:p w14:paraId="14B447C9" w14:textId="77777777" w:rsidR="003300BF" w:rsidRDefault="003300BF" w:rsidP="003300BF">
            <w:pPr>
              <w:pStyle w:val="CRCoverPage"/>
              <w:spacing w:after="0"/>
              <w:ind w:left="100"/>
            </w:pPr>
            <w:r>
              <w:t>CA_n1A-n7A-n40A-n105A</w:t>
            </w:r>
          </w:p>
          <w:p w14:paraId="6332B7B8" w14:textId="77777777" w:rsidR="003300BF" w:rsidRDefault="003300BF" w:rsidP="003300BF">
            <w:pPr>
              <w:pStyle w:val="CRCoverPage"/>
              <w:spacing w:after="0"/>
              <w:ind w:left="100"/>
            </w:pPr>
            <w:r>
              <w:t>CA_n1A-n7A-n78A-n105A</w:t>
            </w:r>
          </w:p>
          <w:p w14:paraId="2BBEF58C" w14:textId="77777777" w:rsidR="003300BF" w:rsidRDefault="003300BF" w:rsidP="003300BF">
            <w:pPr>
              <w:pStyle w:val="CRCoverPage"/>
              <w:spacing w:after="0"/>
              <w:ind w:left="100"/>
            </w:pPr>
            <w:r>
              <w:t>CA_n7A-n40A-n78A-n105A</w:t>
            </w:r>
          </w:p>
          <w:p w14:paraId="57DEBE52" w14:textId="77777777" w:rsidR="003300BF" w:rsidRDefault="003300BF" w:rsidP="003300BF">
            <w:pPr>
              <w:pStyle w:val="CRCoverPage"/>
              <w:spacing w:after="0"/>
              <w:ind w:left="100"/>
            </w:pPr>
            <w:r>
              <w:t>CA_n3A-n7A-n40A-n105A</w:t>
            </w:r>
          </w:p>
          <w:p w14:paraId="3D9714A1" w14:textId="17382E0D" w:rsidR="003300BF" w:rsidRDefault="003300BF" w:rsidP="003300BF">
            <w:pPr>
              <w:pStyle w:val="CRCoverPage"/>
              <w:spacing w:after="0"/>
              <w:ind w:left="100"/>
              <w:rPr>
                <w:noProof/>
              </w:rPr>
            </w:pPr>
            <w:r>
              <w:t>CA_n3A-n7A-n78A-n105A</w:t>
            </w:r>
          </w:p>
          <w:p w14:paraId="4AD63D32" w14:textId="77777777" w:rsidR="009F48C4" w:rsidRDefault="009F48C4" w:rsidP="00385E3A">
            <w:pPr>
              <w:pStyle w:val="CRCoverPage"/>
              <w:spacing w:after="0"/>
              <w:ind w:left="100"/>
              <w:rPr>
                <w:noProof/>
              </w:rPr>
            </w:pPr>
          </w:p>
          <w:p w14:paraId="4D7F3FCC" w14:textId="279B2EA7" w:rsidR="0050540A" w:rsidRDefault="00184049" w:rsidP="00385E3A">
            <w:pPr>
              <w:pStyle w:val="CRCoverPage"/>
              <w:spacing w:after="0"/>
              <w:ind w:left="100"/>
              <w:rPr>
                <w:noProof/>
                <w:lang w:val="en-US"/>
              </w:rPr>
            </w:pPr>
            <w:r>
              <w:rPr>
                <w:noProof/>
                <w:lang w:val="en-US"/>
              </w:rPr>
              <w:t xml:space="preserve">Draft CR </w:t>
            </w:r>
            <w:r w:rsidRPr="00184049">
              <w:rPr>
                <w:noProof/>
                <w:lang w:val="en-US"/>
              </w:rPr>
              <w:t>R4-2315466</w:t>
            </w:r>
            <w:r>
              <w:rPr>
                <w:noProof/>
                <w:lang w:val="en-US"/>
              </w:rPr>
              <w:t>:</w:t>
            </w:r>
          </w:p>
          <w:p w14:paraId="623F63CC" w14:textId="7DD7574C" w:rsidR="0083003A" w:rsidRDefault="0083003A" w:rsidP="00385E3A">
            <w:pPr>
              <w:pStyle w:val="CRCoverPage"/>
              <w:spacing w:after="0"/>
              <w:ind w:left="100"/>
              <w:rPr>
                <w:noProof/>
                <w:lang w:val="en-US"/>
              </w:rPr>
            </w:pPr>
            <w:r w:rsidRPr="0083003A">
              <w:rPr>
                <w:noProof/>
                <w:lang w:val="en-US"/>
              </w:rPr>
              <w:t>CA_n5-n25-n29-n66</w:t>
            </w:r>
          </w:p>
          <w:p w14:paraId="645FBAD0" w14:textId="77777777" w:rsidR="001614E4" w:rsidRDefault="001614E4" w:rsidP="00385E3A">
            <w:pPr>
              <w:pStyle w:val="CRCoverPage"/>
              <w:spacing w:after="0"/>
              <w:ind w:left="100"/>
              <w:rPr>
                <w:noProof/>
                <w:lang w:val="en-US"/>
              </w:rPr>
            </w:pPr>
          </w:p>
          <w:p w14:paraId="203FE392" w14:textId="001F3DCD" w:rsidR="001614E4" w:rsidRDefault="001614E4" w:rsidP="00385E3A">
            <w:pPr>
              <w:pStyle w:val="CRCoverPage"/>
              <w:spacing w:after="0"/>
              <w:ind w:left="100"/>
              <w:rPr>
                <w:noProof/>
                <w:lang w:val="en-US"/>
              </w:rPr>
            </w:pPr>
            <w:r>
              <w:rPr>
                <w:noProof/>
                <w:lang w:val="en-US"/>
              </w:rPr>
              <w:t xml:space="preserve">Draft CR </w:t>
            </w:r>
            <w:r w:rsidR="00FF063D" w:rsidRPr="00FF063D">
              <w:rPr>
                <w:noProof/>
                <w:lang w:val="en-US"/>
              </w:rPr>
              <w:t>R4-2316763</w:t>
            </w:r>
            <w:r w:rsidR="00FF063D">
              <w:rPr>
                <w:noProof/>
                <w:lang w:val="en-US"/>
              </w:rPr>
              <w:t xml:space="preserve">: </w:t>
            </w:r>
          </w:p>
          <w:p w14:paraId="3CB7D830" w14:textId="227FBAFD" w:rsidR="0077750A" w:rsidRPr="00FF797F" w:rsidRDefault="0077750A" w:rsidP="00385E3A">
            <w:pPr>
              <w:pStyle w:val="CRCoverPage"/>
              <w:spacing w:after="0"/>
              <w:ind w:left="100"/>
              <w:rPr>
                <w:noProof/>
                <w:lang w:val="en-US"/>
              </w:rPr>
            </w:pPr>
            <w:r>
              <w:rPr>
                <w:noProof/>
                <w:lang w:eastAsia="zh-CN"/>
              </w:rPr>
              <w:t xml:space="preserve">Replace n41 with n66 for </w:t>
            </w:r>
            <w:r w:rsidRPr="00FE7C23">
              <w:rPr>
                <w:noProof/>
                <w:lang w:eastAsia="zh-CN"/>
              </w:rPr>
              <w:t>CA_n25A-n66A-n71(2A)-n77(2A) and CA_n25A-n66A-n71B-n77(2A)</w:t>
            </w:r>
            <w:r>
              <w:rPr>
                <w:noProof/>
                <w:lang w:eastAsia="zh-CN"/>
              </w:rPr>
              <w:t xml:space="preserve">. </w:t>
            </w:r>
          </w:p>
          <w:p w14:paraId="1473CFEB" w14:textId="3C09B94B" w:rsidR="00875751" w:rsidRPr="002E331A" w:rsidRDefault="00875751"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1C7A493" w:rsidR="003532C2" w:rsidRDefault="00593926" w:rsidP="00D3653E">
            <w:pPr>
              <w:pStyle w:val="CRCoverPage"/>
              <w:spacing w:after="0"/>
              <w:ind w:left="100"/>
              <w:rPr>
                <w:noProof/>
              </w:rPr>
            </w:pPr>
            <w:r w:rsidRPr="00A1115A">
              <w:t>5.2A.2.</w:t>
            </w:r>
            <w:r>
              <w:t xml:space="preserve">3, </w:t>
            </w:r>
            <w:r w:rsidRPr="00A1115A">
              <w:t>5.2A.2.</w:t>
            </w:r>
            <w:r>
              <w:t>4</w:t>
            </w:r>
            <w:r w:rsidR="00D55522">
              <w:t xml:space="preserve">, </w:t>
            </w:r>
            <w:r w:rsidR="00D55522" w:rsidRPr="00A1115A">
              <w:t>5.5A.3.</w:t>
            </w:r>
            <w:r w:rsidR="00D55522">
              <w:t xml:space="preserve">3, </w:t>
            </w:r>
            <w:r w:rsidR="00D55522" w:rsidRPr="00A1115A">
              <w:t>5.5A.3.</w:t>
            </w:r>
            <w:r w:rsidR="00D55522">
              <w:t>4</w:t>
            </w:r>
            <w:r w:rsidR="00A05C76">
              <w:t xml:space="preserve">, </w:t>
            </w:r>
            <w:r w:rsidR="00A05C76" w:rsidRPr="00A1115A">
              <w:t>6.2A.4.2.</w:t>
            </w:r>
            <w:r w:rsidR="00A05C76">
              <w:t xml:space="preserve">5, </w:t>
            </w:r>
            <w:r w:rsidR="00A05C76" w:rsidRPr="00A1115A">
              <w:t>6.2A.4.2.</w:t>
            </w:r>
            <w:r w:rsidR="00A05C76">
              <w:t>6,</w:t>
            </w:r>
            <w:r w:rsidR="00B83149">
              <w:t xml:space="preserve"> </w:t>
            </w:r>
            <w:r w:rsidR="00B83149" w:rsidRPr="00A1115A">
              <w:rPr>
                <w:snapToGrid w:val="0"/>
              </w:rPr>
              <w:t>7.3A.3.2.</w:t>
            </w:r>
            <w:r w:rsidR="00B83149">
              <w:rPr>
                <w:snapToGrid w:val="0"/>
                <w:lang w:eastAsia="zh-CN"/>
              </w:rPr>
              <w:t xml:space="preserve">4 and </w:t>
            </w:r>
            <w:r w:rsidR="00B83149" w:rsidRPr="00A1115A">
              <w:rPr>
                <w:snapToGrid w:val="0"/>
              </w:rPr>
              <w:t>7.3A.3.2.</w:t>
            </w:r>
            <w:r w:rsidR="00B83149">
              <w:rPr>
                <w:snapToGrid w:val="0"/>
                <w:lang w:eastAsia="zh-CN"/>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4FE9" w:rsidRPr="0072127A" w14:paraId="2C9CC38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hideMark/>
          </w:tcPr>
          <w:p w14:paraId="5B427433" w14:textId="77777777" w:rsidR="00BB4FE9" w:rsidRPr="0072127A" w:rsidRDefault="00BB4FE9" w:rsidP="00FE28A5">
            <w:pPr>
              <w:pStyle w:val="TAH"/>
            </w:pPr>
            <w:r w:rsidRPr="0072127A">
              <w:t>NR CA Band</w:t>
            </w:r>
          </w:p>
        </w:tc>
        <w:tc>
          <w:tcPr>
            <w:tcW w:w="2552" w:type="dxa"/>
            <w:tcBorders>
              <w:top w:val="single" w:sz="4" w:space="0" w:color="auto"/>
              <w:left w:val="single" w:sz="4" w:space="0" w:color="auto"/>
              <w:bottom w:val="single" w:sz="4" w:space="0" w:color="auto"/>
              <w:right w:val="single" w:sz="4" w:space="0" w:color="auto"/>
            </w:tcBorders>
            <w:hideMark/>
          </w:tcPr>
          <w:p w14:paraId="1F70B912" w14:textId="77777777" w:rsidR="00BB4FE9" w:rsidRPr="0072127A" w:rsidRDefault="00BB4FE9" w:rsidP="00FE28A5">
            <w:pPr>
              <w:pStyle w:val="TAH"/>
            </w:pPr>
            <w:r w:rsidRPr="0072127A">
              <w:t>NR Band</w:t>
            </w:r>
          </w:p>
          <w:p w14:paraId="4278BAA2" w14:textId="77777777" w:rsidR="00BB4FE9" w:rsidRPr="0072127A" w:rsidRDefault="00BB4FE9" w:rsidP="00FE28A5">
            <w:pPr>
              <w:pStyle w:val="TAH"/>
            </w:pPr>
            <w:r w:rsidRPr="0072127A">
              <w:t>(Table 5.2-1)</w:t>
            </w:r>
          </w:p>
        </w:tc>
      </w:tr>
      <w:tr w:rsidR="00BB4FE9" w:rsidRPr="0072127A" w14:paraId="1ACC7EA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506C4E1" w14:textId="77777777" w:rsidR="00BB4FE9" w:rsidRPr="0072127A" w:rsidRDefault="00BB4FE9" w:rsidP="00FE28A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FBB983F" w14:textId="77777777" w:rsidR="00BB4FE9" w:rsidRPr="0072127A" w:rsidRDefault="00BB4FE9" w:rsidP="00FE28A5">
            <w:pPr>
              <w:pStyle w:val="TAC"/>
              <w:rPr>
                <w:color w:val="000000"/>
                <w:szCs w:val="18"/>
                <w:lang w:eastAsia="ja-JP"/>
              </w:rPr>
            </w:pPr>
            <w:r w:rsidRPr="0072127A">
              <w:rPr>
                <w:lang w:val="en-US" w:eastAsia="zh-CN"/>
              </w:rPr>
              <w:t>n1, n3, n5, n7</w:t>
            </w:r>
          </w:p>
        </w:tc>
      </w:tr>
      <w:tr w:rsidR="00BB4FE9" w:rsidRPr="0072127A" w14:paraId="67822E4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224B23A" w14:textId="77777777" w:rsidR="00BB4FE9" w:rsidRPr="0072127A" w:rsidRDefault="00BB4FE9" w:rsidP="00FE28A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4D62CD1" w14:textId="77777777" w:rsidR="00BB4FE9" w:rsidRPr="0072127A" w:rsidRDefault="00BB4FE9" w:rsidP="00FE28A5">
            <w:pPr>
              <w:pStyle w:val="TAC"/>
            </w:pPr>
            <w:r w:rsidRPr="0072127A">
              <w:rPr>
                <w:color w:val="000000"/>
                <w:szCs w:val="18"/>
                <w:lang w:eastAsia="ja-JP"/>
              </w:rPr>
              <w:t>n1, n3, n5, n78</w:t>
            </w:r>
          </w:p>
        </w:tc>
      </w:tr>
      <w:tr w:rsidR="00BB4FE9" w:rsidRPr="0072127A" w14:paraId="2044641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3670A1" w14:textId="77777777" w:rsidR="00BB4FE9" w:rsidRPr="0072127A" w:rsidRDefault="00BB4FE9" w:rsidP="00FE28A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2B8B7641" w14:textId="77777777" w:rsidR="00BB4FE9" w:rsidRPr="0072127A" w:rsidRDefault="00BB4FE9" w:rsidP="00FE28A5">
            <w:pPr>
              <w:pStyle w:val="TAC"/>
              <w:rPr>
                <w:color w:val="000000"/>
                <w:szCs w:val="18"/>
                <w:lang w:eastAsia="ja-JP"/>
              </w:rPr>
            </w:pPr>
            <w:r w:rsidRPr="0072127A">
              <w:t>n1, n3, n7, n8</w:t>
            </w:r>
          </w:p>
        </w:tc>
      </w:tr>
      <w:tr w:rsidR="00BB4FE9" w:rsidRPr="0072127A" w14:paraId="34B977E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ABFD2D0" w14:textId="77777777" w:rsidR="00BB4FE9" w:rsidRPr="0072127A" w:rsidRDefault="00BB4FE9" w:rsidP="00FE28A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C077252" w14:textId="77777777" w:rsidR="00BB4FE9" w:rsidRPr="0072127A" w:rsidRDefault="00BB4FE9" w:rsidP="00FE28A5">
            <w:pPr>
              <w:pStyle w:val="TAC"/>
            </w:pPr>
            <w:r w:rsidRPr="0072127A">
              <w:t>n1, n3, n7, n26</w:t>
            </w:r>
          </w:p>
        </w:tc>
      </w:tr>
      <w:tr w:rsidR="00BB4FE9" w:rsidRPr="0072127A" w14:paraId="5FB2EC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A3990AA" w14:textId="77777777" w:rsidR="00BB4FE9" w:rsidRPr="0072127A" w:rsidRDefault="00BB4FE9" w:rsidP="00FE28A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1D6FA8FE" w14:textId="77777777" w:rsidR="00BB4FE9" w:rsidRPr="0072127A" w:rsidRDefault="00BB4FE9" w:rsidP="00FE28A5">
            <w:pPr>
              <w:pStyle w:val="TAC"/>
            </w:pPr>
            <w:r w:rsidRPr="0072127A">
              <w:t>n1, n3, n7, n28</w:t>
            </w:r>
          </w:p>
        </w:tc>
      </w:tr>
      <w:tr w:rsidR="00BB4FE9" w:rsidRPr="0072127A" w14:paraId="0828002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E38BD21" w14:textId="77777777" w:rsidR="00BB4FE9" w:rsidRPr="0072127A" w:rsidRDefault="00BB4FE9" w:rsidP="00FE28A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11BC8431" w14:textId="77777777" w:rsidR="00BB4FE9" w:rsidRPr="0072127A" w:rsidRDefault="00BB4FE9" w:rsidP="00FE28A5">
            <w:pPr>
              <w:pStyle w:val="TAC"/>
            </w:pPr>
            <w:r w:rsidRPr="0072127A">
              <w:t>n1, n3, n7, n38</w:t>
            </w:r>
          </w:p>
        </w:tc>
      </w:tr>
      <w:tr w:rsidR="00BB4FE9" w:rsidRPr="0072127A" w14:paraId="217D726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9B96EB" w14:textId="77777777" w:rsidR="00BB4FE9" w:rsidRPr="0072127A" w:rsidRDefault="00BB4FE9" w:rsidP="00FE28A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8F95D4F" w14:textId="77777777" w:rsidR="00BB4FE9" w:rsidRPr="0072127A" w:rsidRDefault="00BB4FE9" w:rsidP="00FE28A5">
            <w:pPr>
              <w:pStyle w:val="TAC"/>
            </w:pPr>
            <w:r w:rsidRPr="0072127A">
              <w:t>n1, n3, n7, n67</w:t>
            </w:r>
          </w:p>
        </w:tc>
      </w:tr>
      <w:tr w:rsidR="00837947" w:rsidRPr="0072127A" w14:paraId="46D85302" w14:textId="77777777" w:rsidTr="00FE28A5">
        <w:trPr>
          <w:jc w:val="center"/>
          <w:ins w:id="14" w:author="Reihaneh Malekafzaliardakani" w:date="2023-10-17T10:18:00Z"/>
        </w:trPr>
        <w:tc>
          <w:tcPr>
            <w:tcW w:w="2366" w:type="dxa"/>
            <w:tcBorders>
              <w:top w:val="single" w:sz="4" w:space="0" w:color="auto"/>
              <w:left w:val="single" w:sz="4" w:space="0" w:color="auto"/>
              <w:bottom w:val="single" w:sz="4" w:space="0" w:color="auto"/>
              <w:right w:val="single" w:sz="4" w:space="0" w:color="auto"/>
            </w:tcBorders>
          </w:tcPr>
          <w:p w14:paraId="7D1DD6DE" w14:textId="7F628536" w:rsidR="00837947" w:rsidRPr="0072127A" w:rsidRDefault="00837947" w:rsidP="00837947">
            <w:pPr>
              <w:pStyle w:val="TAC"/>
              <w:rPr>
                <w:ins w:id="15" w:author="Reihaneh Malekafzaliardakani" w:date="2023-10-17T10:18:00Z"/>
              </w:rPr>
            </w:pPr>
            <w:ins w:id="16" w:author="Reihaneh Malekafzaliardakani" w:date="2023-10-17T10:18:00Z">
              <w:r>
                <w:t>CA_n1-n3-n7</w:t>
              </w:r>
              <w:r w:rsidRPr="00B307EC">
                <w:t>-n75</w:t>
              </w:r>
            </w:ins>
          </w:p>
        </w:tc>
        <w:tc>
          <w:tcPr>
            <w:tcW w:w="2552" w:type="dxa"/>
            <w:tcBorders>
              <w:top w:val="single" w:sz="4" w:space="0" w:color="auto"/>
              <w:left w:val="single" w:sz="4" w:space="0" w:color="auto"/>
              <w:bottom w:val="single" w:sz="4" w:space="0" w:color="auto"/>
              <w:right w:val="single" w:sz="4" w:space="0" w:color="auto"/>
            </w:tcBorders>
          </w:tcPr>
          <w:p w14:paraId="7CC9052C" w14:textId="019D6A19" w:rsidR="00837947" w:rsidRPr="0072127A" w:rsidRDefault="00837947" w:rsidP="00837947">
            <w:pPr>
              <w:pStyle w:val="TAC"/>
              <w:rPr>
                <w:ins w:id="17" w:author="Reihaneh Malekafzaliardakani" w:date="2023-10-17T10:18:00Z"/>
              </w:rPr>
            </w:pPr>
            <w:ins w:id="18" w:author="Reihaneh Malekafzaliardakani" w:date="2023-10-17T10:18:00Z">
              <w:r w:rsidRPr="0072127A">
                <w:t>n1, n3, n7, n7</w:t>
              </w:r>
              <w:r>
                <w:t>5</w:t>
              </w:r>
            </w:ins>
          </w:p>
        </w:tc>
      </w:tr>
      <w:tr w:rsidR="00837947" w:rsidRPr="0072127A" w14:paraId="5815F14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9B6C8D" w14:textId="77777777" w:rsidR="00837947" w:rsidRPr="0072127A" w:rsidRDefault="00837947" w:rsidP="00837947">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39A05CD4" w14:textId="77777777" w:rsidR="00837947" w:rsidRPr="0072127A" w:rsidRDefault="00837947" w:rsidP="00837947">
            <w:pPr>
              <w:pStyle w:val="TAC"/>
            </w:pPr>
            <w:r w:rsidRPr="0072127A">
              <w:t>n1, n3, n7, n79</w:t>
            </w:r>
          </w:p>
        </w:tc>
      </w:tr>
      <w:tr w:rsidR="00837947" w:rsidRPr="0072127A" w14:paraId="18F0B4B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CD71154" w14:textId="77777777" w:rsidR="00837947" w:rsidRPr="0072127A" w:rsidRDefault="00837947" w:rsidP="00837947">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41C0B51B" w14:textId="77777777" w:rsidR="00837947" w:rsidRPr="0072127A" w:rsidRDefault="00837947" w:rsidP="00837947">
            <w:pPr>
              <w:pStyle w:val="TAC"/>
            </w:pPr>
            <w:r w:rsidRPr="0072127A">
              <w:t>n1, n3, n7, n78</w:t>
            </w:r>
          </w:p>
        </w:tc>
      </w:tr>
      <w:tr w:rsidR="00837947" w:rsidRPr="0072127A" w14:paraId="63EF12F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5267A9" w14:textId="77777777" w:rsidR="00837947" w:rsidRPr="0072127A" w:rsidRDefault="00837947" w:rsidP="00837947">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55FB6A8" w14:textId="77777777" w:rsidR="00837947" w:rsidRPr="0072127A" w:rsidRDefault="00837947" w:rsidP="00837947">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837947" w:rsidRPr="0072127A" w14:paraId="62354B7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5B74F97" w14:textId="77777777" w:rsidR="00837947" w:rsidRPr="0072127A" w:rsidRDefault="00837947" w:rsidP="00837947">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44754718" w14:textId="77777777" w:rsidR="00837947" w:rsidRPr="0072127A" w:rsidRDefault="00837947" w:rsidP="00837947">
            <w:pPr>
              <w:pStyle w:val="TAC"/>
              <w:rPr>
                <w:lang w:val="en-US" w:eastAsia="zh-CN"/>
              </w:rPr>
            </w:pPr>
            <w:r w:rsidRPr="0072127A">
              <w:t>n1, n3, n8, n78</w:t>
            </w:r>
          </w:p>
        </w:tc>
      </w:tr>
      <w:tr w:rsidR="00837947" w:rsidRPr="0072127A" w14:paraId="2F9E6D1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19E1091" w14:textId="77777777" w:rsidR="00837947" w:rsidRPr="0072127A" w:rsidRDefault="00837947" w:rsidP="00837947">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7EE64D1" w14:textId="77777777" w:rsidR="00837947" w:rsidRPr="0072127A" w:rsidRDefault="00837947" w:rsidP="00837947">
            <w:pPr>
              <w:pStyle w:val="TAC"/>
            </w:pPr>
            <w:r w:rsidRPr="0072127A">
              <w:rPr>
                <w:lang w:eastAsia="zh-CN"/>
              </w:rPr>
              <w:t>n1, n3, n18, n28</w:t>
            </w:r>
          </w:p>
        </w:tc>
      </w:tr>
      <w:tr w:rsidR="00837947" w:rsidRPr="0072127A" w14:paraId="6168D7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BCC9413" w14:textId="77777777" w:rsidR="00837947" w:rsidRPr="0072127A" w:rsidRDefault="00837947" w:rsidP="00837947">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25992FE" w14:textId="77777777" w:rsidR="00837947" w:rsidRPr="0072127A" w:rsidRDefault="00837947" w:rsidP="00837947">
            <w:pPr>
              <w:pStyle w:val="TAC"/>
            </w:pPr>
            <w:r w:rsidRPr="0072127A">
              <w:rPr>
                <w:lang w:eastAsia="zh-CN"/>
              </w:rPr>
              <w:t>n1, n3, n18, n41</w:t>
            </w:r>
          </w:p>
        </w:tc>
      </w:tr>
      <w:tr w:rsidR="00837947" w:rsidRPr="0072127A" w14:paraId="73C1DBE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30FED6" w14:textId="77777777" w:rsidR="00837947" w:rsidRPr="0072127A" w:rsidRDefault="00837947" w:rsidP="00837947">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8AD19C2" w14:textId="77777777" w:rsidR="00837947" w:rsidRPr="0072127A" w:rsidRDefault="00837947" w:rsidP="00837947">
            <w:pPr>
              <w:pStyle w:val="TAC"/>
              <w:rPr>
                <w:lang w:eastAsia="zh-CN"/>
              </w:rPr>
            </w:pPr>
            <w:r w:rsidRPr="0072127A">
              <w:rPr>
                <w:lang w:eastAsia="zh-CN"/>
              </w:rPr>
              <w:t>n1, n3, n18, n77</w:t>
            </w:r>
          </w:p>
        </w:tc>
      </w:tr>
      <w:tr w:rsidR="00837947" w:rsidRPr="0072127A" w14:paraId="1E0414F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F1EF2A1" w14:textId="77777777" w:rsidR="00837947" w:rsidRPr="0072127A" w:rsidRDefault="00837947" w:rsidP="00837947">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114EFB1C" w14:textId="77777777" w:rsidR="00837947" w:rsidRPr="0072127A" w:rsidRDefault="00837947" w:rsidP="00837947">
            <w:pPr>
              <w:pStyle w:val="TAC"/>
              <w:rPr>
                <w:lang w:eastAsia="zh-CN"/>
              </w:rPr>
            </w:pPr>
            <w:r w:rsidRPr="0072127A">
              <w:t>n1, n3, n26, n78</w:t>
            </w:r>
          </w:p>
        </w:tc>
      </w:tr>
      <w:tr w:rsidR="00837947" w:rsidRPr="0072127A" w14:paraId="766693A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A47576" w14:textId="77777777" w:rsidR="00837947" w:rsidRPr="0072127A" w:rsidRDefault="00837947" w:rsidP="00837947">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493AF8C6" w14:textId="77777777" w:rsidR="00837947" w:rsidRPr="0072127A" w:rsidRDefault="00837947" w:rsidP="00837947">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837947" w:rsidRPr="0072127A" w14:paraId="5993CC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3B51B2" w14:textId="77777777" w:rsidR="00837947" w:rsidRPr="0072127A" w:rsidRDefault="00837947" w:rsidP="00837947">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6BA0662" w14:textId="77777777" w:rsidR="00837947" w:rsidRPr="0072127A" w:rsidRDefault="00837947" w:rsidP="00837947">
            <w:pPr>
              <w:pStyle w:val="TAC"/>
            </w:pPr>
            <w:r w:rsidRPr="0072127A">
              <w:rPr>
                <w:lang w:eastAsia="zh-CN"/>
              </w:rPr>
              <w:t>n1, n3, n28, n41</w:t>
            </w:r>
          </w:p>
        </w:tc>
      </w:tr>
      <w:tr w:rsidR="00837947" w:rsidRPr="0072127A" w14:paraId="0A9DD6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62A36C2" w14:textId="77777777" w:rsidR="00837947" w:rsidRPr="0072127A" w:rsidRDefault="00837947" w:rsidP="00837947">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8377F5" w14:textId="77777777" w:rsidR="00837947" w:rsidRPr="0072127A" w:rsidRDefault="00837947" w:rsidP="00837947">
            <w:pPr>
              <w:pStyle w:val="TAC"/>
            </w:pPr>
            <w:r w:rsidRPr="0072127A">
              <w:rPr>
                <w:lang w:val="en-US" w:eastAsia="ja-JP"/>
              </w:rPr>
              <w:t>n1, n3, n28, n77</w:t>
            </w:r>
          </w:p>
        </w:tc>
      </w:tr>
      <w:tr w:rsidR="00837947" w:rsidRPr="0072127A" w14:paraId="45571E5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459C55" w14:textId="77777777" w:rsidR="00837947" w:rsidRPr="0072127A" w:rsidRDefault="00837947" w:rsidP="00837947">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5D8B5560" w14:textId="77777777" w:rsidR="00837947" w:rsidRPr="0072127A" w:rsidRDefault="00837947" w:rsidP="00837947">
            <w:pPr>
              <w:pStyle w:val="TAC"/>
              <w:rPr>
                <w:lang w:val="en-US" w:eastAsia="zh-CN"/>
              </w:rPr>
            </w:pPr>
            <w:r w:rsidRPr="0072127A">
              <w:t>n1, n3, n28, n78</w:t>
            </w:r>
          </w:p>
        </w:tc>
      </w:tr>
      <w:tr w:rsidR="00837947" w:rsidRPr="0072127A" w14:paraId="6C4F49C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A32C61E" w14:textId="77777777" w:rsidR="00837947" w:rsidRPr="0072127A" w:rsidRDefault="00837947" w:rsidP="00837947">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8E74BAF" w14:textId="77777777" w:rsidR="00837947" w:rsidRPr="0072127A" w:rsidRDefault="00837947" w:rsidP="00837947">
            <w:pPr>
              <w:pStyle w:val="TAC"/>
            </w:pPr>
            <w:r w:rsidRPr="0072127A">
              <w:rPr>
                <w:lang w:val="en-US" w:eastAsia="ja-JP"/>
              </w:rPr>
              <w:t>n1, n3, n28, n79</w:t>
            </w:r>
          </w:p>
        </w:tc>
      </w:tr>
      <w:tr w:rsidR="00837947" w:rsidRPr="0072127A" w14:paraId="5635803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8CEED0E" w14:textId="77777777" w:rsidR="00837947" w:rsidRPr="0072127A" w:rsidRDefault="00837947" w:rsidP="00837947">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7568F2BF" w14:textId="77777777" w:rsidR="00837947" w:rsidRPr="0072127A" w:rsidRDefault="00837947" w:rsidP="00837947">
            <w:pPr>
              <w:pStyle w:val="TAC"/>
              <w:rPr>
                <w:lang w:val="en-US" w:eastAsia="ja-JP"/>
              </w:rPr>
            </w:pPr>
            <w:r w:rsidRPr="0072127A">
              <w:rPr>
                <w:lang w:eastAsia="zh-CN"/>
              </w:rPr>
              <w:t>n1, n3, n40, n77</w:t>
            </w:r>
          </w:p>
        </w:tc>
      </w:tr>
      <w:tr w:rsidR="00607112" w:rsidRPr="0072127A" w14:paraId="14D68D4E" w14:textId="77777777" w:rsidTr="00FE28A5">
        <w:trPr>
          <w:jc w:val="center"/>
          <w:ins w:id="19" w:author="Reihaneh Malekafzaliardakani" w:date="2023-10-17T11:15:00Z"/>
        </w:trPr>
        <w:tc>
          <w:tcPr>
            <w:tcW w:w="2366" w:type="dxa"/>
            <w:tcBorders>
              <w:top w:val="single" w:sz="4" w:space="0" w:color="auto"/>
              <w:left w:val="single" w:sz="4" w:space="0" w:color="auto"/>
              <w:bottom w:val="single" w:sz="4" w:space="0" w:color="auto"/>
              <w:right w:val="single" w:sz="4" w:space="0" w:color="auto"/>
            </w:tcBorders>
          </w:tcPr>
          <w:p w14:paraId="20BCB7D1" w14:textId="46543A39" w:rsidR="00607112" w:rsidRPr="0072127A" w:rsidRDefault="00607112" w:rsidP="00607112">
            <w:pPr>
              <w:pStyle w:val="TAC"/>
              <w:rPr>
                <w:ins w:id="20" w:author="Reihaneh Malekafzaliardakani" w:date="2023-10-17T11:15:00Z"/>
                <w:lang w:eastAsia="zh-CN"/>
              </w:rPr>
            </w:pPr>
            <w:ins w:id="21" w:author="Reihaneh Malekafzaliardakani" w:date="2023-10-17T11:15:00Z">
              <w:r w:rsidRPr="00427D21">
                <w:rPr>
                  <w:lang w:eastAsia="zh-CN"/>
                </w:rPr>
                <w:t>CA_n1-n3-n40-n105</w:t>
              </w:r>
            </w:ins>
          </w:p>
        </w:tc>
        <w:tc>
          <w:tcPr>
            <w:tcW w:w="2552" w:type="dxa"/>
            <w:tcBorders>
              <w:top w:val="single" w:sz="4" w:space="0" w:color="auto"/>
              <w:left w:val="single" w:sz="4" w:space="0" w:color="auto"/>
              <w:bottom w:val="single" w:sz="4" w:space="0" w:color="auto"/>
              <w:right w:val="single" w:sz="4" w:space="0" w:color="auto"/>
            </w:tcBorders>
          </w:tcPr>
          <w:p w14:paraId="02E48BDF" w14:textId="284A817D" w:rsidR="00607112" w:rsidRPr="0072127A" w:rsidRDefault="00607112" w:rsidP="00607112">
            <w:pPr>
              <w:pStyle w:val="TAC"/>
              <w:rPr>
                <w:ins w:id="22" w:author="Reihaneh Malekafzaliardakani" w:date="2023-10-17T11:15:00Z"/>
                <w:lang w:eastAsia="zh-CN"/>
              </w:rPr>
            </w:pPr>
            <w:ins w:id="23" w:author="Reihaneh Malekafzaliardakani" w:date="2023-10-17T11:15:00Z">
              <w:r w:rsidRPr="00427D21">
                <w:rPr>
                  <w:lang w:eastAsia="zh-CN"/>
                </w:rPr>
                <w:t>n1</w:t>
              </w:r>
              <w:r>
                <w:rPr>
                  <w:lang w:eastAsia="zh-CN"/>
                </w:rPr>
                <w:t xml:space="preserve">, </w:t>
              </w:r>
              <w:r w:rsidRPr="00427D21">
                <w:rPr>
                  <w:lang w:eastAsia="zh-CN"/>
                </w:rPr>
                <w:t>n3</w:t>
              </w:r>
              <w:r>
                <w:rPr>
                  <w:lang w:eastAsia="zh-CN"/>
                </w:rPr>
                <w:t xml:space="preserve">, </w:t>
              </w:r>
              <w:r w:rsidRPr="00427D21">
                <w:rPr>
                  <w:lang w:eastAsia="zh-CN"/>
                </w:rPr>
                <w:t>n40</w:t>
              </w:r>
              <w:r>
                <w:rPr>
                  <w:lang w:eastAsia="zh-CN"/>
                </w:rPr>
                <w:t xml:space="preserve">, </w:t>
              </w:r>
              <w:r w:rsidRPr="00427D21">
                <w:rPr>
                  <w:lang w:eastAsia="zh-CN"/>
                </w:rPr>
                <w:t>n105</w:t>
              </w:r>
            </w:ins>
          </w:p>
        </w:tc>
      </w:tr>
      <w:tr w:rsidR="00607112" w:rsidRPr="0072127A" w14:paraId="14758D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D84E7D7" w14:textId="77777777" w:rsidR="00607112" w:rsidRPr="0072127A" w:rsidRDefault="00607112" w:rsidP="00607112">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EBF1AD7" w14:textId="77777777" w:rsidR="00607112" w:rsidRPr="0072127A" w:rsidRDefault="00607112" w:rsidP="00607112">
            <w:pPr>
              <w:pStyle w:val="TAC"/>
              <w:rPr>
                <w:lang w:val="en-US" w:eastAsia="ja-JP"/>
              </w:rPr>
            </w:pPr>
            <w:r w:rsidRPr="0072127A">
              <w:rPr>
                <w:lang w:eastAsia="zh-CN"/>
              </w:rPr>
              <w:t>n1, n3, n41, n77</w:t>
            </w:r>
          </w:p>
        </w:tc>
      </w:tr>
      <w:tr w:rsidR="00607112" w:rsidRPr="0072127A" w14:paraId="5DF5DA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D4DB41" w14:textId="77777777" w:rsidR="00607112" w:rsidRPr="0072127A" w:rsidRDefault="00607112" w:rsidP="00607112">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CEC3D3C" w14:textId="77777777" w:rsidR="00607112" w:rsidRPr="0072127A" w:rsidRDefault="00607112" w:rsidP="00607112">
            <w:pPr>
              <w:pStyle w:val="TAC"/>
              <w:rPr>
                <w:lang w:eastAsia="zh-CN"/>
              </w:rPr>
            </w:pPr>
            <w:r w:rsidRPr="0072127A">
              <w:rPr>
                <w:lang w:eastAsia="zh-CN"/>
              </w:rPr>
              <w:t>n1, n3, n41, n79</w:t>
            </w:r>
          </w:p>
        </w:tc>
      </w:tr>
      <w:tr w:rsidR="00607112" w:rsidRPr="0072127A" w14:paraId="7B646F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BCF0096" w14:textId="77777777" w:rsidR="00607112" w:rsidRPr="0072127A" w:rsidRDefault="00607112" w:rsidP="00607112">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0F564367" w14:textId="77777777" w:rsidR="00607112" w:rsidRPr="0072127A" w:rsidRDefault="00607112" w:rsidP="00607112">
            <w:pPr>
              <w:pStyle w:val="TAC"/>
            </w:pPr>
            <w:r w:rsidRPr="0072127A">
              <w:t>n1, n3, n67, n78</w:t>
            </w:r>
          </w:p>
        </w:tc>
      </w:tr>
      <w:tr w:rsidR="00607112" w:rsidRPr="0072127A" w14:paraId="4E0917A4" w14:textId="77777777" w:rsidTr="00FE28A5">
        <w:trPr>
          <w:jc w:val="center"/>
          <w:ins w:id="24" w:author="Reihaneh Malekafzaliardakani" w:date="2023-10-17T10:19:00Z"/>
        </w:trPr>
        <w:tc>
          <w:tcPr>
            <w:tcW w:w="2366" w:type="dxa"/>
            <w:tcBorders>
              <w:top w:val="single" w:sz="4" w:space="0" w:color="auto"/>
              <w:left w:val="single" w:sz="4" w:space="0" w:color="auto"/>
              <w:bottom w:val="single" w:sz="4" w:space="0" w:color="auto"/>
              <w:right w:val="single" w:sz="4" w:space="0" w:color="auto"/>
            </w:tcBorders>
          </w:tcPr>
          <w:p w14:paraId="127EB596" w14:textId="68BC1A1E" w:rsidR="00607112" w:rsidRPr="0072127A" w:rsidRDefault="00607112" w:rsidP="00607112">
            <w:pPr>
              <w:pStyle w:val="TAC"/>
              <w:rPr>
                <w:ins w:id="25" w:author="Reihaneh Malekafzaliardakani" w:date="2023-10-17T10:19:00Z"/>
              </w:rPr>
            </w:pPr>
            <w:ins w:id="26" w:author="Reihaneh Malekafzaliardakani" w:date="2023-10-17T10:19:00Z">
              <w:r>
                <w:t>CA_n1-n3-n75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2208FE1B" w14:textId="1342D23C" w:rsidR="00607112" w:rsidRPr="0072127A" w:rsidRDefault="00607112" w:rsidP="00607112">
            <w:pPr>
              <w:pStyle w:val="TAC"/>
              <w:rPr>
                <w:ins w:id="27" w:author="Reihaneh Malekafzaliardakani" w:date="2023-10-17T10:19:00Z"/>
              </w:rPr>
            </w:pPr>
            <w:ins w:id="28" w:author="Reihaneh Malekafzaliardakani" w:date="2023-10-17T10:19:00Z">
              <w:r w:rsidRPr="0072127A">
                <w:t>n1, n3, n7</w:t>
              </w:r>
              <w:r>
                <w:t>5</w:t>
              </w:r>
              <w:r w:rsidRPr="0072127A">
                <w:t>, n7</w:t>
              </w:r>
              <w:r>
                <w:t>8</w:t>
              </w:r>
            </w:ins>
          </w:p>
        </w:tc>
      </w:tr>
      <w:tr w:rsidR="00607112" w:rsidRPr="0072127A" w14:paraId="34E2199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210952" w14:textId="77777777" w:rsidR="00607112" w:rsidRPr="0072127A" w:rsidRDefault="00607112" w:rsidP="00607112">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96F7B83" w14:textId="77777777" w:rsidR="00607112" w:rsidRPr="0072127A" w:rsidRDefault="00607112" w:rsidP="00607112">
            <w:pPr>
              <w:pStyle w:val="TAC"/>
              <w:rPr>
                <w:color w:val="000000"/>
                <w:szCs w:val="18"/>
                <w:lang w:eastAsia="ja-JP"/>
              </w:rPr>
            </w:pPr>
            <w:r w:rsidRPr="0072127A">
              <w:rPr>
                <w:lang w:val="en-US" w:eastAsia="ja-JP"/>
              </w:rPr>
              <w:t>n1, n3, n77, n79</w:t>
            </w:r>
          </w:p>
        </w:tc>
      </w:tr>
      <w:tr w:rsidR="00607112" w:rsidRPr="0072127A" w14:paraId="4A55822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BCCBB" w14:textId="77777777" w:rsidR="00607112" w:rsidRPr="0072127A" w:rsidRDefault="00607112" w:rsidP="00607112">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6EA01D8" w14:textId="77777777" w:rsidR="00607112" w:rsidRPr="0072127A" w:rsidRDefault="00607112" w:rsidP="00607112">
            <w:pPr>
              <w:pStyle w:val="TAC"/>
            </w:pPr>
            <w:r w:rsidRPr="0072127A">
              <w:rPr>
                <w:color w:val="000000"/>
                <w:szCs w:val="18"/>
                <w:lang w:eastAsia="ja-JP"/>
              </w:rPr>
              <w:t>n1, n5, n7, n78</w:t>
            </w:r>
          </w:p>
        </w:tc>
      </w:tr>
      <w:tr w:rsidR="00607112" w:rsidRPr="0072127A" w14:paraId="1E4BAA3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6DEA7A" w14:textId="77777777" w:rsidR="00607112" w:rsidRPr="0072127A" w:rsidRDefault="00607112" w:rsidP="00607112">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CC936E5" w14:textId="77777777" w:rsidR="00607112" w:rsidRPr="0072127A" w:rsidRDefault="00607112" w:rsidP="00607112">
            <w:pPr>
              <w:pStyle w:val="TAC"/>
              <w:rPr>
                <w:color w:val="000000"/>
                <w:szCs w:val="18"/>
                <w:lang w:eastAsia="ja-JP"/>
              </w:rPr>
            </w:pPr>
            <w:r w:rsidRPr="0072127A">
              <w:rPr>
                <w:color w:val="000000"/>
                <w:szCs w:val="18"/>
              </w:rPr>
              <w:t>n1, n7, n8, n40</w:t>
            </w:r>
          </w:p>
        </w:tc>
      </w:tr>
      <w:tr w:rsidR="00607112" w:rsidRPr="0072127A" w14:paraId="68C9A5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7CE9EBB" w14:textId="77777777" w:rsidR="00607112" w:rsidRPr="0072127A" w:rsidRDefault="00607112" w:rsidP="00607112">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CAC4B18" w14:textId="77777777" w:rsidR="00607112" w:rsidRPr="0072127A" w:rsidRDefault="00607112" w:rsidP="00607112">
            <w:pPr>
              <w:pStyle w:val="TAC"/>
              <w:rPr>
                <w:color w:val="000000"/>
                <w:szCs w:val="18"/>
                <w:lang w:eastAsia="ja-JP"/>
              </w:rPr>
            </w:pPr>
            <w:r w:rsidRPr="0072127A">
              <w:rPr>
                <w:color w:val="000000"/>
                <w:szCs w:val="18"/>
              </w:rPr>
              <w:t>n1, n7, n8, n78</w:t>
            </w:r>
          </w:p>
        </w:tc>
      </w:tr>
      <w:tr w:rsidR="00607112" w:rsidRPr="0072127A" w14:paraId="6B67AA8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ADBE193" w14:textId="77777777" w:rsidR="00607112" w:rsidRPr="0072127A" w:rsidRDefault="00607112" w:rsidP="00607112">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06986DE" w14:textId="77777777" w:rsidR="00607112" w:rsidRPr="0072127A" w:rsidRDefault="00607112" w:rsidP="00607112">
            <w:pPr>
              <w:pStyle w:val="TAC"/>
              <w:rPr>
                <w:color w:val="000000"/>
                <w:szCs w:val="18"/>
              </w:rPr>
            </w:pPr>
            <w:r w:rsidRPr="0072127A">
              <w:rPr>
                <w:color w:val="000000"/>
                <w:szCs w:val="18"/>
                <w:lang w:eastAsia="ja-JP"/>
              </w:rPr>
              <w:t>n1, n7, n26, n78</w:t>
            </w:r>
          </w:p>
        </w:tc>
      </w:tr>
      <w:tr w:rsidR="00607112" w:rsidRPr="0072127A" w14:paraId="1A1DBD3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0683AC" w14:textId="77777777" w:rsidR="00607112" w:rsidRPr="0072127A" w:rsidRDefault="00607112" w:rsidP="00607112">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BF61203" w14:textId="77777777" w:rsidR="00607112" w:rsidRPr="0072127A" w:rsidRDefault="00607112" w:rsidP="00607112">
            <w:pPr>
              <w:pStyle w:val="TAC"/>
              <w:rPr>
                <w:color w:val="000000"/>
                <w:szCs w:val="18"/>
              </w:rPr>
            </w:pPr>
            <w:r w:rsidRPr="0072127A">
              <w:rPr>
                <w:color w:val="000000"/>
                <w:szCs w:val="18"/>
              </w:rPr>
              <w:t>n1, n7, n28, n38</w:t>
            </w:r>
          </w:p>
        </w:tc>
      </w:tr>
      <w:tr w:rsidR="00607112" w:rsidRPr="0072127A" w14:paraId="4A07E52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1F15D80" w14:textId="77777777" w:rsidR="00607112" w:rsidRPr="0072127A" w:rsidRDefault="00607112" w:rsidP="00607112">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39C9B8B" w14:textId="77777777" w:rsidR="00607112" w:rsidRPr="0072127A" w:rsidRDefault="00607112" w:rsidP="00607112">
            <w:pPr>
              <w:pStyle w:val="TAC"/>
            </w:pPr>
            <w:r w:rsidRPr="0072127A">
              <w:rPr>
                <w:color w:val="000000"/>
                <w:szCs w:val="18"/>
                <w:lang w:eastAsia="ja-JP"/>
              </w:rPr>
              <w:t>n1, n7, n28, n78</w:t>
            </w:r>
          </w:p>
        </w:tc>
      </w:tr>
      <w:tr w:rsidR="00607112" w:rsidRPr="0072127A" w14:paraId="714A293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EE3EB1" w14:textId="77777777" w:rsidR="00607112" w:rsidRPr="0072127A" w:rsidRDefault="00607112" w:rsidP="00607112">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6DE7D102" w14:textId="77777777" w:rsidR="00607112" w:rsidRPr="0072127A" w:rsidRDefault="00607112" w:rsidP="00607112">
            <w:pPr>
              <w:pStyle w:val="TAC"/>
              <w:rPr>
                <w:color w:val="000000"/>
                <w:szCs w:val="18"/>
                <w:lang w:eastAsia="ja-JP"/>
              </w:rPr>
            </w:pPr>
            <w:r w:rsidRPr="0072127A">
              <w:rPr>
                <w:lang w:val="en-US" w:eastAsia="ja-JP"/>
              </w:rPr>
              <w:t>n1, n7, n40, n78</w:t>
            </w:r>
          </w:p>
        </w:tc>
      </w:tr>
      <w:tr w:rsidR="00B77612" w:rsidRPr="0072127A" w14:paraId="24A3F15A" w14:textId="77777777" w:rsidTr="00FE28A5">
        <w:trPr>
          <w:jc w:val="center"/>
          <w:ins w:id="29" w:author="Reihaneh Malekafzaliardakani" w:date="2023-10-17T11:16:00Z"/>
        </w:trPr>
        <w:tc>
          <w:tcPr>
            <w:tcW w:w="2366" w:type="dxa"/>
            <w:tcBorders>
              <w:top w:val="single" w:sz="4" w:space="0" w:color="auto"/>
              <w:left w:val="single" w:sz="4" w:space="0" w:color="auto"/>
              <w:bottom w:val="single" w:sz="4" w:space="0" w:color="auto"/>
              <w:right w:val="single" w:sz="4" w:space="0" w:color="auto"/>
            </w:tcBorders>
          </w:tcPr>
          <w:p w14:paraId="2CD1B0C8" w14:textId="256243D7" w:rsidR="00B77612" w:rsidRPr="0072127A" w:rsidRDefault="00B77612" w:rsidP="00B77612">
            <w:pPr>
              <w:pStyle w:val="TAC"/>
              <w:rPr>
                <w:ins w:id="30" w:author="Reihaneh Malekafzaliardakani" w:date="2023-10-17T11:16:00Z"/>
                <w:lang w:val="en-US" w:eastAsia="ja-JP"/>
              </w:rPr>
            </w:pPr>
            <w:ins w:id="31" w:author="Reihaneh Malekafzaliardakani" w:date="2023-10-17T11:16:00Z">
              <w:r w:rsidRPr="00427D21">
                <w:rPr>
                  <w:lang w:val="en-US" w:eastAsia="ja-JP"/>
                </w:rPr>
                <w:t>CA_n1-n7-n</w:t>
              </w:r>
              <w:r>
                <w:rPr>
                  <w:lang w:val="en-US" w:eastAsia="ja-JP"/>
                </w:rPr>
                <w:t>40</w:t>
              </w:r>
              <w:r w:rsidRPr="00427D21">
                <w:rPr>
                  <w:lang w:val="en-US" w:eastAsia="ja-JP"/>
                </w:rPr>
                <w:t>-n105</w:t>
              </w:r>
            </w:ins>
          </w:p>
        </w:tc>
        <w:tc>
          <w:tcPr>
            <w:tcW w:w="2552" w:type="dxa"/>
            <w:tcBorders>
              <w:top w:val="single" w:sz="4" w:space="0" w:color="auto"/>
              <w:left w:val="single" w:sz="4" w:space="0" w:color="auto"/>
              <w:bottom w:val="single" w:sz="4" w:space="0" w:color="auto"/>
              <w:right w:val="single" w:sz="4" w:space="0" w:color="auto"/>
            </w:tcBorders>
          </w:tcPr>
          <w:p w14:paraId="0377C3EC" w14:textId="7BB89B12" w:rsidR="00B77612" w:rsidRPr="0072127A" w:rsidRDefault="00B77612" w:rsidP="00B77612">
            <w:pPr>
              <w:pStyle w:val="TAC"/>
              <w:rPr>
                <w:ins w:id="32" w:author="Reihaneh Malekafzaliardakani" w:date="2023-10-17T11:16:00Z"/>
                <w:lang w:val="en-US" w:eastAsia="ja-JP"/>
              </w:rPr>
            </w:pPr>
            <w:ins w:id="33" w:author="Reihaneh Malekafzaliardakani" w:date="2023-10-17T11:16:00Z">
              <w:r w:rsidRPr="00427D21">
                <w:rPr>
                  <w:lang w:val="en-US" w:eastAsia="ja-JP"/>
                </w:rPr>
                <w:t>n1</w:t>
              </w:r>
              <w:r>
                <w:rPr>
                  <w:lang w:val="en-US" w:eastAsia="ja-JP"/>
                </w:rPr>
                <w:t xml:space="preserve">, </w:t>
              </w:r>
              <w:r w:rsidRPr="00427D21">
                <w:rPr>
                  <w:lang w:val="en-US" w:eastAsia="ja-JP"/>
                </w:rPr>
                <w:t>n7</w:t>
              </w:r>
              <w:r>
                <w:rPr>
                  <w:lang w:val="en-US" w:eastAsia="ja-JP"/>
                </w:rPr>
                <w:t xml:space="preserve">, </w:t>
              </w:r>
              <w:r w:rsidRPr="00427D21">
                <w:rPr>
                  <w:lang w:val="en-US" w:eastAsia="ja-JP"/>
                </w:rPr>
                <w:t>n</w:t>
              </w:r>
              <w:r>
                <w:rPr>
                  <w:lang w:val="en-US" w:eastAsia="ja-JP"/>
                </w:rPr>
                <w:t xml:space="preserve">40, </w:t>
              </w:r>
              <w:r w:rsidRPr="00427D21">
                <w:rPr>
                  <w:lang w:val="en-US" w:eastAsia="ja-JP"/>
                </w:rPr>
                <w:t>n105</w:t>
              </w:r>
            </w:ins>
          </w:p>
        </w:tc>
      </w:tr>
      <w:tr w:rsidR="00B77612" w:rsidRPr="0072127A" w14:paraId="11954F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51C2DF9" w14:textId="77777777" w:rsidR="00B77612" w:rsidRPr="0072127A" w:rsidRDefault="00B77612" w:rsidP="00B77612">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651C8132" w14:textId="77777777" w:rsidR="00B77612" w:rsidRPr="0072127A" w:rsidRDefault="00B77612" w:rsidP="00B77612">
            <w:pPr>
              <w:pStyle w:val="TAC"/>
              <w:rPr>
                <w:lang w:val="en-US" w:eastAsia="ja-JP"/>
              </w:rPr>
            </w:pPr>
            <w:r w:rsidRPr="0072127A">
              <w:t>n1, n7, n67, n78</w:t>
            </w:r>
          </w:p>
        </w:tc>
      </w:tr>
      <w:tr w:rsidR="00B77612" w:rsidRPr="0072127A" w14:paraId="41724CCB" w14:textId="77777777" w:rsidTr="00FE28A5">
        <w:trPr>
          <w:jc w:val="center"/>
          <w:ins w:id="34" w:author="Reihaneh Malekafzaliardakani" w:date="2023-10-17T10:21:00Z"/>
        </w:trPr>
        <w:tc>
          <w:tcPr>
            <w:tcW w:w="2366" w:type="dxa"/>
            <w:tcBorders>
              <w:top w:val="single" w:sz="4" w:space="0" w:color="auto"/>
              <w:left w:val="single" w:sz="4" w:space="0" w:color="auto"/>
              <w:bottom w:val="single" w:sz="4" w:space="0" w:color="auto"/>
              <w:right w:val="single" w:sz="4" w:space="0" w:color="auto"/>
            </w:tcBorders>
          </w:tcPr>
          <w:p w14:paraId="38F695DE" w14:textId="6BB6411E" w:rsidR="00B77612" w:rsidRPr="0072127A" w:rsidRDefault="00B77612" w:rsidP="00B77612">
            <w:pPr>
              <w:pStyle w:val="TAC"/>
              <w:rPr>
                <w:ins w:id="35" w:author="Reihaneh Malekafzaliardakani" w:date="2023-10-17T10:21:00Z"/>
              </w:rPr>
            </w:pPr>
            <w:ins w:id="36" w:author="Reihaneh Malekafzaliardakani" w:date="2023-10-17T10:21:00Z">
              <w:r>
                <w:t>CA_n1-n7-n75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66E02EDA" w14:textId="49ED1CDA" w:rsidR="00B77612" w:rsidRPr="0072127A" w:rsidRDefault="00B77612" w:rsidP="00B77612">
            <w:pPr>
              <w:pStyle w:val="TAC"/>
              <w:rPr>
                <w:ins w:id="37" w:author="Reihaneh Malekafzaliardakani" w:date="2023-10-17T10:21:00Z"/>
              </w:rPr>
            </w:pPr>
            <w:ins w:id="38" w:author="Reihaneh Malekafzaliardakani" w:date="2023-10-17T10:21:00Z">
              <w:r w:rsidRPr="0072127A">
                <w:t>n1, n</w:t>
              </w:r>
              <w:r>
                <w:t>7</w:t>
              </w:r>
              <w:r w:rsidRPr="0072127A">
                <w:t>, n7</w:t>
              </w:r>
              <w:r>
                <w:t>5</w:t>
              </w:r>
              <w:r w:rsidRPr="0072127A">
                <w:t>, n7</w:t>
              </w:r>
              <w:r>
                <w:t>8</w:t>
              </w:r>
            </w:ins>
          </w:p>
        </w:tc>
      </w:tr>
      <w:tr w:rsidR="00B77612" w:rsidRPr="0072127A" w14:paraId="509A0F71" w14:textId="77777777" w:rsidTr="00FE28A5">
        <w:trPr>
          <w:jc w:val="center"/>
          <w:ins w:id="39" w:author="Reihaneh Malekafzaliardakani" w:date="2023-10-17T11:16:00Z"/>
        </w:trPr>
        <w:tc>
          <w:tcPr>
            <w:tcW w:w="2366" w:type="dxa"/>
            <w:tcBorders>
              <w:top w:val="single" w:sz="4" w:space="0" w:color="auto"/>
              <w:left w:val="single" w:sz="4" w:space="0" w:color="auto"/>
              <w:bottom w:val="single" w:sz="4" w:space="0" w:color="auto"/>
              <w:right w:val="single" w:sz="4" w:space="0" w:color="auto"/>
            </w:tcBorders>
          </w:tcPr>
          <w:p w14:paraId="480E2326" w14:textId="4C60BE8E" w:rsidR="00B77612" w:rsidRDefault="00B77612" w:rsidP="00B77612">
            <w:pPr>
              <w:pStyle w:val="TAC"/>
              <w:rPr>
                <w:ins w:id="40" w:author="Reihaneh Malekafzaliardakani" w:date="2023-10-17T11:16:00Z"/>
              </w:rPr>
            </w:pPr>
            <w:ins w:id="41" w:author="Reihaneh Malekafzaliardakani" w:date="2023-10-17T11:16:00Z">
              <w:r w:rsidRPr="00427D21">
                <w:rPr>
                  <w:lang w:val="en-US" w:eastAsia="ja-JP"/>
                </w:rPr>
                <w:t>CA_n1-n7-n78-n105</w:t>
              </w:r>
            </w:ins>
          </w:p>
        </w:tc>
        <w:tc>
          <w:tcPr>
            <w:tcW w:w="2552" w:type="dxa"/>
            <w:tcBorders>
              <w:top w:val="single" w:sz="4" w:space="0" w:color="auto"/>
              <w:left w:val="single" w:sz="4" w:space="0" w:color="auto"/>
              <w:bottom w:val="single" w:sz="4" w:space="0" w:color="auto"/>
              <w:right w:val="single" w:sz="4" w:space="0" w:color="auto"/>
            </w:tcBorders>
          </w:tcPr>
          <w:p w14:paraId="61673CF3" w14:textId="367B3969" w:rsidR="00B77612" w:rsidRPr="0072127A" w:rsidRDefault="00B77612" w:rsidP="00B77612">
            <w:pPr>
              <w:pStyle w:val="TAC"/>
              <w:rPr>
                <w:ins w:id="42" w:author="Reihaneh Malekafzaliardakani" w:date="2023-10-17T11:16:00Z"/>
              </w:rPr>
            </w:pPr>
            <w:ins w:id="43" w:author="Reihaneh Malekafzaliardakani" w:date="2023-10-17T11:16:00Z">
              <w:r w:rsidRPr="00427D21">
                <w:rPr>
                  <w:lang w:val="en-US" w:eastAsia="ja-JP"/>
                </w:rPr>
                <w:t>n1</w:t>
              </w:r>
              <w:r>
                <w:rPr>
                  <w:lang w:val="en-US" w:eastAsia="ja-JP"/>
                </w:rPr>
                <w:t xml:space="preserve">, </w:t>
              </w:r>
              <w:r w:rsidRPr="00427D21">
                <w:rPr>
                  <w:lang w:val="en-US" w:eastAsia="ja-JP"/>
                </w:rPr>
                <w:t>n7</w:t>
              </w:r>
              <w:r>
                <w:rPr>
                  <w:lang w:val="en-US" w:eastAsia="ja-JP"/>
                </w:rPr>
                <w:t xml:space="preserve">, </w:t>
              </w:r>
              <w:r w:rsidRPr="00427D21">
                <w:rPr>
                  <w:lang w:val="en-US" w:eastAsia="ja-JP"/>
                </w:rPr>
                <w:t>n</w:t>
              </w:r>
              <w:r>
                <w:rPr>
                  <w:lang w:val="en-US" w:eastAsia="ja-JP"/>
                </w:rPr>
                <w:t xml:space="preserve">78, </w:t>
              </w:r>
              <w:r w:rsidRPr="00427D21">
                <w:rPr>
                  <w:lang w:val="en-US" w:eastAsia="ja-JP"/>
                </w:rPr>
                <w:t>n105</w:t>
              </w:r>
            </w:ins>
          </w:p>
        </w:tc>
      </w:tr>
      <w:tr w:rsidR="00B77612" w:rsidRPr="0072127A" w14:paraId="1B57856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8272A9C" w14:textId="77777777" w:rsidR="00B77612" w:rsidRPr="0072127A" w:rsidRDefault="00B77612" w:rsidP="00B77612">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19A6669" w14:textId="77777777" w:rsidR="00B77612" w:rsidRPr="0072127A" w:rsidRDefault="00B77612" w:rsidP="00B77612">
            <w:pPr>
              <w:pStyle w:val="TAC"/>
            </w:pPr>
            <w:r w:rsidRPr="0072127A">
              <w:rPr>
                <w:lang w:val="en-US" w:eastAsia="ja-JP"/>
              </w:rPr>
              <w:t>n1, n8, n40, n78</w:t>
            </w:r>
          </w:p>
        </w:tc>
      </w:tr>
      <w:tr w:rsidR="00B77612" w:rsidRPr="0072127A" w14:paraId="0FCDB8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A600FD" w14:textId="77777777" w:rsidR="00B77612" w:rsidRPr="0072127A" w:rsidRDefault="00B77612" w:rsidP="00B77612">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0680A1D9" w14:textId="77777777" w:rsidR="00B77612" w:rsidRPr="0072127A" w:rsidRDefault="00B77612" w:rsidP="00B77612">
            <w:pPr>
              <w:pStyle w:val="TAC"/>
            </w:pPr>
            <w:r w:rsidRPr="0072127A">
              <w:t>n1, n8, n78, n79</w:t>
            </w:r>
          </w:p>
        </w:tc>
      </w:tr>
      <w:tr w:rsidR="00B77612" w:rsidRPr="0072127A" w14:paraId="5EE9AF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3CD319" w14:textId="77777777" w:rsidR="00B77612" w:rsidRPr="0072127A" w:rsidRDefault="00B77612" w:rsidP="00B77612">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27B4A99" w14:textId="77777777" w:rsidR="00B77612" w:rsidRPr="0072127A" w:rsidRDefault="00B77612" w:rsidP="00B77612">
            <w:pPr>
              <w:pStyle w:val="TAC"/>
            </w:pPr>
            <w:r w:rsidRPr="0072127A">
              <w:rPr>
                <w:lang w:eastAsia="zh-CN"/>
              </w:rPr>
              <w:t>n1, n18, n28, n41</w:t>
            </w:r>
          </w:p>
        </w:tc>
      </w:tr>
      <w:tr w:rsidR="00B77612" w:rsidRPr="0072127A" w14:paraId="100D2C5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60F7AA8" w14:textId="77777777" w:rsidR="00B77612" w:rsidRPr="0072127A" w:rsidRDefault="00B77612" w:rsidP="00B77612">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AE14B28" w14:textId="77777777" w:rsidR="00B77612" w:rsidRPr="0072127A" w:rsidRDefault="00B77612" w:rsidP="00B77612">
            <w:pPr>
              <w:pStyle w:val="TAC"/>
            </w:pPr>
            <w:r w:rsidRPr="0072127A">
              <w:rPr>
                <w:lang w:eastAsia="zh-CN"/>
              </w:rPr>
              <w:t>n1, n18, n28, n77</w:t>
            </w:r>
          </w:p>
        </w:tc>
      </w:tr>
      <w:tr w:rsidR="00B77612" w:rsidRPr="0072127A" w14:paraId="3375A13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46B44F8" w14:textId="77777777" w:rsidR="00B77612" w:rsidRPr="0072127A" w:rsidRDefault="00B77612" w:rsidP="00B77612">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0241DADA" w14:textId="77777777" w:rsidR="00B77612" w:rsidRPr="0072127A" w:rsidRDefault="00B77612" w:rsidP="00B77612">
            <w:pPr>
              <w:pStyle w:val="TAC"/>
            </w:pPr>
            <w:r w:rsidRPr="0072127A">
              <w:rPr>
                <w:lang w:eastAsia="zh-CN"/>
              </w:rPr>
              <w:t>n1, n18, n41, n77</w:t>
            </w:r>
          </w:p>
        </w:tc>
      </w:tr>
      <w:tr w:rsidR="00B77612" w:rsidRPr="0072127A" w14:paraId="5A9724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2B72B94" w14:textId="77777777" w:rsidR="00B77612" w:rsidRPr="0072127A" w:rsidRDefault="00B77612" w:rsidP="00B77612">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80FA0C4" w14:textId="77777777" w:rsidR="00B77612" w:rsidRPr="0072127A" w:rsidRDefault="00B77612" w:rsidP="00B77612">
            <w:pPr>
              <w:pStyle w:val="TAC"/>
              <w:rPr>
                <w:lang w:val="en-US" w:eastAsia="zh-CN"/>
              </w:rPr>
            </w:pPr>
            <w:r w:rsidRPr="0072127A">
              <w:rPr>
                <w:lang w:val="en-US" w:eastAsia="zh-CN"/>
              </w:rPr>
              <w:t>n1, n28, n38, n78</w:t>
            </w:r>
          </w:p>
        </w:tc>
      </w:tr>
      <w:tr w:rsidR="00B77612" w:rsidRPr="0072127A" w14:paraId="2502119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34F8819" w14:textId="77777777" w:rsidR="00B77612" w:rsidRPr="0072127A" w:rsidRDefault="00B77612" w:rsidP="00B77612">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D2524D0" w14:textId="77777777" w:rsidR="00B77612" w:rsidRPr="0072127A" w:rsidRDefault="00B77612" w:rsidP="00B77612">
            <w:pPr>
              <w:pStyle w:val="TAC"/>
              <w:rPr>
                <w:lang w:val="en-US" w:eastAsia="zh-CN"/>
              </w:rPr>
            </w:pPr>
            <w:r w:rsidRPr="0072127A">
              <w:rPr>
                <w:lang w:val="en-US" w:eastAsia="zh-CN"/>
              </w:rPr>
              <w:t>n1, n28, n40, n77</w:t>
            </w:r>
          </w:p>
        </w:tc>
      </w:tr>
      <w:tr w:rsidR="00B77612" w:rsidRPr="0072127A" w14:paraId="1FF49D8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6A638A" w14:textId="77777777" w:rsidR="00B77612" w:rsidRPr="0072127A" w:rsidRDefault="00B77612" w:rsidP="00B77612">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79851E" w14:textId="77777777" w:rsidR="00B77612" w:rsidRPr="0072127A" w:rsidRDefault="00B77612" w:rsidP="00B77612">
            <w:pPr>
              <w:pStyle w:val="TAC"/>
              <w:rPr>
                <w:lang w:val="en-US" w:eastAsia="zh-CN"/>
              </w:rPr>
            </w:pPr>
            <w:r w:rsidRPr="0072127A">
              <w:rPr>
                <w:lang w:val="en-US" w:eastAsia="zh-CN"/>
              </w:rPr>
              <w:t>n1, n28, n40, n78</w:t>
            </w:r>
          </w:p>
        </w:tc>
      </w:tr>
      <w:tr w:rsidR="00B77612" w:rsidRPr="0072127A" w14:paraId="43C0233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64BFE6A" w14:textId="77777777" w:rsidR="00B77612" w:rsidRPr="0072127A" w:rsidRDefault="00B77612" w:rsidP="00B77612">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C6BEF17" w14:textId="77777777" w:rsidR="00B77612" w:rsidRPr="0072127A" w:rsidRDefault="00B77612" w:rsidP="00B77612">
            <w:pPr>
              <w:pStyle w:val="TAC"/>
            </w:pPr>
            <w:r w:rsidRPr="0072127A">
              <w:rPr>
                <w:lang w:eastAsia="zh-CN"/>
              </w:rPr>
              <w:t>n1, n28, n41, n77</w:t>
            </w:r>
          </w:p>
        </w:tc>
      </w:tr>
      <w:tr w:rsidR="00B77612" w:rsidRPr="0072127A" w14:paraId="019BD28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D14CBDA" w14:textId="77777777" w:rsidR="00B77612" w:rsidRPr="0072127A" w:rsidRDefault="00B77612" w:rsidP="00B77612">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1DD4B3A" w14:textId="77777777" w:rsidR="00B77612" w:rsidRPr="0072127A" w:rsidRDefault="00B77612" w:rsidP="00B77612">
            <w:pPr>
              <w:pStyle w:val="TAC"/>
              <w:rPr>
                <w:lang w:eastAsia="zh-CN"/>
              </w:rPr>
            </w:pPr>
            <w:r w:rsidRPr="0072127A">
              <w:rPr>
                <w:lang w:eastAsia="zh-CN"/>
              </w:rPr>
              <w:t>n1, n28, n41, n79</w:t>
            </w:r>
          </w:p>
        </w:tc>
      </w:tr>
      <w:tr w:rsidR="00B77612" w:rsidRPr="0072127A" w14:paraId="664947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1E85271" w14:textId="77777777" w:rsidR="00B77612" w:rsidRPr="0072127A" w:rsidRDefault="00B77612" w:rsidP="00B77612">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AFAB3E" w14:textId="77777777" w:rsidR="00B77612" w:rsidRPr="0072127A" w:rsidRDefault="00B77612" w:rsidP="00B77612">
            <w:pPr>
              <w:pStyle w:val="TAC"/>
              <w:rPr>
                <w:lang w:val="en-US" w:eastAsia="zh-CN"/>
              </w:rPr>
            </w:pPr>
            <w:r w:rsidRPr="0072127A">
              <w:rPr>
                <w:lang w:val="en-US" w:eastAsia="ja-JP"/>
              </w:rPr>
              <w:t>n1, n28, n77, n79</w:t>
            </w:r>
          </w:p>
        </w:tc>
      </w:tr>
      <w:tr w:rsidR="00B77612" w:rsidRPr="0072127A" w14:paraId="3D1250C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597092" w14:textId="77777777" w:rsidR="00B77612" w:rsidRPr="0072127A" w:rsidRDefault="00B77612" w:rsidP="00B77612">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640553A" w14:textId="77777777" w:rsidR="00B77612" w:rsidRPr="0072127A" w:rsidRDefault="00B77612" w:rsidP="00B77612">
            <w:pPr>
              <w:pStyle w:val="TAC"/>
              <w:rPr>
                <w:lang w:val="en-US" w:eastAsia="ja-JP"/>
              </w:rPr>
            </w:pPr>
            <w:r w:rsidRPr="0072127A">
              <w:rPr>
                <w:lang w:eastAsia="zh-CN"/>
              </w:rPr>
              <w:t>n1, n41, n77, n79</w:t>
            </w:r>
          </w:p>
        </w:tc>
      </w:tr>
      <w:tr w:rsidR="00B77612" w:rsidRPr="0072127A" w14:paraId="1EF8F5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2B20A23" w14:textId="77777777" w:rsidR="00B77612" w:rsidRPr="0072127A" w:rsidRDefault="00B77612" w:rsidP="00B77612">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33B8F66" w14:textId="77777777" w:rsidR="00B77612" w:rsidRPr="0072127A" w:rsidRDefault="00B77612" w:rsidP="00B77612">
            <w:pPr>
              <w:pStyle w:val="TAC"/>
            </w:pPr>
            <w:r w:rsidRPr="0072127A">
              <w:rPr>
                <w:lang w:val="en-US" w:eastAsia="zh-CN"/>
              </w:rPr>
              <w:t>n2, n5, n30, n66</w:t>
            </w:r>
          </w:p>
        </w:tc>
      </w:tr>
      <w:tr w:rsidR="00B77612" w:rsidRPr="0072127A" w14:paraId="028E35E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FF8B257" w14:textId="77777777" w:rsidR="00B77612" w:rsidRPr="0072127A" w:rsidRDefault="00B77612" w:rsidP="00B77612">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12DEA5E0" w14:textId="77777777" w:rsidR="00B77612" w:rsidRPr="0072127A" w:rsidRDefault="00B77612" w:rsidP="00B77612">
            <w:pPr>
              <w:pStyle w:val="TAC"/>
              <w:rPr>
                <w:lang w:val="en-US" w:eastAsia="zh-CN"/>
              </w:rPr>
            </w:pPr>
            <w:r w:rsidRPr="0072127A">
              <w:t>n2, n5, n30, n77</w:t>
            </w:r>
          </w:p>
        </w:tc>
      </w:tr>
      <w:tr w:rsidR="00B77612" w:rsidRPr="0072127A" w14:paraId="1B0100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4B79DBD" w14:textId="77777777" w:rsidR="00B77612" w:rsidRPr="0072127A" w:rsidRDefault="00B77612" w:rsidP="00B77612">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32B30EF" w14:textId="77777777" w:rsidR="00B77612" w:rsidRPr="0072127A" w:rsidRDefault="00B77612" w:rsidP="00B77612">
            <w:pPr>
              <w:pStyle w:val="TAC"/>
              <w:rPr>
                <w:lang w:val="en-US" w:eastAsia="zh-CN"/>
              </w:rPr>
            </w:pPr>
            <w:r w:rsidRPr="0072127A">
              <w:rPr>
                <w:lang w:val="en-US" w:eastAsia="zh-CN"/>
              </w:rPr>
              <w:t>n2, n5, n48, n66</w:t>
            </w:r>
          </w:p>
        </w:tc>
      </w:tr>
      <w:tr w:rsidR="00B77612" w:rsidRPr="0072127A" w14:paraId="195258F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6C4B58" w14:textId="77777777" w:rsidR="00B77612" w:rsidRPr="0072127A" w:rsidRDefault="00B77612" w:rsidP="00B77612">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593272B" w14:textId="77777777" w:rsidR="00B77612" w:rsidRPr="0072127A" w:rsidRDefault="00B77612" w:rsidP="00B77612">
            <w:pPr>
              <w:pStyle w:val="TAC"/>
              <w:rPr>
                <w:lang w:val="en-US" w:eastAsia="zh-CN"/>
              </w:rPr>
            </w:pPr>
            <w:r w:rsidRPr="0072127A">
              <w:rPr>
                <w:lang w:val="en-US" w:eastAsia="zh-CN"/>
              </w:rPr>
              <w:t>n2, n5, n48, n77</w:t>
            </w:r>
          </w:p>
        </w:tc>
      </w:tr>
      <w:tr w:rsidR="00B77612" w:rsidRPr="0072127A" w14:paraId="59244C0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AD17F" w14:textId="77777777" w:rsidR="00B77612" w:rsidRPr="0072127A" w:rsidRDefault="00B77612" w:rsidP="00B77612">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0B3B49B" w14:textId="77777777" w:rsidR="00B77612" w:rsidRPr="0072127A" w:rsidRDefault="00B77612" w:rsidP="00B77612">
            <w:pPr>
              <w:pStyle w:val="TAC"/>
              <w:rPr>
                <w:lang w:val="en-US" w:eastAsia="zh-CN"/>
              </w:rPr>
            </w:pPr>
            <w:r w:rsidRPr="0072127A">
              <w:rPr>
                <w:lang w:val="en-US" w:eastAsia="zh-CN"/>
              </w:rPr>
              <w:t>n2, n5, n66, n77</w:t>
            </w:r>
          </w:p>
        </w:tc>
      </w:tr>
      <w:tr w:rsidR="00B77612" w:rsidRPr="0072127A" w14:paraId="4A7EBCE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8507A6" w14:textId="77777777" w:rsidR="00B77612" w:rsidRPr="0072127A" w:rsidRDefault="00B77612" w:rsidP="00B77612">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A834F1B" w14:textId="77777777" w:rsidR="00B77612" w:rsidRPr="0072127A" w:rsidRDefault="00B77612" w:rsidP="00B77612">
            <w:pPr>
              <w:pStyle w:val="TAC"/>
              <w:rPr>
                <w:lang w:val="en-US" w:eastAsia="zh-CN"/>
              </w:rPr>
            </w:pPr>
            <w:r w:rsidRPr="0072127A">
              <w:rPr>
                <w:lang w:val="en-US" w:eastAsia="zh-CN"/>
              </w:rPr>
              <w:t>n2, n12, n30, n66</w:t>
            </w:r>
          </w:p>
        </w:tc>
      </w:tr>
      <w:tr w:rsidR="00B77612" w:rsidRPr="0072127A" w14:paraId="070189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B222B61" w14:textId="77777777" w:rsidR="00B77612" w:rsidRPr="0072127A" w:rsidRDefault="00B77612" w:rsidP="00B77612">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68E7284A" w14:textId="77777777" w:rsidR="00B77612" w:rsidRPr="0072127A" w:rsidRDefault="00B77612" w:rsidP="00B77612">
            <w:pPr>
              <w:pStyle w:val="TAC"/>
              <w:rPr>
                <w:lang w:val="en-US" w:eastAsia="zh-CN"/>
              </w:rPr>
            </w:pPr>
            <w:r w:rsidRPr="0072127A">
              <w:rPr>
                <w:color w:val="000000"/>
              </w:rPr>
              <w:t>n2, n12, n30, n77</w:t>
            </w:r>
          </w:p>
        </w:tc>
      </w:tr>
      <w:tr w:rsidR="00B77612" w:rsidRPr="0072127A" w14:paraId="1AFC6B6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F3C6AF" w14:textId="77777777" w:rsidR="00B77612" w:rsidRPr="0072127A" w:rsidRDefault="00B77612" w:rsidP="00B77612">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031A174C" w14:textId="77777777" w:rsidR="00B77612" w:rsidRPr="0072127A" w:rsidRDefault="00B77612" w:rsidP="00B77612">
            <w:pPr>
              <w:pStyle w:val="TAC"/>
              <w:rPr>
                <w:lang w:val="en-US" w:eastAsia="zh-CN"/>
              </w:rPr>
            </w:pPr>
            <w:r w:rsidRPr="0072127A">
              <w:rPr>
                <w:color w:val="000000"/>
              </w:rPr>
              <w:t>n2, n12, n66, n77</w:t>
            </w:r>
          </w:p>
        </w:tc>
      </w:tr>
      <w:tr w:rsidR="00B77612" w:rsidRPr="0072127A" w14:paraId="04493C4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0B1B32D" w14:textId="77777777" w:rsidR="00B77612" w:rsidRPr="0072127A" w:rsidRDefault="00B77612" w:rsidP="00B77612">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C33A4E2" w14:textId="77777777" w:rsidR="00B77612" w:rsidRPr="0072127A" w:rsidRDefault="00B77612" w:rsidP="00B77612">
            <w:pPr>
              <w:pStyle w:val="TAC"/>
              <w:rPr>
                <w:lang w:val="en-US" w:eastAsia="zh-CN"/>
              </w:rPr>
            </w:pPr>
            <w:r w:rsidRPr="0072127A">
              <w:rPr>
                <w:lang w:val="en-US" w:eastAsia="zh-CN"/>
              </w:rPr>
              <w:t>n2, n14, n30, n66</w:t>
            </w:r>
          </w:p>
        </w:tc>
      </w:tr>
      <w:tr w:rsidR="00B77612" w:rsidRPr="0072127A" w14:paraId="614584E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89A6941" w14:textId="77777777" w:rsidR="00B77612" w:rsidRPr="0072127A" w:rsidRDefault="00B77612" w:rsidP="00B77612">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26C4A6F3" w14:textId="77777777" w:rsidR="00B77612" w:rsidRPr="0072127A" w:rsidRDefault="00B77612" w:rsidP="00B77612">
            <w:pPr>
              <w:pStyle w:val="TAC"/>
              <w:rPr>
                <w:lang w:val="en-US" w:eastAsia="zh-CN"/>
              </w:rPr>
            </w:pPr>
            <w:r w:rsidRPr="0072127A">
              <w:t>n2, n14, n30, n77</w:t>
            </w:r>
          </w:p>
        </w:tc>
      </w:tr>
      <w:tr w:rsidR="00B77612" w:rsidRPr="0072127A" w14:paraId="28F3628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3097155" w14:textId="77777777" w:rsidR="00B77612" w:rsidRPr="0072127A" w:rsidRDefault="00B77612" w:rsidP="00B77612">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5C4D9FAC" w14:textId="77777777" w:rsidR="00B77612" w:rsidRPr="0072127A" w:rsidRDefault="00B77612" w:rsidP="00B77612">
            <w:pPr>
              <w:pStyle w:val="TAC"/>
            </w:pPr>
            <w:r w:rsidRPr="0072127A">
              <w:t>n2, n14, n66, n77</w:t>
            </w:r>
          </w:p>
        </w:tc>
      </w:tr>
      <w:tr w:rsidR="00B77612" w:rsidRPr="0072127A" w14:paraId="65A891F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C169A40" w14:textId="77777777" w:rsidR="00B77612" w:rsidRPr="0072127A" w:rsidRDefault="00B77612" w:rsidP="00B77612">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A28433F" w14:textId="77777777" w:rsidR="00B77612" w:rsidRPr="0072127A" w:rsidRDefault="00B77612" w:rsidP="00B77612">
            <w:pPr>
              <w:pStyle w:val="TAC"/>
              <w:rPr>
                <w:lang w:val="en-US" w:eastAsia="zh-CN"/>
              </w:rPr>
            </w:pPr>
            <w:r w:rsidRPr="0072127A">
              <w:rPr>
                <w:lang w:val="en-US" w:eastAsia="zh-CN"/>
              </w:rPr>
              <w:t>n2, n29, n30, n66</w:t>
            </w:r>
          </w:p>
        </w:tc>
      </w:tr>
      <w:tr w:rsidR="00B77612" w:rsidRPr="0072127A" w14:paraId="6085E9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F58967" w14:textId="77777777" w:rsidR="00B77612" w:rsidRPr="0072127A" w:rsidRDefault="00B77612" w:rsidP="00B77612">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A4FCDF" w14:textId="77777777" w:rsidR="00B77612" w:rsidRPr="0072127A" w:rsidRDefault="00B77612" w:rsidP="00B77612">
            <w:pPr>
              <w:pStyle w:val="TAC"/>
              <w:rPr>
                <w:lang w:val="en-US" w:eastAsia="zh-CN"/>
              </w:rPr>
            </w:pPr>
            <w:r w:rsidRPr="0072127A">
              <w:rPr>
                <w:lang w:val="en-US" w:eastAsia="zh-CN"/>
              </w:rPr>
              <w:t>n2, n29, n30, n77</w:t>
            </w:r>
          </w:p>
        </w:tc>
      </w:tr>
      <w:tr w:rsidR="00B77612" w:rsidRPr="0072127A" w14:paraId="3FDB26C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18237" w14:textId="77777777" w:rsidR="00B77612" w:rsidRPr="0072127A" w:rsidRDefault="00B77612" w:rsidP="00B77612">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3CD2397" w14:textId="77777777" w:rsidR="00B77612" w:rsidRPr="0072127A" w:rsidRDefault="00B77612" w:rsidP="00B77612">
            <w:pPr>
              <w:pStyle w:val="TAC"/>
              <w:rPr>
                <w:lang w:val="en-US" w:eastAsia="zh-CN"/>
              </w:rPr>
            </w:pPr>
            <w:r w:rsidRPr="0072127A">
              <w:rPr>
                <w:lang w:val="en-US" w:eastAsia="zh-CN"/>
              </w:rPr>
              <w:t>n2, n29, n66, n77</w:t>
            </w:r>
          </w:p>
        </w:tc>
      </w:tr>
      <w:tr w:rsidR="00B77612" w:rsidRPr="0072127A" w14:paraId="4078867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6A9E37" w14:textId="77777777" w:rsidR="00B77612" w:rsidRPr="0072127A" w:rsidRDefault="00B77612" w:rsidP="00B77612">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6449798" w14:textId="77777777" w:rsidR="00B77612" w:rsidRPr="0072127A" w:rsidRDefault="00B77612" w:rsidP="00B77612">
            <w:pPr>
              <w:pStyle w:val="TAC"/>
              <w:rPr>
                <w:lang w:val="en-US" w:eastAsia="zh-CN"/>
              </w:rPr>
            </w:pPr>
            <w:r w:rsidRPr="0072127A">
              <w:rPr>
                <w:lang w:val="en-US" w:eastAsia="zh-CN"/>
              </w:rPr>
              <w:t>n2, n30, n66, n77</w:t>
            </w:r>
          </w:p>
        </w:tc>
      </w:tr>
      <w:tr w:rsidR="00B77612" w:rsidRPr="0072127A" w14:paraId="54CCC00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ACBAB4B" w14:textId="77777777" w:rsidR="00B77612" w:rsidRPr="0072127A" w:rsidRDefault="00B77612" w:rsidP="00B77612">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2774632" w14:textId="77777777" w:rsidR="00B77612" w:rsidRPr="0072127A" w:rsidRDefault="00B77612" w:rsidP="00B77612">
            <w:pPr>
              <w:pStyle w:val="TAC"/>
              <w:rPr>
                <w:lang w:val="en-US" w:eastAsia="zh-CN"/>
              </w:rPr>
            </w:pPr>
            <w:r w:rsidRPr="0072127A">
              <w:rPr>
                <w:lang w:val="en-US" w:eastAsia="zh-CN"/>
              </w:rPr>
              <w:t>n2, n48, n66, n77</w:t>
            </w:r>
          </w:p>
        </w:tc>
      </w:tr>
      <w:tr w:rsidR="00B77612" w:rsidRPr="0072127A" w14:paraId="2FD7D16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DEEF061" w14:textId="77777777" w:rsidR="00B77612" w:rsidRPr="0072127A" w:rsidRDefault="00B77612" w:rsidP="00B77612">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6288A967" w14:textId="77777777" w:rsidR="00B77612" w:rsidRPr="0072127A" w:rsidRDefault="00B77612" w:rsidP="00B77612">
            <w:pPr>
              <w:pStyle w:val="TAC"/>
              <w:rPr>
                <w:lang w:val="en-US" w:eastAsia="zh-CN"/>
              </w:rPr>
            </w:pPr>
            <w:r w:rsidRPr="0072127A">
              <w:rPr>
                <w:lang w:val="en-US" w:eastAsia="zh-CN"/>
              </w:rPr>
              <w:t>n2, n66, n71, n7</w:t>
            </w:r>
            <w:r>
              <w:rPr>
                <w:lang w:val="en-US" w:eastAsia="zh-CN"/>
              </w:rPr>
              <w:t>7</w:t>
            </w:r>
          </w:p>
        </w:tc>
      </w:tr>
      <w:tr w:rsidR="00B77612" w:rsidRPr="0072127A" w14:paraId="08BC21FE"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5890F00" w14:textId="77777777" w:rsidR="00B77612" w:rsidRPr="0072127A" w:rsidRDefault="00B77612" w:rsidP="00B77612">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611176A" w14:textId="77777777" w:rsidR="00B77612" w:rsidRPr="0072127A" w:rsidRDefault="00B77612" w:rsidP="00B77612">
            <w:pPr>
              <w:pStyle w:val="TAC"/>
              <w:rPr>
                <w:lang w:val="en-US" w:eastAsia="zh-CN"/>
              </w:rPr>
            </w:pPr>
            <w:r w:rsidRPr="0072127A">
              <w:rPr>
                <w:lang w:val="en-US" w:eastAsia="zh-CN"/>
              </w:rPr>
              <w:t>n2, n66, n71, n78</w:t>
            </w:r>
          </w:p>
        </w:tc>
      </w:tr>
      <w:tr w:rsidR="00B77612" w:rsidRPr="0072127A" w14:paraId="210D1F0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3470B0B7" w14:textId="77777777" w:rsidR="00B77612" w:rsidRPr="0072127A" w:rsidRDefault="00B77612" w:rsidP="00B77612">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2383319" w14:textId="77777777" w:rsidR="00B77612" w:rsidRPr="0072127A" w:rsidRDefault="00B77612" w:rsidP="00B77612">
            <w:pPr>
              <w:pStyle w:val="TAC"/>
            </w:pPr>
            <w:r w:rsidRPr="0072127A">
              <w:t>n3, n5, n7, n78</w:t>
            </w:r>
          </w:p>
        </w:tc>
      </w:tr>
      <w:tr w:rsidR="00B77612" w:rsidRPr="0072127A" w14:paraId="744F78C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F6BF3F6" w14:textId="77777777" w:rsidR="00B77612" w:rsidRPr="0072127A" w:rsidRDefault="00B77612" w:rsidP="00B77612">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7AE27C" w14:textId="77777777" w:rsidR="00B77612" w:rsidRPr="0072127A" w:rsidRDefault="00B77612" w:rsidP="00B77612">
            <w:pPr>
              <w:pStyle w:val="TAC"/>
            </w:pPr>
            <w:r w:rsidRPr="0072127A">
              <w:t>n3, n7, n8, n78</w:t>
            </w:r>
          </w:p>
        </w:tc>
      </w:tr>
      <w:tr w:rsidR="00B77612" w:rsidRPr="0072127A" w14:paraId="70B0C44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7D939F2" w14:textId="77777777" w:rsidR="00B77612" w:rsidRPr="0072127A" w:rsidRDefault="00B77612" w:rsidP="00B77612">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390AFB0" w14:textId="77777777" w:rsidR="00B77612" w:rsidRPr="0072127A" w:rsidRDefault="00B77612" w:rsidP="00B77612">
            <w:pPr>
              <w:pStyle w:val="TAC"/>
            </w:pPr>
            <w:r w:rsidRPr="0072127A">
              <w:t>n3, n7, n26, n78</w:t>
            </w:r>
          </w:p>
        </w:tc>
      </w:tr>
      <w:tr w:rsidR="00B77612" w:rsidRPr="0072127A" w14:paraId="50F52C7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867EE94" w14:textId="77777777" w:rsidR="00B77612" w:rsidRPr="0072127A" w:rsidRDefault="00B77612" w:rsidP="00B77612">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638828D" w14:textId="77777777" w:rsidR="00B77612" w:rsidRPr="0072127A" w:rsidRDefault="00B77612" w:rsidP="00B77612">
            <w:pPr>
              <w:pStyle w:val="TAC"/>
            </w:pPr>
            <w:r w:rsidRPr="0072127A">
              <w:t>n3, n7, n28, n38</w:t>
            </w:r>
          </w:p>
        </w:tc>
      </w:tr>
      <w:tr w:rsidR="00B77612" w:rsidRPr="0072127A" w14:paraId="7D53BD9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8B6E75B" w14:textId="77777777" w:rsidR="00B77612" w:rsidRPr="0072127A" w:rsidRDefault="00B77612" w:rsidP="00B77612">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4BD67502" w14:textId="77777777" w:rsidR="00B77612" w:rsidRPr="0072127A" w:rsidRDefault="00B77612" w:rsidP="00B77612">
            <w:pPr>
              <w:pStyle w:val="TAC"/>
            </w:pPr>
            <w:r w:rsidRPr="0072127A">
              <w:t>n3, n7, n28, n78</w:t>
            </w:r>
          </w:p>
        </w:tc>
      </w:tr>
      <w:tr w:rsidR="006049A4" w:rsidRPr="0072127A" w14:paraId="0EDE36AF" w14:textId="77777777" w:rsidTr="00FE28A5">
        <w:trPr>
          <w:jc w:val="center"/>
          <w:ins w:id="44" w:author="Reihaneh Malekafzaliardakani" w:date="2023-10-17T11:57:00Z"/>
        </w:trPr>
        <w:tc>
          <w:tcPr>
            <w:tcW w:w="2366" w:type="dxa"/>
            <w:tcBorders>
              <w:top w:val="single" w:sz="4" w:space="0" w:color="auto"/>
              <w:left w:val="single" w:sz="4" w:space="0" w:color="auto"/>
              <w:bottom w:val="single" w:sz="4" w:space="0" w:color="auto"/>
              <w:right w:val="single" w:sz="4" w:space="0" w:color="auto"/>
            </w:tcBorders>
          </w:tcPr>
          <w:p w14:paraId="3F86FA77" w14:textId="1CB6E2B8" w:rsidR="006049A4" w:rsidRPr="0072127A" w:rsidRDefault="006049A4" w:rsidP="00B77612">
            <w:pPr>
              <w:pStyle w:val="TAC"/>
              <w:rPr>
                <w:ins w:id="45" w:author="Reihaneh Malekafzaliardakani" w:date="2023-10-17T11:57:00Z"/>
              </w:rPr>
            </w:pPr>
            <w:ins w:id="46" w:author="Reihaneh Malekafzaliardakani" w:date="2023-10-17T11:57:00Z">
              <w:r w:rsidRPr="006049A4">
                <w:t>CA_n3-n7-n40-n105</w:t>
              </w:r>
            </w:ins>
          </w:p>
        </w:tc>
        <w:tc>
          <w:tcPr>
            <w:tcW w:w="2552" w:type="dxa"/>
            <w:tcBorders>
              <w:top w:val="single" w:sz="4" w:space="0" w:color="auto"/>
              <w:left w:val="single" w:sz="4" w:space="0" w:color="auto"/>
              <w:bottom w:val="single" w:sz="4" w:space="0" w:color="auto"/>
              <w:right w:val="single" w:sz="4" w:space="0" w:color="auto"/>
            </w:tcBorders>
          </w:tcPr>
          <w:p w14:paraId="384374A2" w14:textId="0D3CDD2F" w:rsidR="006049A4" w:rsidRPr="0072127A" w:rsidRDefault="00952D72" w:rsidP="00B77612">
            <w:pPr>
              <w:pStyle w:val="TAC"/>
              <w:rPr>
                <w:ins w:id="47" w:author="Reihaneh Malekafzaliardakani" w:date="2023-10-17T11:57:00Z"/>
              </w:rPr>
            </w:pPr>
            <w:ins w:id="48" w:author="Reihaneh Malekafzaliardakani" w:date="2023-10-17T11:58:00Z">
              <w:r w:rsidRPr="0072127A">
                <w:t>n3, n7, n</w:t>
              </w:r>
              <w:r>
                <w:t>40</w:t>
              </w:r>
              <w:r w:rsidRPr="0072127A">
                <w:t>, n</w:t>
              </w:r>
              <w:r>
                <w:t>10</w:t>
              </w:r>
              <w:r w:rsidR="00EA6687">
                <w:t>5</w:t>
              </w:r>
            </w:ins>
          </w:p>
        </w:tc>
      </w:tr>
      <w:tr w:rsidR="00B77612" w:rsidRPr="0072127A" w14:paraId="55DFE50B"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09D5154" w14:textId="77777777" w:rsidR="00B77612" w:rsidRPr="0072127A" w:rsidRDefault="00B77612" w:rsidP="00B77612">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7E45C693" w14:textId="77777777" w:rsidR="00B77612" w:rsidRPr="0072127A" w:rsidRDefault="00B77612" w:rsidP="00B77612">
            <w:pPr>
              <w:pStyle w:val="TAC"/>
            </w:pPr>
            <w:r w:rsidRPr="0072127A">
              <w:t>n3, n7, n67, n78</w:t>
            </w:r>
          </w:p>
        </w:tc>
      </w:tr>
      <w:tr w:rsidR="00B77612" w:rsidRPr="0072127A" w14:paraId="6D0E2829" w14:textId="77777777" w:rsidTr="00FE28A5">
        <w:trPr>
          <w:jc w:val="center"/>
          <w:ins w:id="49" w:author="Reihaneh Malekafzaliardakani" w:date="2023-10-17T10:22:00Z"/>
        </w:trPr>
        <w:tc>
          <w:tcPr>
            <w:tcW w:w="2366" w:type="dxa"/>
            <w:tcBorders>
              <w:top w:val="single" w:sz="4" w:space="0" w:color="auto"/>
              <w:left w:val="single" w:sz="4" w:space="0" w:color="auto"/>
              <w:bottom w:val="single" w:sz="4" w:space="0" w:color="auto"/>
              <w:right w:val="single" w:sz="4" w:space="0" w:color="auto"/>
            </w:tcBorders>
          </w:tcPr>
          <w:p w14:paraId="18E6307D" w14:textId="4F1AE479" w:rsidR="00B77612" w:rsidRPr="0072127A" w:rsidRDefault="00B77612" w:rsidP="00B77612">
            <w:pPr>
              <w:pStyle w:val="TAC"/>
              <w:rPr>
                <w:ins w:id="50" w:author="Reihaneh Malekafzaliardakani" w:date="2023-10-17T10:22:00Z"/>
              </w:rPr>
            </w:pPr>
            <w:ins w:id="51" w:author="Reihaneh Malekafzaliardakani" w:date="2023-10-17T10:22:00Z">
              <w:r>
                <w:t>CA_n3-n7-n75</w:t>
              </w:r>
              <w:r w:rsidRPr="00B307EC">
                <w:t>-n7</w:t>
              </w:r>
              <w:r>
                <w:t>8</w:t>
              </w:r>
            </w:ins>
          </w:p>
        </w:tc>
        <w:tc>
          <w:tcPr>
            <w:tcW w:w="2552" w:type="dxa"/>
            <w:tcBorders>
              <w:top w:val="single" w:sz="4" w:space="0" w:color="auto"/>
              <w:left w:val="single" w:sz="4" w:space="0" w:color="auto"/>
              <w:bottom w:val="single" w:sz="4" w:space="0" w:color="auto"/>
              <w:right w:val="single" w:sz="4" w:space="0" w:color="auto"/>
            </w:tcBorders>
          </w:tcPr>
          <w:p w14:paraId="51DED7EB" w14:textId="55BBDD0F" w:rsidR="00B77612" w:rsidRPr="0072127A" w:rsidRDefault="00B77612" w:rsidP="00B77612">
            <w:pPr>
              <w:pStyle w:val="TAC"/>
              <w:rPr>
                <w:ins w:id="52" w:author="Reihaneh Malekafzaliardakani" w:date="2023-10-17T10:22:00Z"/>
              </w:rPr>
            </w:pPr>
            <w:ins w:id="53" w:author="Reihaneh Malekafzaliardakani" w:date="2023-10-17T10:22:00Z">
              <w:r w:rsidRPr="0072127A">
                <w:t>n</w:t>
              </w:r>
              <w:r>
                <w:t>3</w:t>
              </w:r>
              <w:r w:rsidRPr="0072127A">
                <w:t>, n</w:t>
              </w:r>
              <w:r>
                <w:t>7</w:t>
              </w:r>
              <w:r w:rsidRPr="0072127A">
                <w:t>, n7</w:t>
              </w:r>
              <w:r>
                <w:t>5</w:t>
              </w:r>
              <w:r w:rsidRPr="0072127A">
                <w:t>, n7</w:t>
              </w:r>
              <w:r>
                <w:t>8</w:t>
              </w:r>
            </w:ins>
          </w:p>
        </w:tc>
      </w:tr>
      <w:tr w:rsidR="00F3067D" w:rsidRPr="0072127A" w14:paraId="1E7B7B66" w14:textId="77777777" w:rsidTr="00FE28A5">
        <w:trPr>
          <w:jc w:val="center"/>
          <w:ins w:id="54" w:author="Reihaneh Malekafzaliardakani" w:date="2023-10-17T11:17:00Z"/>
        </w:trPr>
        <w:tc>
          <w:tcPr>
            <w:tcW w:w="2366" w:type="dxa"/>
            <w:tcBorders>
              <w:top w:val="single" w:sz="4" w:space="0" w:color="auto"/>
              <w:left w:val="single" w:sz="4" w:space="0" w:color="auto"/>
              <w:bottom w:val="single" w:sz="4" w:space="0" w:color="auto"/>
              <w:right w:val="single" w:sz="4" w:space="0" w:color="auto"/>
            </w:tcBorders>
          </w:tcPr>
          <w:p w14:paraId="0BE659DE" w14:textId="65A9D6C1" w:rsidR="00F3067D" w:rsidRDefault="00F3067D" w:rsidP="00F3067D">
            <w:pPr>
              <w:pStyle w:val="TAC"/>
              <w:rPr>
                <w:ins w:id="55" w:author="Reihaneh Malekafzaliardakani" w:date="2023-10-17T11:17:00Z"/>
              </w:rPr>
            </w:pPr>
            <w:ins w:id="56" w:author="Reihaneh Malekafzaliardakani" w:date="2023-10-17T11:17:00Z">
              <w:r w:rsidRPr="00427D21">
                <w:t>CA_n3-n7-n78-n105</w:t>
              </w:r>
            </w:ins>
          </w:p>
        </w:tc>
        <w:tc>
          <w:tcPr>
            <w:tcW w:w="2552" w:type="dxa"/>
            <w:tcBorders>
              <w:top w:val="single" w:sz="4" w:space="0" w:color="auto"/>
              <w:left w:val="single" w:sz="4" w:space="0" w:color="auto"/>
              <w:bottom w:val="single" w:sz="4" w:space="0" w:color="auto"/>
              <w:right w:val="single" w:sz="4" w:space="0" w:color="auto"/>
            </w:tcBorders>
          </w:tcPr>
          <w:p w14:paraId="1F125CB6" w14:textId="3FA0A1C6" w:rsidR="00F3067D" w:rsidRPr="0072127A" w:rsidRDefault="00F3067D" w:rsidP="00F3067D">
            <w:pPr>
              <w:pStyle w:val="TAC"/>
              <w:rPr>
                <w:ins w:id="57" w:author="Reihaneh Malekafzaliardakani" w:date="2023-10-17T11:17:00Z"/>
              </w:rPr>
            </w:pPr>
            <w:ins w:id="58" w:author="Reihaneh Malekafzaliardakani" w:date="2023-10-17T11:17:00Z">
              <w:r w:rsidRPr="00427D21">
                <w:t>n3</w:t>
              </w:r>
              <w:r>
                <w:t xml:space="preserve">, </w:t>
              </w:r>
              <w:r w:rsidRPr="00427D21">
                <w:t>n7</w:t>
              </w:r>
              <w:r>
                <w:t xml:space="preserve">, </w:t>
              </w:r>
              <w:r w:rsidRPr="00427D21">
                <w:t>n78</w:t>
              </w:r>
              <w:r>
                <w:t xml:space="preserve">, </w:t>
              </w:r>
              <w:r w:rsidRPr="00427D21">
                <w:t>n105</w:t>
              </w:r>
            </w:ins>
          </w:p>
        </w:tc>
      </w:tr>
      <w:tr w:rsidR="00F3067D" w:rsidRPr="0072127A" w14:paraId="31DAB699"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962C9B7" w14:textId="77777777" w:rsidR="00F3067D" w:rsidRPr="0072127A" w:rsidRDefault="00F3067D" w:rsidP="00F3067D">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2DE1287B" w14:textId="77777777" w:rsidR="00F3067D" w:rsidRPr="0072127A" w:rsidRDefault="00F3067D" w:rsidP="00F3067D">
            <w:pPr>
              <w:pStyle w:val="TAC"/>
            </w:pPr>
            <w:r w:rsidRPr="0072127A">
              <w:rPr>
                <w:lang w:eastAsia="zh-CN"/>
              </w:rPr>
              <w:t>n3, n18, n28, n41</w:t>
            </w:r>
          </w:p>
        </w:tc>
      </w:tr>
      <w:tr w:rsidR="00F3067D" w:rsidRPr="0072127A" w14:paraId="73A998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E9BE31A" w14:textId="77777777" w:rsidR="00F3067D" w:rsidRPr="0072127A" w:rsidRDefault="00F3067D" w:rsidP="00F3067D">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D6415EB" w14:textId="77777777" w:rsidR="00F3067D" w:rsidRPr="0072127A" w:rsidRDefault="00F3067D" w:rsidP="00F3067D">
            <w:pPr>
              <w:pStyle w:val="TAC"/>
            </w:pPr>
            <w:r w:rsidRPr="0072127A">
              <w:rPr>
                <w:lang w:eastAsia="zh-CN"/>
              </w:rPr>
              <w:t>n3, n18, n28, n77</w:t>
            </w:r>
          </w:p>
        </w:tc>
      </w:tr>
      <w:tr w:rsidR="00F3067D" w:rsidRPr="0072127A" w14:paraId="17336FC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C3B606C" w14:textId="77777777" w:rsidR="00F3067D" w:rsidRPr="0072127A" w:rsidRDefault="00F3067D" w:rsidP="00F3067D">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EEFB82" w14:textId="77777777" w:rsidR="00F3067D" w:rsidRPr="0072127A" w:rsidRDefault="00F3067D" w:rsidP="00F3067D">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F3067D" w:rsidRPr="0072127A" w14:paraId="319630F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B5354E6" w14:textId="77777777" w:rsidR="00F3067D" w:rsidRPr="0072127A" w:rsidRDefault="00F3067D" w:rsidP="00F3067D">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6ECB2DA" w14:textId="77777777" w:rsidR="00F3067D" w:rsidRPr="0072127A" w:rsidRDefault="00F3067D" w:rsidP="00F3067D">
            <w:pPr>
              <w:pStyle w:val="TAC"/>
            </w:pPr>
            <w:r w:rsidRPr="0072127A">
              <w:rPr>
                <w:lang w:eastAsia="zh-CN"/>
              </w:rPr>
              <w:t>n3, n18, n41, n77</w:t>
            </w:r>
          </w:p>
        </w:tc>
      </w:tr>
      <w:tr w:rsidR="00F3067D" w:rsidRPr="0072127A" w14:paraId="2906540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9E1FA94"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56E11A"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F3067D" w:rsidRPr="0072127A" w14:paraId="257D7424"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2D333A3"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B70E7E8"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F3067D" w:rsidRPr="0072127A" w14:paraId="01D6686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8DD6025" w14:textId="77777777" w:rsidR="00F3067D" w:rsidRPr="0072127A" w:rsidRDefault="00F3067D" w:rsidP="00F3067D">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FBE47D4" w14:textId="77777777" w:rsidR="00F3067D" w:rsidRPr="0072127A" w:rsidRDefault="00F3067D" w:rsidP="00F3067D">
            <w:pPr>
              <w:pStyle w:val="TAC"/>
            </w:pPr>
            <w:r w:rsidRPr="0072127A">
              <w:rPr>
                <w:lang w:val="en-US" w:eastAsia="ja-JP"/>
              </w:rPr>
              <w:t>n3, n28, n77, n79</w:t>
            </w:r>
          </w:p>
        </w:tc>
      </w:tr>
      <w:tr w:rsidR="00F3067D" w:rsidRPr="0072127A" w14:paraId="26E7880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9712AB1" w14:textId="77777777" w:rsidR="00F3067D" w:rsidRPr="0072127A" w:rsidRDefault="00F3067D" w:rsidP="00F3067D">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7F7CE8" w14:textId="77777777" w:rsidR="00F3067D" w:rsidRPr="0072127A" w:rsidRDefault="00F3067D" w:rsidP="00F3067D">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F3067D" w:rsidRPr="0072127A" w14:paraId="648639F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B5A53C8" w14:textId="77777777" w:rsidR="00F3067D" w:rsidRPr="0072127A" w:rsidRDefault="00F3067D" w:rsidP="00F3067D">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734CCDF6" w14:textId="77777777" w:rsidR="00F3067D" w:rsidRPr="0072127A" w:rsidRDefault="00F3067D" w:rsidP="00F3067D">
            <w:pPr>
              <w:pStyle w:val="TAC"/>
            </w:pPr>
            <w:r w:rsidRPr="0072127A">
              <w:rPr>
                <w:lang w:val="en-US" w:eastAsia="ja-JP"/>
              </w:rPr>
              <w:t>n3, n41, n77, n79</w:t>
            </w:r>
          </w:p>
        </w:tc>
      </w:tr>
      <w:tr w:rsidR="00C14630" w:rsidRPr="0072127A" w14:paraId="1C1AC7E3" w14:textId="77777777" w:rsidTr="00FE28A5">
        <w:trPr>
          <w:jc w:val="center"/>
          <w:ins w:id="59" w:author="Reihaneh Malekafzaliardakani" w:date="2023-10-17T11:36:00Z"/>
        </w:trPr>
        <w:tc>
          <w:tcPr>
            <w:tcW w:w="2366" w:type="dxa"/>
            <w:tcBorders>
              <w:top w:val="single" w:sz="4" w:space="0" w:color="auto"/>
              <w:left w:val="single" w:sz="4" w:space="0" w:color="auto"/>
              <w:bottom w:val="single" w:sz="4" w:space="0" w:color="auto"/>
              <w:right w:val="single" w:sz="4" w:space="0" w:color="auto"/>
            </w:tcBorders>
          </w:tcPr>
          <w:p w14:paraId="72A126C5" w14:textId="152C980F" w:rsidR="00C14630" w:rsidRPr="0072127A" w:rsidRDefault="00C14630" w:rsidP="00C14630">
            <w:pPr>
              <w:pStyle w:val="TAC"/>
              <w:rPr>
                <w:ins w:id="60" w:author="Reihaneh Malekafzaliardakani" w:date="2023-10-17T11:36:00Z"/>
                <w:lang w:val="en-US" w:eastAsia="zh-CN"/>
              </w:rPr>
            </w:pPr>
            <w:ins w:id="61" w:author="Reihaneh Malekafzaliardakani" w:date="2023-10-17T11:36:00Z">
              <w:r w:rsidRPr="00A06290">
                <w:rPr>
                  <w:lang w:val="en-US" w:eastAsia="zh-CN"/>
                </w:rPr>
                <w:t>CA_</w:t>
              </w:r>
              <w:r w:rsidRPr="00A06290">
                <w:rPr>
                  <w:rFonts w:hint="eastAsia"/>
                  <w:lang w:val="en-US" w:eastAsia="zh-CN"/>
                </w:rPr>
                <w:t>n</w:t>
              </w:r>
              <w:r w:rsidRPr="00A06290">
                <w:rPr>
                  <w:lang w:val="en-US" w:eastAsia="zh-CN"/>
                </w:rPr>
                <w:t>5-n</w:t>
              </w:r>
              <w:r w:rsidRPr="00A06290">
                <w:rPr>
                  <w:rFonts w:hint="eastAsia"/>
                  <w:lang w:val="en-US" w:eastAsia="zh-CN"/>
                </w:rPr>
                <w:t>2</w:t>
              </w:r>
              <w:r w:rsidRPr="00A06290">
                <w:rPr>
                  <w:lang w:val="en-US" w:eastAsia="zh-CN"/>
                </w:rPr>
                <w:t>5-</w:t>
              </w:r>
              <w:r w:rsidRPr="00A06290">
                <w:rPr>
                  <w:rFonts w:hint="eastAsia"/>
                  <w:lang w:val="en-US" w:eastAsia="zh-CN"/>
                </w:rPr>
                <w:t>n</w:t>
              </w:r>
              <w:r>
                <w:rPr>
                  <w:lang w:val="en-US" w:eastAsia="zh-CN"/>
                </w:rPr>
                <w:t>29</w:t>
              </w:r>
              <w:r w:rsidRPr="00A06290">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B594E3A" w14:textId="6AD240A7" w:rsidR="00C14630" w:rsidRPr="0072127A" w:rsidRDefault="00C14630" w:rsidP="00C14630">
            <w:pPr>
              <w:pStyle w:val="TAC"/>
              <w:rPr>
                <w:ins w:id="62" w:author="Reihaneh Malekafzaliardakani" w:date="2023-10-17T11:36:00Z"/>
                <w:lang w:val="en-US" w:eastAsia="zh-CN"/>
              </w:rPr>
            </w:pPr>
            <w:ins w:id="63" w:author="Reihaneh Malekafzaliardakani" w:date="2023-10-17T11:36:00Z">
              <w:r w:rsidRPr="00A06290">
                <w:rPr>
                  <w:lang w:val="en-US" w:eastAsia="zh-CN"/>
                </w:rPr>
                <w:t>n5</w:t>
              </w:r>
              <w:r w:rsidRPr="00A06290">
                <w:rPr>
                  <w:rFonts w:hint="eastAsia"/>
                  <w:lang w:val="en-US" w:eastAsia="zh-CN"/>
                </w:rPr>
                <w:t>, n2</w:t>
              </w:r>
              <w:r w:rsidRPr="00A06290">
                <w:rPr>
                  <w:lang w:val="en-US" w:eastAsia="zh-CN"/>
                </w:rPr>
                <w:t>5</w:t>
              </w:r>
              <w:r w:rsidRPr="00A06290">
                <w:rPr>
                  <w:rFonts w:hint="eastAsia"/>
                  <w:lang w:val="en-US" w:eastAsia="zh-CN"/>
                </w:rPr>
                <w:t>, n</w:t>
              </w:r>
              <w:r>
                <w:rPr>
                  <w:lang w:val="en-US" w:eastAsia="zh-CN"/>
                </w:rPr>
                <w:t>29</w:t>
              </w:r>
              <w:r w:rsidRPr="00A06290">
                <w:rPr>
                  <w:rFonts w:hint="eastAsia"/>
                  <w:lang w:val="en-US" w:eastAsia="zh-CN"/>
                </w:rPr>
                <w:t>, n</w:t>
              </w:r>
              <w:r>
                <w:rPr>
                  <w:lang w:val="en-US" w:eastAsia="zh-CN"/>
                </w:rPr>
                <w:t>66</w:t>
              </w:r>
            </w:ins>
          </w:p>
        </w:tc>
      </w:tr>
      <w:tr w:rsidR="00F3067D" w:rsidRPr="0072127A" w14:paraId="752BB8E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C69E231" w14:textId="77777777" w:rsidR="00F3067D" w:rsidRPr="0072127A" w:rsidRDefault="00F3067D" w:rsidP="00F3067D">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5172D25" w14:textId="77777777" w:rsidR="00F3067D" w:rsidRPr="0072127A" w:rsidRDefault="00F3067D" w:rsidP="00F3067D">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F3067D" w:rsidRPr="0072127A" w14:paraId="1497642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960AB24" w14:textId="77777777" w:rsidR="00F3067D" w:rsidRPr="0072127A" w:rsidRDefault="00F3067D" w:rsidP="00F3067D">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C92536C" w14:textId="77777777" w:rsidR="00F3067D" w:rsidRPr="0072127A" w:rsidRDefault="00F3067D" w:rsidP="00F3067D">
            <w:pPr>
              <w:pStyle w:val="TAC"/>
              <w:rPr>
                <w:lang w:val="en-US" w:eastAsia="zh-CN"/>
              </w:rPr>
            </w:pPr>
            <w:r w:rsidRPr="0072127A">
              <w:rPr>
                <w:kern w:val="2"/>
                <w:lang w:val="en-US" w:eastAsia="zh-CN"/>
              </w:rPr>
              <w:t>n5, n25, n66, n78</w:t>
            </w:r>
          </w:p>
        </w:tc>
      </w:tr>
      <w:tr w:rsidR="00F3067D" w:rsidRPr="0072127A" w14:paraId="2F1394AD"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EE9E0D9" w14:textId="77777777" w:rsidR="00F3067D" w:rsidRPr="0072127A" w:rsidRDefault="00F3067D" w:rsidP="00F3067D">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3D638C8B" w14:textId="77777777" w:rsidR="00F3067D" w:rsidRPr="0072127A" w:rsidRDefault="00F3067D" w:rsidP="00F3067D">
            <w:pPr>
              <w:pStyle w:val="TAC"/>
              <w:rPr>
                <w:kern w:val="2"/>
                <w:lang w:val="en-US" w:eastAsia="zh-CN"/>
              </w:rPr>
            </w:pPr>
            <w:r w:rsidRPr="0072127A">
              <w:t>n5, n30, n66, n77</w:t>
            </w:r>
          </w:p>
        </w:tc>
      </w:tr>
      <w:tr w:rsidR="00F3067D" w:rsidRPr="0072127A" w14:paraId="59A75B43"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D3B8512" w14:textId="77777777" w:rsidR="00F3067D" w:rsidRPr="0072127A" w:rsidRDefault="00F3067D" w:rsidP="00F3067D">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CBD50" w14:textId="77777777" w:rsidR="00F3067D" w:rsidRPr="0072127A" w:rsidRDefault="00F3067D" w:rsidP="00F3067D">
            <w:pPr>
              <w:pStyle w:val="TAC"/>
              <w:rPr>
                <w:lang w:val="en-US" w:eastAsia="zh-CN"/>
              </w:rPr>
            </w:pPr>
            <w:r w:rsidRPr="0072127A">
              <w:rPr>
                <w:lang w:val="en-US" w:eastAsia="zh-CN"/>
              </w:rPr>
              <w:t>n5, n48, n66, n77</w:t>
            </w:r>
          </w:p>
        </w:tc>
      </w:tr>
      <w:tr w:rsidR="00F3067D" w:rsidRPr="0072127A" w14:paraId="64FEFFF5"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464F1D6" w14:textId="77777777" w:rsidR="00F3067D" w:rsidRPr="0072127A" w:rsidRDefault="00F3067D" w:rsidP="00F3067D">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2F9E3FB6" w14:textId="77777777" w:rsidR="00F3067D" w:rsidRPr="0072127A" w:rsidRDefault="00F3067D" w:rsidP="00F3067D">
            <w:pPr>
              <w:pStyle w:val="TAC"/>
              <w:rPr>
                <w:lang w:val="en-US" w:eastAsia="zh-CN"/>
              </w:rPr>
            </w:pPr>
            <w:r w:rsidRPr="0072127A">
              <w:rPr>
                <w:lang w:val="en-US" w:eastAsia="ja-JP"/>
              </w:rPr>
              <w:t>n7, n8, n40, n78</w:t>
            </w:r>
          </w:p>
        </w:tc>
      </w:tr>
      <w:tr w:rsidR="00F3067D" w:rsidRPr="0072127A" w14:paraId="717A2A4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AE47DA" w14:textId="77777777" w:rsidR="00F3067D" w:rsidRPr="0072127A" w:rsidRDefault="00F3067D" w:rsidP="00F3067D">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07349D" w14:textId="77777777" w:rsidR="00F3067D" w:rsidRPr="0072127A" w:rsidRDefault="00F3067D" w:rsidP="00F3067D">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F3067D" w:rsidRPr="0072127A" w14:paraId="452F3B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6B4A4F4" w14:textId="77777777" w:rsidR="00F3067D" w:rsidRPr="0072127A" w:rsidRDefault="00F3067D" w:rsidP="00F3067D">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2929A4" w14:textId="77777777" w:rsidR="00F3067D" w:rsidRPr="0072127A" w:rsidRDefault="00F3067D" w:rsidP="00F3067D">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5C498E" w:rsidRPr="0072127A" w14:paraId="4A6CF761" w14:textId="77777777" w:rsidTr="00FE28A5">
        <w:trPr>
          <w:jc w:val="center"/>
          <w:ins w:id="64" w:author="Reihaneh Malekafzaliardakani" w:date="2023-10-17T11:18:00Z"/>
        </w:trPr>
        <w:tc>
          <w:tcPr>
            <w:tcW w:w="2366" w:type="dxa"/>
            <w:tcBorders>
              <w:top w:val="single" w:sz="4" w:space="0" w:color="auto"/>
              <w:left w:val="single" w:sz="4" w:space="0" w:color="auto"/>
              <w:bottom w:val="single" w:sz="4" w:space="0" w:color="auto"/>
              <w:right w:val="single" w:sz="4" w:space="0" w:color="auto"/>
            </w:tcBorders>
          </w:tcPr>
          <w:p w14:paraId="6E297B18" w14:textId="192B920A" w:rsidR="005C498E" w:rsidRPr="0072127A" w:rsidRDefault="005C498E" w:rsidP="005C498E">
            <w:pPr>
              <w:pStyle w:val="TAC"/>
              <w:rPr>
                <w:ins w:id="65" w:author="Reihaneh Malekafzaliardakani" w:date="2023-10-17T11:18:00Z"/>
                <w:lang w:val="en-US" w:eastAsia="zh-CN"/>
              </w:rPr>
            </w:pPr>
            <w:ins w:id="66" w:author="Reihaneh Malekafzaliardakani" w:date="2023-10-17T11:18:00Z">
              <w:r w:rsidRPr="00427D21">
                <w:rPr>
                  <w:lang w:val="en-US" w:eastAsia="zh-CN"/>
                </w:rPr>
                <w:t>CA_n7-n40-n78-n105</w:t>
              </w:r>
            </w:ins>
          </w:p>
        </w:tc>
        <w:tc>
          <w:tcPr>
            <w:tcW w:w="2552" w:type="dxa"/>
            <w:tcBorders>
              <w:top w:val="single" w:sz="4" w:space="0" w:color="auto"/>
              <w:left w:val="single" w:sz="4" w:space="0" w:color="auto"/>
              <w:bottom w:val="single" w:sz="4" w:space="0" w:color="auto"/>
              <w:right w:val="single" w:sz="4" w:space="0" w:color="auto"/>
            </w:tcBorders>
          </w:tcPr>
          <w:p w14:paraId="486449B8" w14:textId="378E595B" w:rsidR="005C498E" w:rsidRPr="0072127A" w:rsidRDefault="005C498E" w:rsidP="005C498E">
            <w:pPr>
              <w:pStyle w:val="TAC"/>
              <w:rPr>
                <w:ins w:id="67" w:author="Reihaneh Malekafzaliardakani" w:date="2023-10-17T11:18:00Z"/>
                <w:lang w:val="en-US" w:eastAsia="zh-CN"/>
              </w:rPr>
            </w:pPr>
            <w:ins w:id="68" w:author="Reihaneh Malekafzaliardakani" w:date="2023-10-17T11:18:00Z">
              <w:r w:rsidRPr="00427D21">
                <w:rPr>
                  <w:lang w:val="en-US" w:eastAsia="zh-CN"/>
                </w:rPr>
                <w:t>n7</w:t>
              </w:r>
              <w:r>
                <w:rPr>
                  <w:lang w:val="en-US" w:eastAsia="zh-CN"/>
                </w:rPr>
                <w:t xml:space="preserve">, </w:t>
              </w:r>
              <w:r w:rsidRPr="00427D21">
                <w:rPr>
                  <w:lang w:val="en-US" w:eastAsia="zh-CN"/>
                </w:rPr>
                <w:t>n40</w:t>
              </w:r>
              <w:r>
                <w:rPr>
                  <w:lang w:val="en-US" w:eastAsia="zh-CN"/>
                </w:rPr>
                <w:t xml:space="preserve">, </w:t>
              </w:r>
              <w:r w:rsidRPr="00427D21">
                <w:rPr>
                  <w:lang w:val="en-US" w:eastAsia="zh-CN"/>
                </w:rPr>
                <w:t>n78</w:t>
              </w:r>
              <w:r>
                <w:rPr>
                  <w:lang w:val="en-US" w:eastAsia="zh-CN"/>
                </w:rPr>
                <w:t xml:space="preserve">, </w:t>
              </w:r>
              <w:r w:rsidRPr="00427D21">
                <w:rPr>
                  <w:lang w:val="en-US" w:eastAsia="zh-CN"/>
                </w:rPr>
                <w:t>n105</w:t>
              </w:r>
            </w:ins>
          </w:p>
        </w:tc>
      </w:tr>
      <w:tr w:rsidR="005C498E" w:rsidRPr="0072127A" w14:paraId="3D4072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1B4B57" w14:textId="77777777" w:rsidR="005C498E" w:rsidRPr="0072127A" w:rsidRDefault="005C498E" w:rsidP="005C498E">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2262AAF" w14:textId="77777777" w:rsidR="005C498E" w:rsidRPr="0072127A" w:rsidRDefault="005C498E" w:rsidP="005C498E">
            <w:pPr>
              <w:pStyle w:val="TAC"/>
              <w:rPr>
                <w:lang w:val="en-US" w:eastAsia="zh-CN"/>
              </w:rPr>
            </w:pPr>
            <w:r w:rsidRPr="0072127A">
              <w:rPr>
                <w:color w:val="000000"/>
              </w:rPr>
              <w:t>n12, n30, n66, n77</w:t>
            </w:r>
          </w:p>
        </w:tc>
      </w:tr>
      <w:tr w:rsidR="005C498E" w:rsidRPr="0072127A" w14:paraId="39AED68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C83425A" w14:textId="77777777" w:rsidR="005C498E" w:rsidRPr="0072127A" w:rsidRDefault="005C498E" w:rsidP="005C498E">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2956E23" w14:textId="77777777" w:rsidR="005C498E" w:rsidRPr="0072127A" w:rsidRDefault="005C498E" w:rsidP="005C498E">
            <w:pPr>
              <w:pStyle w:val="TAC"/>
            </w:pPr>
            <w:r w:rsidRPr="0072127A">
              <w:rPr>
                <w:kern w:val="2"/>
                <w:lang w:val="en-US" w:eastAsia="zh-CN"/>
              </w:rPr>
              <w:t>n13, n25, n66, n77</w:t>
            </w:r>
          </w:p>
        </w:tc>
      </w:tr>
      <w:tr w:rsidR="005C498E" w:rsidRPr="0072127A" w14:paraId="417995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3681000" w14:textId="77777777" w:rsidR="005C498E" w:rsidRPr="0072127A" w:rsidRDefault="005C498E" w:rsidP="005C498E">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4A3A8127" w14:textId="77777777" w:rsidR="005C498E" w:rsidRPr="0072127A" w:rsidRDefault="005C498E" w:rsidP="005C498E">
            <w:pPr>
              <w:pStyle w:val="TAC"/>
              <w:rPr>
                <w:kern w:val="2"/>
                <w:lang w:val="en-US" w:eastAsia="zh-CN"/>
              </w:rPr>
            </w:pPr>
            <w:r w:rsidRPr="0072127A">
              <w:t>n14, n30, n66, n77</w:t>
            </w:r>
          </w:p>
        </w:tc>
      </w:tr>
      <w:tr w:rsidR="005C498E" w:rsidRPr="0072127A" w14:paraId="13C5A6F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056070D" w14:textId="77777777" w:rsidR="005C498E" w:rsidRPr="0072127A" w:rsidRDefault="005C498E" w:rsidP="005C498E">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F5966B3" w14:textId="77777777" w:rsidR="005C498E" w:rsidRPr="0072127A" w:rsidRDefault="005C498E" w:rsidP="005C498E">
            <w:pPr>
              <w:pStyle w:val="TAC"/>
            </w:pPr>
            <w:r w:rsidRPr="0072127A">
              <w:rPr>
                <w:lang w:eastAsia="zh-CN"/>
              </w:rPr>
              <w:t>n18, n28, n41, n77</w:t>
            </w:r>
          </w:p>
        </w:tc>
      </w:tr>
      <w:tr w:rsidR="005C498E" w:rsidRPr="0072127A" w14:paraId="32B5FC00"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0A20AB9" w14:textId="77777777" w:rsidR="005C498E" w:rsidRPr="0072127A" w:rsidRDefault="005C498E" w:rsidP="005C498E">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822444" w14:textId="77777777" w:rsidR="005C498E" w:rsidRPr="0072127A" w:rsidRDefault="005C498E" w:rsidP="005C498E">
            <w:pPr>
              <w:pStyle w:val="TAC"/>
            </w:pPr>
            <w:r w:rsidRPr="0072127A">
              <w:rPr>
                <w:color w:val="000000"/>
              </w:rPr>
              <w:t>n25, n38, n66, n78</w:t>
            </w:r>
          </w:p>
        </w:tc>
      </w:tr>
      <w:tr w:rsidR="005C498E" w:rsidRPr="0072127A" w14:paraId="5BBCFED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A9167CA" w14:textId="77777777" w:rsidR="005C498E" w:rsidRPr="0072127A" w:rsidRDefault="005C498E" w:rsidP="005C498E">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0747776B" w14:textId="77777777" w:rsidR="005C498E" w:rsidRPr="0072127A" w:rsidRDefault="005C498E" w:rsidP="005C498E">
            <w:pPr>
              <w:pStyle w:val="TAC"/>
              <w:rPr>
                <w:lang w:val="en-US" w:eastAsia="zh-CN"/>
              </w:rPr>
            </w:pPr>
            <w:r w:rsidRPr="0072127A">
              <w:t>n25, n41, n66, n71</w:t>
            </w:r>
          </w:p>
        </w:tc>
      </w:tr>
      <w:tr w:rsidR="005C498E" w:rsidRPr="0072127A" w14:paraId="1645ECB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C895611" w14:textId="77777777" w:rsidR="005C498E" w:rsidRPr="0072127A" w:rsidRDefault="005C498E" w:rsidP="005C498E">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3BB7D3D2" w14:textId="77777777" w:rsidR="005C498E" w:rsidRPr="0072127A" w:rsidRDefault="005C498E" w:rsidP="005C498E">
            <w:pPr>
              <w:pStyle w:val="TAC"/>
            </w:pPr>
            <w:r w:rsidRPr="0072127A">
              <w:rPr>
                <w:lang w:val="en-US" w:eastAsia="zh-CN"/>
              </w:rPr>
              <w:t>n25, n41, n66, n77</w:t>
            </w:r>
          </w:p>
        </w:tc>
      </w:tr>
      <w:tr w:rsidR="005C498E" w:rsidRPr="0072127A" w14:paraId="2EE3DF9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13960E22" w14:textId="77777777" w:rsidR="005C498E" w:rsidRPr="0072127A" w:rsidRDefault="005C498E" w:rsidP="005C498E">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EA8DAEE" w14:textId="77777777" w:rsidR="005C498E" w:rsidRPr="0072127A" w:rsidRDefault="005C498E" w:rsidP="005C498E">
            <w:pPr>
              <w:pStyle w:val="TAC"/>
              <w:rPr>
                <w:lang w:val="en-US" w:eastAsia="zh-CN"/>
              </w:rPr>
            </w:pPr>
            <w:r w:rsidRPr="0072127A">
              <w:rPr>
                <w:color w:val="000000"/>
                <w:szCs w:val="18"/>
                <w:lang w:eastAsia="ja-JP"/>
              </w:rPr>
              <w:t>n25, n41, n66, n78</w:t>
            </w:r>
          </w:p>
        </w:tc>
      </w:tr>
      <w:tr w:rsidR="005C498E" w:rsidRPr="0072127A" w14:paraId="7A5066C2"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7055288" w14:textId="77777777" w:rsidR="005C498E" w:rsidRPr="0072127A" w:rsidRDefault="005C498E" w:rsidP="005C498E">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3C31D4" w14:textId="77777777" w:rsidR="005C498E" w:rsidRPr="0072127A" w:rsidRDefault="005C498E" w:rsidP="005C498E">
            <w:pPr>
              <w:pStyle w:val="TAC"/>
            </w:pPr>
            <w:r w:rsidRPr="0072127A">
              <w:rPr>
                <w:lang w:val="en-US" w:eastAsia="zh-CN"/>
              </w:rPr>
              <w:t>n25, n41, n71, n77</w:t>
            </w:r>
          </w:p>
        </w:tc>
      </w:tr>
      <w:tr w:rsidR="005C498E" w:rsidRPr="0072127A" w14:paraId="5743E0E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79830B05" w14:textId="77777777" w:rsidR="005C498E" w:rsidRPr="0072127A" w:rsidRDefault="005C498E" w:rsidP="005C498E">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334ACA69" w14:textId="77777777" w:rsidR="005C498E" w:rsidRPr="0072127A" w:rsidRDefault="005C498E" w:rsidP="005C498E">
            <w:pPr>
              <w:pStyle w:val="TAC"/>
              <w:rPr>
                <w:szCs w:val="18"/>
                <w:lang w:val="en-US" w:eastAsia="zh-CN"/>
              </w:rPr>
            </w:pPr>
            <w:r w:rsidRPr="0072127A">
              <w:rPr>
                <w:color w:val="000000"/>
                <w:szCs w:val="18"/>
                <w:lang w:eastAsia="ja-JP"/>
              </w:rPr>
              <w:t>n25, n41, n71, n78</w:t>
            </w:r>
          </w:p>
        </w:tc>
      </w:tr>
      <w:tr w:rsidR="005C498E" w:rsidRPr="0072127A" w14:paraId="61217511"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6217F80D" w14:textId="77777777" w:rsidR="005C498E" w:rsidRPr="0072127A" w:rsidRDefault="005C498E" w:rsidP="005C498E">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C93E769" w14:textId="77777777" w:rsidR="005C498E" w:rsidRPr="0072127A" w:rsidRDefault="005C498E" w:rsidP="005C498E">
            <w:pPr>
              <w:pStyle w:val="TAC"/>
            </w:pPr>
            <w:r w:rsidRPr="0072127A">
              <w:rPr>
                <w:lang w:val="en-US" w:eastAsia="zh-CN"/>
              </w:rPr>
              <w:t>n25, n66, n71, n77</w:t>
            </w:r>
          </w:p>
        </w:tc>
      </w:tr>
      <w:tr w:rsidR="005C498E" w:rsidRPr="0072127A" w14:paraId="7BE7D047"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B9509C8" w14:textId="77777777" w:rsidR="005C498E" w:rsidRPr="0072127A" w:rsidRDefault="005C498E" w:rsidP="005C498E">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FA51A1D" w14:textId="77777777" w:rsidR="005C498E" w:rsidRPr="0072127A" w:rsidRDefault="005C498E" w:rsidP="005C498E">
            <w:pPr>
              <w:pStyle w:val="TAC"/>
              <w:rPr>
                <w:lang w:val="en-US" w:eastAsia="zh-CN"/>
              </w:rPr>
            </w:pPr>
            <w:r w:rsidRPr="0072127A">
              <w:rPr>
                <w:color w:val="000000"/>
              </w:rPr>
              <w:t>n25, n66, n71, n78</w:t>
            </w:r>
          </w:p>
        </w:tc>
      </w:tr>
      <w:tr w:rsidR="005C498E" w:rsidRPr="0072127A" w14:paraId="3037520F"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072E3CD7" w14:textId="77777777" w:rsidR="005C498E" w:rsidRPr="0072127A" w:rsidRDefault="005C498E" w:rsidP="005C498E">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3E0C020" w14:textId="77777777" w:rsidR="005C498E" w:rsidRPr="0072127A" w:rsidRDefault="005C498E" w:rsidP="005C498E">
            <w:pPr>
              <w:pStyle w:val="TAC"/>
              <w:rPr>
                <w:color w:val="000000"/>
              </w:rPr>
            </w:pPr>
            <w:r w:rsidRPr="0072127A">
              <w:rPr>
                <w:color w:val="000000"/>
              </w:rPr>
              <w:t>n28, n41, n77, n79</w:t>
            </w:r>
          </w:p>
        </w:tc>
      </w:tr>
      <w:tr w:rsidR="005C498E" w:rsidRPr="0072127A" w14:paraId="6D670A68"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553D966" w14:textId="77777777" w:rsidR="005C498E" w:rsidRPr="0072127A" w:rsidRDefault="005C498E" w:rsidP="005C498E">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CC7F0A1" w14:textId="77777777" w:rsidR="005C498E" w:rsidRPr="0072127A" w:rsidRDefault="005C498E" w:rsidP="005C498E">
            <w:pPr>
              <w:pStyle w:val="TAC"/>
              <w:rPr>
                <w:color w:val="000000"/>
              </w:rPr>
            </w:pPr>
            <w:r w:rsidRPr="0072127A">
              <w:rPr>
                <w:color w:val="000000"/>
              </w:rPr>
              <w:t>n29, n30, n66, n77</w:t>
            </w:r>
          </w:p>
        </w:tc>
      </w:tr>
      <w:tr w:rsidR="005C498E" w:rsidRPr="0072127A" w14:paraId="688138DC"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25072148" w14:textId="77777777" w:rsidR="005C498E" w:rsidRPr="0072127A" w:rsidRDefault="005C498E" w:rsidP="005C498E">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D949768" w14:textId="77777777" w:rsidR="005C498E" w:rsidRPr="0072127A" w:rsidRDefault="005C498E" w:rsidP="005C498E">
            <w:pPr>
              <w:pStyle w:val="TAC"/>
              <w:rPr>
                <w:lang w:val="en-US" w:eastAsia="zh-CN"/>
              </w:rPr>
            </w:pPr>
            <w:r w:rsidRPr="0072127A">
              <w:rPr>
                <w:lang w:val="en-US" w:eastAsia="zh-CN"/>
              </w:rPr>
              <w:t>n41, n66, n70, n78</w:t>
            </w:r>
          </w:p>
        </w:tc>
      </w:tr>
      <w:tr w:rsidR="005C498E" w:rsidRPr="0072127A" w14:paraId="4A66A8A6"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406F4616" w14:textId="77777777" w:rsidR="005C498E" w:rsidRPr="0072127A" w:rsidRDefault="005C498E" w:rsidP="005C498E">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E07EA1" w14:textId="77777777" w:rsidR="005C498E" w:rsidRPr="0072127A" w:rsidRDefault="005C498E" w:rsidP="005C498E">
            <w:pPr>
              <w:pStyle w:val="TAC"/>
            </w:pPr>
            <w:r w:rsidRPr="0072127A">
              <w:t>n41, n66, n71, n77</w:t>
            </w:r>
          </w:p>
        </w:tc>
      </w:tr>
      <w:tr w:rsidR="005C498E" w:rsidRPr="0072127A" w14:paraId="73799D2A" w14:textId="77777777" w:rsidTr="00FE28A5">
        <w:trPr>
          <w:jc w:val="center"/>
        </w:trPr>
        <w:tc>
          <w:tcPr>
            <w:tcW w:w="2366" w:type="dxa"/>
            <w:tcBorders>
              <w:top w:val="single" w:sz="4" w:space="0" w:color="auto"/>
              <w:left w:val="single" w:sz="4" w:space="0" w:color="auto"/>
              <w:bottom w:val="single" w:sz="4" w:space="0" w:color="auto"/>
              <w:right w:val="single" w:sz="4" w:space="0" w:color="auto"/>
            </w:tcBorders>
          </w:tcPr>
          <w:p w14:paraId="5F60D10E" w14:textId="77777777" w:rsidR="005C498E" w:rsidRPr="0072127A" w:rsidRDefault="005C498E" w:rsidP="005C498E">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040DD61" w14:textId="77777777" w:rsidR="005C498E" w:rsidRPr="0072127A" w:rsidRDefault="005C498E" w:rsidP="005C498E">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5C498E" w:rsidRPr="0072127A" w14:paraId="0A3E4EC8" w14:textId="77777777" w:rsidTr="00FE28A5">
        <w:trPr>
          <w:jc w:val="center"/>
          <w:ins w:id="69"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0D173C2E" w14:textId="089892D2" w:rsidR="005C498E" w:rsidRPr="0072127A" w:rsidRDefault="005C498E" w:rsidP="005C498E">
            <w:pPr>
              <w:pStyle w:val="TAC"/>
              <w:rPr>
                <w:ins w:id="70" w:author="Reihaneh Malekafzaliardakani" w:date="2023-10-17T10:08:00Z"/>
                <w:lang w:val="en-US" w:eastAsia="zh-CN"/>
              </w:rPr>
            </w:pPr>
            <w:ins w:id="71" w:author="Reihaneh Malekafzaliardakani" w:date="2023-10-17T10:08:00Z">
              <w:r>
                <w:rPr>
                  <w:lang w:val="en-US" w:eastAsia="zh-CN"/>
                </w:rPr>
                <w:t>CA_n48-n66-n70-n71</w:t>
              </w:r>
            </w:ins>
          </w:p>
        </w:tc>
        <w:tc>
          <w:tcPr>
            <w:tcW w:w="2552" w:type="dxa"/>
            <w:tcBorders>
              <w:top w:val="single" w:sz="4" w:space="0" w:color="auto"/>
              <w:left w:val="single" w:sz="4" w:space="0" w:color="auto"/>
              <w:bottom w:val="single" w:sz="4" w:space="0" w:color="auto"/>
              <w:right w:val="single" w:sz="4" w:space="0" w:color="auto"/>
            </w:tcBorders>
          </w:tcPr>
          <w:p w14:paraId="4F6C5679" w14:textId="604530AB" w:rsidR="005C498E" w:rsidRPr="0072127A" w:rsidRDefault="005C498E" w:rsidP="005C498E">
            <w:pPr>
              <w:pStyle w:val="TAC"/>
              <w:rPr>
                <w:ins w:id="72" w:author="Reihaneh Malekafzaliardakani" w:date="2023-10-17T10:08:00Z"/>
                <w:lang w:val="en-US" w:eastAsia="zh-CN"/>
              </w:rPr>
            </w:pPr>
            <w:ins w:id="73" w:author="Reihaneh Malekafzaliardakani" w:date="2023-10-17T10:08:00Z">
              <w:r>
                <w:rPr>
                  <w:lang w:val="en-US" w:eastAsia="zh-CN"/>
                </w:rPr>
                <w:t>n48, n66, n70, n71</w:t>
              </w:r>
            </w:ins>
          </w:p>
        </w:tc>
      </w:tr>
      <w:tr w:rsidR="005C498E" w:rsidRPr="0072127A" w14:paraId="7527755B" w14:textId="77777777" w:rsidTr="00FE28A5">
        <w:trPr>
          <w:jc w:val="center"/>
          <w:ins w:id="74"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1360F493" w14:textId="5968FAAB" w:rsidR="005C498E" w:rsidRPr="0072127A" w:rsidRDefault="005C498E" w:rsidP="005C498E">
            <w:pPr>
              <w:pStyle w:val="TAC"/>
              <w:rPr>
                <w:ins w:id="75" w:author="Reihaneh Malekafzaliardakani" w:date="2023-10-17T10:08:00Z"/>
                <w:lang w:val="en-US" w:eastAsia="zh-CN"/>
              </w:rPr>
            </w:pPr>
            <w:ins w:id="76" w:author="Reihaneh Malekafzaliardakani" w:date="2023-10-17T10:08:00Z">
              <w:r>
                <w:rPr>
                  <w:lang w:val="en-US" w:eastAsia="zh-CN"/>
                </w:rPr>
                <w:t>CA_n48-n66-n70-n77</w:t>
              </w:r>
            </w:ins>
          </w:p>
        </w:tc>
        <w:tc>
          <w:tcPr>
            <w:tcW w:w="2552" w:type="dxa"/>
            <w:tcBorders>
              <w:top w:val="single" w:sz="4" w:space="0" w:color="auto"/>
              <w:left w:val="single" w:sz="4" w:space="0" w:color="auto"/>
              <w:bottom w:val="single" w:sz="4" w:space="0" w:color="auto"/>
              <w:right w:val="single" w:sz="4" w:space="0" w:color="auto"/>
            </w:tcBorders>
          </w:tcPr>
          <w:p w14:paraId="09935B6F" w14:textId="2B655733" w:rsidR="005C498E" w:rsidRPr="0072127A" w:rsidRDefault="005C498E" w:rsidP="005C498E">
            <w:pPr>
              <w:pStyle w:val="TAC"/>
              <w:rPr>
                <w:ins w:id="77" w:author="Reihaneh Malekafzaliardakani" w:date="2023-10-17T10:08:00Z"/>
                <w:lang w:val="en-US" w:eastAsia="zh-CN"/>
              </w:rPr>
            </w:pPr>
            <w:ins w:id="78" w:author="Reihaneh Malekafzaliardakani" w:date="2023-10-17T10:08:00Z">
              <w:r>
                <w:rPr>
                  <w:lang w:val="en-US" w:eastAsia="zh-CN"/>
                </w:rPr>
                <w:t>n48, n66, n70, n77</w:t>
              </w:r>
            </w:ins>
          </w:p>
        </w:tc>
      </w:tr>
      <w:tr w:rsidR="005C498E" w:rsidRPr="0072127A" w14:paraId="708D7849" w14:textId="77777777" w:rsidTr="00FE28A5">
        <w:trPr>
          <w:jc w:val="center"/>
          <w:ins w:id="79"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05CE2191" w14:textId="69CF1AA3" w:rsidR="005C498E" w:rsidRPr="0072127A" w:rsidRDefault="005C498E" w:rsidP="005C498E">
            <w:pPr>
              <w:pStyle w:val="TAC"/>
              <w:rPr>
                <w:ins w:id="80" w:author="Reihaneh Malekafzaliardakani" w:date="2023-10-17T10:08:00Z"/>
                <w:lang w:val="en-US" w:eastAsia="zh-CN"/>
              </w:rPr>
            </w:pPr>
            <w:ins w:id="81" w:author="Reihaneh Malekafzaliardakani" w:date="2023-10-17T10:08:00Z">
              <w:r>
                <w:t>CA_n48-n66-n71</w:t>
              </w:r>
              <w:r w:rsidRPr="009B04FC">
                <w:t>-n77</w:t>
              </w:r>
            </w:ins>
          </w:p>
        </w:tc>
        <w:tc>
          <w:tcPr>
            <w:tcW w:w="2552" w:type="dxa"/>
            <w:tcBorders>
              <w:top w:val="single" w:sz="4" w:space="0" w:color="auto"/>
              <w:left w:val="single" w:sz="4" w:space="0" w:color="auto"/>
              <w:bottom w:val="single" w:sz="4" w:space="0" w:color="auto"/>
              <w:right w:val="single" w:sz="4" w:space="0" w:color="auto"/>
            </w:tcBorders>
          </w:tcPr>
          <w:p w14:paraId="4FEA74BE" w14:textId="493DDA9F" w:rsidR="005C498E" w:rsidRPr="0072127A" w:rsidRDefault="005C498E" w:rsidP="005C498E">
            <w:pPr>
              <w:pStyle w:val="TAC"/>
              <w:rPr>
                <w:ins w:id="82" w:author="Reihaneh Malekafzaliardakani" w:date="2023-10-17T10:08:00Z"/>
                <w:lang w:val="en-US" w:eastAsia="zh-CN"/>
              </w:rPr>
            </w:pPr>
            <w:ins w:id="83" w:author="Reihaneh Malekafzaliardakani" w:date="2023-10-17T10:08:00Z">
              <w:r>
                <w:t xml:space="preserve">n48, n66, n71, </w:t>
              </w:r>
              <w:r w:rsidRPr="009B04FC">
                <w:t>n77</w:t>
              </w:r>
            </w:ins>
          </w:p>
        </w:tc>
      </w:tr>
      <w:tr w:rsidR="005C498E" w:rsidRPr="0072127A" w14:paraId="20A109B8" w14:textId="77777777" w:rsidTr="00FE28A5">
        <w:trPr>
          <w:jc w:val="center"/>
          <w:ins w:id="84" w:author="Reihaneh Malekafzaliardakani" w:date="2023-10-17T10:08:00Z"/>
        </w:trPr>
        <w:tc>
          <w:tcPr>
            <w:tcW w:w="2366" w:type="dxa"/>
            <w:tcBorders>
              <w:top w:val="single" w:sz="4" w:space="0" w:color="auto"/>
              <w:left w:val="single" w:sz="4" w:space="0" w:color="auto"/>
              <w:bottom w:val="single" w:sz="4" w:space="0" w:color="auto"/>
              <w:right w:val="single" w:sz="4" w:space="0" w:color="auto"/>
            </w:tcBorders>
          </w:tcPr>
          <w:p w14:paraId="7E4C6B7F" w14:textId="64F8E5D1" w:rsidR="005C498E" w:rsidRPr="0072127A" w:rsidRDefault="005C498E" w:rsidP="005C498E">
            <w:pPr>
              <w:pStyle w:val="TAC"/>
              <w:rPr>
                <w:ins w:id="85" w:author="Reihaneh Malekafzaliardakani" w:date="2023-10-17T10:08:00Z"/>
                <w:lang w:val="en-US" w:eastAsia="zh-CN"/>
              </w:rPr>
            </w:pPr>
            <w:ins w:id="86" w:author="Reihaneh Malekafzaliardakani" w:date="2023-10-17T10:08:00Z">
              <w:r>
                <w:t>CA_n48-n70-n71</w:t>
              </w:r>
              <w:r w:rsidRPr="009B04FC">
                <w:t>-n77</w:t>
              </w:r>
            </w:ins>
          </w:p>
        </w:tc>
        <w:tc>
          <w:tcPr>
            <w:tcW w:w="2552" w:type="dxa"/>
            <w:tcBorders>
              <w:top w:val="single" w:sz="4" w:space="0" w:color="auto"/>
              <w:left w:val="single" w:sz="4" w:space="0" w:color="auto"/>
              <w:bottom w:val="single" w:sz="4" w:space="0" w:color="auto"/>
              <w:right w:val="single" w:sz="4" w:space="0" w:color="auto"/>
            </w:tcBorders>
          </w:tcPr>
          <w:p w14:paraId="54C4E564" w14:textId="3B957DE2" w:rsidR="005C498E" w:rsidRPr="0072127A" w:rsidRDefault="005C498E" w:rsidP="005C498E">
            <w:pPr>
              <w:pStyle w:val="TAC"/>
              <w:rPr>
                <w:ins w:id="87" w:author="Reihaneh Malekafzaliardakani" w:date="2023-10-17T10:08:00Z"/>
                <w:lang w:val="en-US" w:eastAsia="zh-CN"/>
              </w:rPr>
            </w:pPr>
            <w:ins w:id="88" w:author="Reihaneh Malekafzaliardakani" w:date="2023-10-17T10:08:00Z">
              <w:r>
                <w:t xml:space="preserve">n48, n70, n71, </w:t>
              </w:r>
              <w:r w:rsidRPr="009B04FC">
                <w:t>n77</w:t>
              </w:r>
            </w:ins>
          </w:p>
        </w:tc>
      </w:tr>
      <w:tr w:rsidR="005C498E" w:rsidRPr="0072127A" w14:paraId="62971C68" w14:textId="77777777" w:rsidTr="00FE28A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B8F46AD" w14:textId="77777777" w:rsidR="005C498E" w:rsidRPr="0072127A" w:rsidRDefault="005C498E" w:rsidP="005C498E">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6A814A7A" w14:textId="77777777" w:rsidR="009F3757" w:rsidRPr="00A1115A" w:rsidRDefault="009F3757" w:rsidP="009F3757">
      <w:pPr>
        <w:pStyle w:val="Heading4"/>
      </w:pPr>
      <w:bookmarkStart w:id="89" w:name="_Toc75466988"/>
      <w:bookmarkStart w:id="90" w:name="_Toc76509010"/>
      <w:bookmarkStart w:id="91" w:name="_Toc76718000"/>
      <w:bookmarkStart w:id="92" w:name="_Toc83580310"/>
      <w:bookmarkStart w:id="93" w:name="_Toc84404819"/>
      <w:bookmarkStart w:id="94" w:name="_Toc84413428"/>
      <w:r w:rsidRPr="00A1115A">
        <w:t>5.2A.2.</w:t>
      </w:r>
      <w:r>
        <w:t>4</w:t>
      </w:r>
      <w:r w:rsidRPr="00A1115A">
        <w:tab/>
        <w:t>Inter-band CA (</w:t>
      </w:r>
      <w:r w:rsidRPr="00A1115A">
        <w:rPr>
          <w:bCs/>
        </w:rPr>
        <w:t>f</w:t>
      </w:r>
      <w:r>
        <w:rPr>
          <w:bCs/>
        </w:rPr>
        <w:t>ive</w:t>
      </w:r>
      <w:r w:rsidRPr="00A1115A">
        <w:rPr>
          <w:bCs/>
        </w:rPr>
        <w:t xml:space="preserve"> bands)</w:t>
      </w:r>
      <w:bookmarkEnd w:id="89"/>
      <w:bookmarkEnd w:id="90"/>
      <w:bookmarkEnd w:id="91"/>
      <w:bookmarkEnd w:id="92"/>
      <w:bookmarkEnd w:id="93"/>
      <w:bookmarkEnd w:id="94"/>
    </w:p>
    <w:p w14:paraId="7D131CF5" w14:textId="77777777" w:rsidR="009F3757" w:rsidRDefault="009F3757" w:rsidP="009F3757">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9F3757" w:rsidRPr="00BF49E7" w14:paraId="55641433"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hideMark/>
          </w:tcPr>
          <w:p w14:paraId="614ADFC2" w14:textId="77777777" w:rsidR="009F3757" w:rsidRPr="00BF49E7" w:rsidRDefault="009F3757" w:rsidP="00FE28A5">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1076FFF4" w14:textId="77777777" w:rsidR="009F3757" w:rsidRPr="00BF49E7" w:rsidRDefault="009F3757" w:rsidP="00FE28A5">
            <w:pPr>
              <w:pStyle w:val="TAH"/>
            </w:pPr>
            <w:r w:rsidRPr="00BF49E7">
              <w:t>NR Band</w:t>
            </w:r>
          </w:p>
          <w:p w14:paraId="4045EB63" w14:textId="77777777" w:rsidR="009F3757" w:rsidRPr="00BF49E7" w:rsidRDefault="009F3757" w:rsidP="00FE28A5">
            <w:pPr>
              <w:pStyle w:val="TAH"/>
            </w:pPr>
            <w:r w:rsidRPr="00BF49E7">
              <w:t>(Table 5.2-1)</w:t>
            </w:r>
          </w:p>
        </w:tc>
      </w:tr>
      <w:tr w:rsidR="009F3757" w:rsidRPr="00BF49E7" w14:paraId="75F3044B"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B67BD31" w14:textId="77777777" w:rsidR="009F3757" w:rsidRPr="00BF49E7" w:rsidRDefault="009F3757" w:rsidP="00FE28A5">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55D20ABE" w14:textId="77777777" w:rsidR="009F3757" w:rsidRPr="00BF49E7" w:rsidRDefault="009F3757" w:rsidP="00FE28A5">
            <w:pPr>
              <w:pStyle w:val="TAC"/>
            </w:pPr>
            <w:r w:rsidRPr="00BF49E7">
              <w:t>n1, n3, n5, n7, n78</w:t>
            </w:r>
          </w:p>
        </w:tc>
      </w:tr>
      <w:tr w:rsidR="009F3757" w:rsidRPr="00BF49E7" w14:paraId="48C835B0"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6F8B952" w14:textId="77777777" w:rsidR="009F3757" w:rsidRPr="00BF49E7" w:rsidRDefault="009F3757" w:rsidP="00FE28A5">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0EEA2CE0" w14:textId="77777777" w:rsidR="009F3757" w:rsidRPr="00BF49E7" w:rsidRDefault="009F3757" w:rsidP="00FE28A5">
            <w:pPr>
              <w:pStyle w:val="TAC"/>
            </w:pPr>
            <w:r w:rsidRPr="00BF49E7">
              <w:rPr>
                <w:rFonts w:hint="eastAsia"/>
                <w:lang w:eastAsia="zh-TW"/>
              </w:rPr>
              <w:t>n1, n3, n7, n8, n78</w:t>
            </w:r>
          </w:p>
        </w:tc>
      </w:tr>
      <w:tr w:rsidR="009F3757" w:rsidRPr="00BF49E7" w14:paraId="750421A5"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43C07023" w14:textId="77777777" w:rsidR="009F3757" w:rsidRPr="00BF49E7" w:rsidRDefault="009F3757" w:rsidP="00FE28A5">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489AC854" w14:textId="77777777" w:rsidR="009F3757" w:rsidRPr="00BF49E7" w:rsidRDefault="009F3757" w:rsidP="00FE28A5">
            <w:pPr>
              <w:pStyle w:val="TAC"/>
              <w:rPr>
                <w:lang w:eastAsia="zh-TW"/>
              </w:rPr>
            </w:pPr>
            <w:r w:rsidRPr="00BF49E7">
              <w:t>n1, n3, n7, n26, n78</w:t>
            </w:r>
          </w:p>
        </w:tc>
      </w:tr>
      <w:tr w:rsidR="009F3757" w:rsidRPr="00BF49E7" w14:paraId="42466643"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3A8B9CB2" w14:textId="77777777" w:rsidR="009F3757" w:rsidRPr="00BF49E7" w:rsidRDefault="009F3757" w:rsidP="00FE28A5">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190725EB" w14:textId="77777777" w:rsidR="009F3757" w:rsidRPr="00BF49E7" w:rsidRDefault="009F3757" w:rsidP="00FE28A5">
            <w:pPr>
              <w:pStyle w:val="TAC"/>
            </w:pPr>
            <w:r w:rsidRPr="00BF49E7">
              <w:t>n1, n3, n7, n28, n38</w:t>
            </w:r>
          </w:p>
        </w:tc>
      </w:tr>
      <w:tr w:rsidR="009F3757" w:rsidRPr="00BF49E7" w14:paraId="43991B06"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21CDF388" w14:textId="77777777" w:rsidR="009F3757" w:rsidRPr="00BF49E7" w:rsidRDefault="009F3757" w:rsidP="00FE28A5">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75045E0D" w14:textId="77777777" w:rsidR="009F3757" w:rsidRPr="00BF49E7" w:rsidRDefault="009F3757" w:rsidP="00FE28A5">
            <w:pPr>
              <w:pStyle w:val="TAC"/>
            </w:pPr>
            <w:r w:rsidRPr="00BF49E7">
              <w:t>n1, n3, n7, n28, n78</w:t>
            </w:r>
          </w:p>
        </w:tc>
      </w:tr>
      <w:tr w:rsidR="009F3757" w:rsidRPr="00BF49E7" w14:paraId="359A0FCC"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3AE8A39" w14:textId="77777777" w:rsidR="009F3757" w:rsidRPr="00BF49E7" w:rsidRDefault="009F3757" w:rsidP="00FE28A5">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39F98CC4" w14:textId="77777777" w:rsidR="009F3757" w:rsidRPr="00BF49E7" w:rsidRDefault="009F3757" w:rsidP="00FE28A5">
            <w:pPr>
              <w:pStyle w:val="TAC"/>
            </w:pPr>
            <w:r w:rsidRPr="00BF49E7">
              <w:t>n1, n3, n7, n67, n78</w:t>
            </w:r>
          </w:p>
        </w:tc>
      </w:tr>
      <w:tr w:rsidR="00865233" w:rsidRPr="00BF49E7" w14:paraId="7F52C520" w14:textId="77777777" w:rsidTr="00FE28A5">
        <w:trPr>
          <w:jc w:val="center"/>
          <w:ins w:id="95" w:author="Reihaneh Malekafzaliardakani" w:date="2023-10-17T10:23:00Z"/>
        </w:trPr>
        <w:tc>
          <w:tcPr>
            <w:tcW w:w="2577" w:type="dxa"/>
            <w:tcBorders>
              <w:top w:val="single" w:sz="4" w:space="0" w:color="auto"/>
              <w:left w:val="single" w:sz="4" w:space="0" w:color="auto"/>
              <w:bottom w:val="single" w:sz="4" w:space="0" w:color="auto"/>
              <w:right w:val="single" w:sz="4" w:space="0" w:color="auto"/>
            </w:tcBorders>
          </w:tcPr>
          <w:p w14:paraId="3D819501" w14:textId="6491E071" w:rsidR="00865233" w:rsidRPr="00BF49E7" w:rsidRDefault="00865233" w:rsidP="00865233">
            <w:pPr>
              <w:pStyle w:val="TAC"/>
              <w:rPr>
                <w:ins w:id="96" w:author="Reihaneh Malekafzaliardakani" w:date="2023-10-17T10:23:00Z"/>
              </w:rPr>
            </w:pPr>
            <w:ins w:id="97" w:author="Reihaneh Malekafzaliardakani" w:date="2023-10-17T10:23:00Z">
              <w:r>
                <w:t>CA_n1-n3-n7-n75</w:t>
              </w:r>
              <w:r w:rsidRPr="00B307EC">
                <w:t>-n7</w:t>
              </w:r>
              <w:r>
                <w:t>8</w:t>
              </w:r>
            </w:ins>
          </w:p>
        </w:tc>
        <w:tc>
          <w:tcPr>
            <w:tcW w:w="2576" w:type="dxa"/>
            <w:tcBorders>
              <w:top w:val="single" w:sz="4" w:space="0" w:color="auto"/>
              <w:left w:val="single" w:sz="4" w:space="0" w:color="auto"/>
              <w:bottom w:val="single" w:sz="4" w:space="0" w:color="auto"/>
              <w:right w:val="single" w:sz="4" w:space="0" w:color="auto"/>
            </w:tcBorders>
          </w:tcPr>
          <w:p w14:paraId="2F3E2D0B" w14:textId="4B5C2F09" w:rsidR="00865233" w:rsidRPr="00BF49E7" w:rsidRDefault="00865233" w:rsidP="00865233">
            <w:pPr>
              <w:pStyle w:val="TAC"/>
              <w:rPr>
                <w:ins w:id="98" w:author="Reihaneh Malekafzaliardakani" w:date="2023-10-17T10:23:00Z"/>
              </w:rPr>
            </w:pPr>
            <w:ins w:id="99" w:author="Reihaneh Malekafzaliardakani" w:date="2023-10-17T10:23:00Z">
              <w:r w:rsidRPr="0072127A">
                <w:t xml:space="preserve">n1, </w:t>
              </w:r>
              <w:r w:rsidRPr="00BF49E7">
                <w:t>n3,</w:t>
              </w:r>
              <w:r>
                <w:t xml:space="preserve"> </w:t>
              </w:r>
              <w:r w:rsidRPr="0072127A">
                <w:t>n</w:t>
              </w:r>
              <w:r>
                <w:t>7</w:t>
              </w:r>
              <w:r w:rsidRPr="0072127A">
                <w:t>, n7</w:t>
              </w:r>
              <w:r>
                <w:t>5</w:t>
              </w:r>
              <w:r w:rsidRPr="0072127A">
                <w:t>, n7</w:t>
              </w:r>
              <w:r>
                <w:t>8</w:t>
              </w:r>
            </w:ins>
          </w:p>
        </w:tc>
      </w:tr>
      <w:tr w:rsidR="00865233" w:rsidRPr="00BF49E7" w14:paraId="37D34EB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25CE1B8" w14:textId="77777777" w:rsidR="00865233" w:rsidRPr="00BF49E7" w:rsidRDefault="00865233" w:rsidP="00865233">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704C3D29" w14:textId="77777777" w:rsidR="00865233" w:rsidRPr="00BF49E7" w:rsidRDefault="00865233" w:rsidP="00865233">
            <w:pPr>
              <w:pStyle w:val="TAC"/>
              <w:rPr>
                <w:kern w:val="2"/>
                <w:szCs w:val="22"/>
                <w:lang w:val="en-US"/>
              </w:rPr>
            </w:pPr>
            <w:r w:rsidRPr="00BF49E7">
              <w:rPr>
                <w:rFonts w:hint="eastAsia"/>
                <w:lang w:eastAsia="ja-JP"/>
              </w:rPr>
              <w:t>n</w:t>
            </w:r>
            <w:r w:rsidRPr="00BF49E7">
              <w:rPr>
                <w:lang w:eastAsia="ja-JP"/>
              </w:rPr>
              <w:t>1, n3, n28, n41, n77</w:t>
            </w:r>
          </w:p>
        </w:tc>
      </w:tr>
      <w:tr w:rsidR="00865233" w:rsidRPr="00BF49E7" w14:paraId="1595359B"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407EE5CB" w14:textId="77777777" w:rsidR="00865233" w:rsidRPr="00BF49E7" w:rsidRDefault="00865233" w:rsidP="00865233">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5F42827F" w14:textId="77777777" w:rsidR="00865233" w:rsidRPr="00BF49E7" w:rsidRDefault="00865233" w:rsidP="00865233">
            <w:pPr>
              <w:pStyle w:val="TAC"/>
              <w:rPr>
                <w:kern w:val="2"/>
                <w:szCs w:val="22"/>
                <w:lang w:val="en-US"/>
              </w:rPr>
            </w:pPr>
            <w:r w:rsidRPr="00BF49E7">
              <w:rPr>
                <w:rFonts w:hint="eastAsia"/>
                <w:lang w:eastAsia="ja-JP"/>
              </w:rPr>
              <w:t>n</w:t>
            </w:r>
            <w:r w:rsidRPr="00BF49E7">
              <w:rPr>
                <w:lang w:eastAsia="ja-JP"/>
              </w:rPr>
              <w:t>1, n3, n28, n41, n79</w:t>
            </w:r>
          </w:p>
        </w:tc>
      </w:tr>
      <w:tr w:rsidR="00865233" w:rsidRPr="00BF49E7" w14:paraId="6EF33CD4"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8362B44" w14:textId="77777777" w:rsidR="00865233" w:rsidRPr="00BF49E7" w:rsidRDefault="00865233" w:rsidP="00865233">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71268CC4" w14:textId="77777777" w:rsidR="00865233" w:rsidRPr="00BF49E7" w:rsidRDefault="00865233" w:rsidP="00865233">
            <w:pPr>
              <w:pStyle w:val="TAC"/>
              <w:rPr>
                <w:lang w:eastAsia="ja-JP"/>
              </w:rPr>
            </w:pPr>
            <w:r w:rsidRPr="00BF49E7">
              <w:t>n1, n3, n28, n77, n79</w:t>
            </w:r>
          </w:p>
        </w:tc>
      </w:tr>
      <w:tr w:rsidR="00865233" w:rsidRPr="00BF49E7" w14:paraId="79484C2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4717426" w14:textId="77777777" w:rsidR="00865233" w:rsidRPr="00BF49E7" w:rsidRDefault="00865233" w:rsidP="00865233">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0F819546" w14:textId="77777777" w:rsidR="00865233" w:rsidRPr="00BF49E7" w:rsidRDefault="00865233" w:rsidP="00865233">
            <w:pPr>
              <w:pStyle w:val="TAC"/>
              <w:rPr>
                <w:lang w:eastAsia="ja-JP"/>
              </w:rPr>
            </w:pPr>
            <w:r w:rsidRPr="00BF49E7">
              <w:t>n1, n3, n41, n77, n79</w:t>
            </w:r>
          </w:p>
        </w:tc>
      </w:tr>
      <w:tr w:rsidR="00865233" w:rsidRPr="00BF49E7" w14:paraId="18DAD564"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59DACE9" w14:textId="77777777" w:rsidR="00865233" w:rsidRPr="00BF49E7" w:rsidRDefault="00865233" w:rsidP="00865233">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6CFF4A86" w14:textId="77777777" w:rsidR="00865233" w:rsidRPr="00BF49E7" w:rsidRDefault="00865233" w:rsidP="00865233">
            <w:pPr>
              <w:pStyle w:val="TAC"/>
              <w:rPr>
                <w:lang w:eastAsia="ja-JP"/>
              </w:rPr>
            </w:pPr>
            <w:r w:rsidRPr="00BF49E7">
              <w:t>n1, n28, n41, n77, n79</w:t>
            </w:r>
          </w:p>
        </w:tc>
      </w:tr>
      <w:tr w:rsidR="00865233" w:rsidRPr="00BF49E7" w14:paraId="355A9361"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E392796" w14:textId="77777777" w:rsidR="00865233" w:rsidRPr="00BF49E7" w:rsidRDefault="00865233" w:rsidP="00865233">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11B05932" w14:textId="77777777" w:rsidR="00865233" w:rsidRPr="00BF49E7" w:rsidRDefault="00865233" w:rsidP="00865233">
            <w:pPr>
              <w:pStyle w:val="TAC"/>
              <w:rPr>
                <w:lang w:eastAsia="ja-JP"/>
              </w:rPr>
            </w:pPr>
            <w:r w:rsidRPr="00BF49E7">
              <w:rPr>
                <w:kern w:val="2"/>
                <w:szCs w:val="22"/>
                <w:lang w:val="en-US"/>
              </w:rPr>
              <w:t>n2, n5, n30, n66, n77</w:t>
            </w:r>
          </w:p>
        </w:tc>
      </w:tr>
      <w:tr w:rsidR="00865233" w:rsidRPr="00BF49E7" w14:paraId="73FB3F58"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6ED4BD43" w14:textId="77777777" w:rsidR="00865233" w:rsidRPr="00BF49E7" w:rsidRDefault="00865233" w:rsidP="00865233">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726DA90D" w14:textId="77777777" w:rsidR="00865233" w:rsidRPr="00BF49E7" w:rsidRDefault="00865233" w:rsidP="00865233">
            <w:pPr>
              <w:pStyle w:val="TAC"/>
              <w:rPr>
                <w:kern w:val="2"/>
                <w:szCs w:val="22"/>
                <w:lang w:val="en-US"/>
              </w:rPr>
            </w:pPr>
            <w:r w:rsidRPr="00BF49E7">
              <w:t>n2, n5, n48, n66, n77</w:t>
            </w:r>
          </w:p>
        </w:tc>
      </w:tr>
      <w:tr w:rsidR="00865233" w:rsidRPr="00BF49E7" w14:paraId="3FA0A27C"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08BA1B44" w14:textId="77777777" w:rsidR="00865233" w:rsidRPr="00BF49E7" w:rsidRDefault="00865233" w:rsidP="00865233">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66B4C2C3" w14:textId="77777777" w:rsidR="00865233" w:rsidRPr="00BF49E7" w:rsidRDefault="00865233" w:rsidP="00865233">
            <w:pPr>
              <w:pStyle w:val="TAC"/>
              <w:rPr>
                <w:kern w:val="2"/>
                <w:szCs w:val="22"/>
                <w:lang w:val="en-US"/>
              </w:rPr>
            </w:pPr>
            <w:r w:rsidRPr="00BF49E7">
              <w:t>n2, n12, n30, n66, n77</w:t>
            </w:r>
          </w:p>
        </w:tc>
      </w:tr>
      <w:tr w:rsidR="00865233" w:rsidRPr="00BF49E7" w14:paraId="5D611601"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10863B41" w14:textId="77777777" w:rsidR="00865233" w:rsidRPr="00BF49E7" w:rsidRDefault="00865233" w:rsidP="00865233">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089BD5AD" w14:textId="77777777" w:rsidR="00865233" w:rsidRPr="00BF49E7" w:rsidRDefault="00865233" w:rsidP="00865233">
            <w:pPr>
              <w:pStyle w:val="TAC"/>
            </w:pPr>
            <w:r w:rsidRPr="00BF49E7">
              <w:rPr>
                <w:kern w:val="2"/>
                <w:szCs w:val="22"/>
                <w:lang w:val="en-US"/>
              </w:rPr>
              <w:t>n2, n14, n30, n66, n77</w:t>
            </w:r>
          </w:p>
        </w:tc>
      </w:tr>
      <w:tr w:rsidR="00865233" w:rsidRPr="00BF49E7" w14:paraId="7BCA9242"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7095FB21" w14:textId="77777777" w:rsidR="00865233" w:rsidRPr="00BF49E7" w:rsidRDefault="00865233" w:rsidP="00865233">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44D007DD" w14:textId="77777777" w:rsidR="00865233" w:rsidRPr="00BF49E7" w:rsidRDefault="00865233" w:rsidP="00865233">
            <w:pPr>
              <w:pStyle w:val="TAC"/>
              <w:rPr>
                <w:kern w:val="2"/>
                <w:szCs w:val="22"/>
                <w:lang w:val="en-US"/>
              </w:rPr>
            </w:pPr>
            <w:r w:rsidRPr="00BF49E7">
              <w:rPr>
                <w:kern w:val="2"/>
                <w:szCs w:val="22"/>
                <w:lang w:val="en-US"/>
              </w:rPr>
              <w:t>n2, n29, n30, n66, n77</w:t>
            </w:r>
          </w:p>
        </w:tc>
      </w:tr>
      <w:tr w:rsidR="00865233" w:rsidRPr="00BF49E7" w14:paraId="252A1430" w14:textId="77777777" w:rsidTr="00FE28A5">
        <w:trPr>
          <w:jc w:val="center"/>
        </w:trPr>
        <w:tc>
          <w:tcPr>
            <w:tcW w:w="2577" w:type="dxa"/>
            <w:tcBorders>
              <w:top w:val="single" w:sz="4" w:space="0" w:color="auto"/>
              <w:left w:val="single" w:sz="4" w:space="0" w:color="auto"/>
              <w:bottom w:val="single" w:sz="4" w:space="0" w:color="auto"/>
              <w:right w:val="single" w:sz="4" w:space="0" w:color="auto"/>
            </w:tcBorders>
          </w:tcPr>
          <w:p w14:paraId="2559DA2D" w14:textId="77777777" w:rsidR="00865233" w:rsidRPr="00BF49E7" w:rsidRDefault="00865233" w:rsidP="00865233">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0313AEEB" w14:textId="77777777" w:rsidR="00865233" w:rsidRPr="00BF49E7" w:rsidRDefault="00865233" w:rsidP="00865233">
            <w:pPr>
              <w:pStyle w:val="TAC"/>
              <w:rPr>
                <w:kern w:val="2"/>
                <w:szCs w:val="22"/>
                <w:lang w:val="en-US"/>
              </w:rPr>
            </w:pPr>
            <w:r w:rsidRPr="00BF49E7">
              <w:rPr>
                <w:kern w:val="2"/>
                <w:szCs w:val="22"/>
                <w:lang w:val="en-US" w:eastAsia="ja-JP"/>
              </w:rPr>
              <w:t>n3, n28, n41, n77, n79</w:t>
            </w:r>
          </w:p>
        </w:tc>
      </w:tr>
      <w:tr w:rsidR="00865233" w:rsidRPr="00BF49E7" w14:paraId="1093BBBD" w14:textId="77777777" w:rsidTr="00FE28A5">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5A552C5C" w14:textId="77777777" w:rsidR="00865233" w:rsidRPr="00BF49E7" w:rsidRDefault="00865233" w:rsidP="00865233">
            <w:pPr>
              <w:pStyle w:val="TAN"/>
              <w:rPr>
                <w:kern w:val="2"/>
                <w:szCs w:val="22"/>
                <w:lang w:val="en-US"/>
              </w:rPr>
            </w:pPr>
            <w:r w:rsidRPr="00BF49E7">
              <w:t>NOTE 1:</w:t>
            </w:r>
            <w:r w:rsidRPr="00BF49E7">
              <w:tab/>
              <w:t>Applicable for UE supporting inter-band carrier aggregation with mandatory simultaneous Rx/Tx capability.</w:t>
            </w:r>
          </w:p>
        </w:tc>
      </w:tr>
    </w:tbl>
    <w:p w14:paraId="58059DBD" w14:textId="77777777" w:rsidR="009F3757" w:rsidRDefault="009F3757"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100" w:name="_Toc83580367"/>
      <w:bookmarkStart w:id="101" w:name="_Toc84404876"/>
      <w:bookmarkStart w:id="102" w:name="_Toc84413485"/>
      <w:r w:rsidRPr="00A1115A">
        <w:t>5.5A.3.3</w:t>
      </w:r>
      <w:r w:rsidRPr="00A1115A">
        <w:tab/>
        <w:t>Configurations for inter-band CA (</w:t>
      </w:r>
      <w:r w:rsidRPr="00A1115A">
        <w:rPr>
          <w:bCs/>
        </w:rPr>
        <w:t>four bands)</w:t>
      </w:r>
      <w:bookmarkEnd w:id="100"/>
      <w:bookmarkEnd w:id="101"/>
      <w:bookmarkEnd w:id="102"/>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60072B" w:rsidRPr="00AE7509" w14:paraId="73714B6E" w14:textId="77777777" w:rsidTr="00DE1EE7">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3C890124"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6EFDA32F" w14:textId="77777777" w:rsidR="0060072B" w:rsidRPr="00AE7509" w:rsidRDefault="0060072B" w:rsidP="00FE28A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136A2B80"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6B1396DA" w14:textId="77777777" w:rsidR="0060072B" w:rsidRPr="00AE7509" w:rsidRDefault="0060072B" w:rsidP="00FE28A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698F22BA" w14:textId="77777777" w:rsidR="0060072B" w:rsidRPr="00AE7509" w:rsidRDefault="0060072B" w:rsidP="00FE28A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33342B63" w14:textId="77777777" w:rsidR="0060072B" w:rsidRPr="00AE7509" w:rsidRDefault="0060072B" w:rsidP="00FE28A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60072B" w:rsidRPr="00AE7509" w14:paraId="32ECE253" w14:textId="77777777" w:rsidTr="00DE1EE7">
        <w:trPr>
          <w:trHeight w:val="29"/>
        </w:trPr>
        <w:tc>
          <w:tcPr>
            <w:tcW w:w="2833" w:type="dxa"/>
            <w:tcBorders>
              <w:top w:val="single" w:sz="4" w:space="0" w:color="auto"/>
              <w:left w:val="single" w:sz="4" w:space="0" w:color="auto"/>
              <w:bottom w:val="nil"/>
              <w:right w:val="single" w:sz="4" w:space="0" w:color="auto"/>
            </w:tcBorders>
          </w:tcPr>
          <w:p w14:paraId="5C67AC5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104AE5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4577C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B4B152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A77BF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7EEC2A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53213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2D297F3C"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C02DAC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9067DB"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0CD56CDD" w14:textId="77777777" w:rsidTr="00DE1EE7">
        <w:trPr>
          <w:trHeight w:val="29"/>
        </w:trPr>
        <w:tc>
          <w:tcPr>
            <w:tcW w:w="2833" w:type="dxa"/>
            <w:tcBorders>
              <w:top w:val="nil"/>
              <w:left w:val="single" w:sz="4" w:space="0" w:color="auto"/>
              <w:bottom w:val="nil"/>
              <w:right w:val="single" w:sz="4" w:space="0" w:color="auto"/>
            </w:tcBorders>
            <w:vAlign w:val="center"/>
          </w:tcPr>
          <w:p w14:paraId="44B3529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E74F6F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29EA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FDF0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00F57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ADD938" w14:textId="77777777" w:rsidTr="00DE1EE7">
        <w:trPr>
          <w:trHeight w:val="29"/>
        </w:trPr>
        <w:tc>
          <w:tcPr>
            <w:tcW w:w="2833" w:type="dxa"/>
            <w:tcBorders>
              <w:top w:val="nil"/>
              <w:left w:val="single" w:sz="4" w:space="0" w:color="auto"/>
              <w:bottom w:val="nil"/>
              <w:right w:val="single" w:sz="4" w:space="0" w:color="auto"/>
            </w:tcBorders>
            <w:vAlign w:val="center"/>
          </w:tcPr>
          <w:p w14:paraId="72BE083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F4E0D1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58B61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64DA97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C6B9E8A"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E12AAC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3372FEF4"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DABA6AA"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5A14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A9BCC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5BBBB7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D33E46B" w14:textId="77777777" w:rsidTr="00DE1EE7">
        <w:trPr>
          <w:trHeight w:val="29"/>
        </w:trPr>
        <w:tc>
          <w:tcPr>
            <w:tcW w:w="2833" w:type="dxa"/>
            <w:tcBorders>
              <w:top w:val="single" w:sz="4" w:space="0" w:color="auto"/>
              <w:left w:val="single" w:sz="4" w:space="0" w:color="auto"/>
              <w:bottom w:val="nil"/>
              <w:right w:val="single" w:sz="4" w:space="0" w:color="auto"/>
            </w:tcBorders>
          </w:tcPr>
          <w:p w14:paraId="4D2E6E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0943E00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F61F9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C25F24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CBE67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754E28E"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E844970"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4021E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490803"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CC522A5"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CEFFB1"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2AEFB74E" w14:textId="77777777" w:rsidTr="00DE1EE7">
        <w:trPr>
          <w:trHeight w:val="29"/>
        </w:trPr>
        <w:tc>
          <w:tcPr>
            <w:tcW w:w="2833" w:type="dxa"/>
            <w:tcBorders>
              <w:top w:val="nil"/>
              <w:left w:val="single" w:sz="4" w:space="0" w:color="auto"/>
              <w:bottom w:val="nil"/>
              <w:right w:val="single" w:sz="4" w:space="0" w:color="auto"/>
            </w:tcBorders>
          </w:tcPr>
          <w:p w14:paraId="5ACEC2C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1300F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18F82A"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F56D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225C4"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C736EBC" w14:textId="77777777" w:rsidTr="00DE1EE7">
        <w:trPr>
          <w:trHeight w:val="29"/>
        </w:trPr>
        <w:tc>
          <w:tcPr>
            <w:tcW w:w="2833" w:type="dxa"/>
            <w:tcBorders>
              <w:top w:val="nil"/>
              <w:left w:val="single" w:sz="4" w:space="0" w:color="auto"/>
              <w:bottom w:val="nil"/>
              <w:right w:val="single" w:sz="4" w:space="0" w:color="auto"/>
            </w:tcBorders>
          </w:tcPr>
          <w:p w14:paraId="495802C7"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6F6528"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8899B4"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F7D76F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B4AB7A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7EFB003" w14:textId="77777777" w:rsidTr="00DE1EE7">
        <w:trPr>
          <w:trHeight w:val="29"/>
        </w:trPr>
        <w:tc>
          <w:tcPr>
            <w:tcW w:w="2833" w:type="dxa"/>
            <w:tcBorders>
              <w:top w:val="nil"/>
              <w:left w:val="single" w:sz="4" w:space="0" w:color="auto"/>
              <w:bottom w:val="single" w:sz="4" w:space="0" w:color="auto"/>
              <w:right w:val="single" w:sz="4" w:space="0" w:color="auto"/>
            </w:tcBorders>
          </w:tcPr>
          <w:p w14:paraId="036BF492"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924972"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189467"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C01DBCD"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1E5A4402"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F97A723" w14:textId="77777777" w:rsidTr="00DE1EE7">
        <w:trPr>
          <w:trHeight w:val="29"/>
        </w:trPr>
        <w:tc>
          <w:tcPr>
            <w:tcW w:w="2833" w:type="dxa"/>
            <w:tcBorders>
              <w:top w:val="single" w:sz="4" w:space="0" w:color="auto"/>
              <w:left w:val="single" w:sz="4" w:space="0" w:color="auto"/>
              <w:bottom w:val="nil"/>
              <w:right w:val="single" w:sz="4" w:space="0" w:color="auto"/>
            </w:tcBorders>
          </w:tcPr>
          <w:p w14:paraId="11400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607843D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0CED54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9D83C7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7955663"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71FE42D"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816A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68D132A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901EA2"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F40603"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0072B" w:rsidRPr="00AE7509" w14:paraId="7D5E8798" w14:textId="77777777" w:rsidTr="00DE1EE7">
        <w:trPr>
          <w:trHeight w:val="29"/>
        </w:trPr>
        <w:tc>
          <w:tcPr>
            <w:tcW w:w="2833" w:type="dxa"/>
            <w:tcBorders>
              <w:top w:val="nil"/>
              <w:left w:val="single" w:sz="4" w:space="0" w:color="auto"/>
              <w:bottom w:val="nil"/>
              <w:right w:val="single" w:sz="4" w:space="0" w:color="auto"/>
            </w:tcBorders>
          </w:tcPr>
          <w:p w14:paraId="07F3C1E9"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2B31B"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7DD3C6"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3218E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F2958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DC7040D" w14:textId="77777777" w:rsidTr="00DE1EE7">
        <w:trPr>
          <w:trHeight w:val="29"/>
        </w:trPr>
        <w:tc>
          <w:tcPr>
            <w:tcW w:w="2833" w:type="dxa"/>
            <w:tcBorders>
              <w:top w:val="nil"/>
              <w:left w:val="single" w:sz="4" w:space="0" w:color="auto"/>
              <w:bottom w:val="nil"/>
              <w:right w:val="single" w:sz="4" w:space="0" w:color="auto"/>
            </w:tcBorders>
          </w:tcPr>
          <w:p w14:paraId="2E84DD96"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3597A3"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72161"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D9865EB"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A8AE6D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2B32153C" w14:textId="77777777" w:rsidTr="00DE1EE7">
        <w:trPr>
          <w:trHeight w:val="29"/>
        </w:trPr>
        <w:tc>
          <w:tcPr>
            <w:tcW w:w="2833" w:type="dxa"/>
            <w:tcBorders>
              <w:top w:val="nil"/>
              <w:left w:val="single" w:sz="4" w:space="0" w:color="auto"/>
              <w:bottom w:val="single" w:sz="4" w:space="0" w:color="auto"/>
              <w:right w:val="single" w:sz="4" w:space="0" w:color="auto"/>
            </w:tcBorders>
          </w:tcPr>
          <w:p w14:paraId="26F32BCF"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E469CE"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BFA39"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87B3640" w14:textId="77777777" w:rsidR="0060072B" w:rsidRPr="00AE7509" w:rsidRDefault="0060072B" w:rsidP="00FE28A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9DCEB0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BA8DF7F" w14:textId="77777777" w:rsidTr="00DE1EE7">
        <w:trPr>
          <w:trHeight w:val="29"/>
        </w:trPr>
        <w:tc>
          <w:tcPr>
            <w:tcW w:w="2833" w:type="dxa"/>
            <w:tcBorders>
              <w:top w:val="single" w:sz="4" w:space="0" w:color="auto"/>
              <w:left w:val="single" w:sz="4" w:space="0" w:color="auto"/>
              <w:bottom w:val="nil"/>
              <w:right w:val="single" w:sz="4" w:space="0" w:color="auto"/>
            </w:tcBorders>
          </w:tcPr>
          <w:p w14:paraId="3B656B99"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3CDDAD6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F51A2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9E26B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1E42FE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B2CDE3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5354A54A" w14:textId="77777777" w:rsidR="0060072B" w:rsidRPr="00AE7509" w:rsidRDefault="0060072B" w:rsidP="00FE28A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7155D727"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2BFA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032709A0"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60072B" w:rsidRPr="00AE7509" w14:paraId="5D9ADF0D" w14:textId="77777777" w:rsidTr="00DE1EE7">
        <w:trPr>
          <w:trHeight w:val="29"/>
        </w:trPr>
        <w:tc>
          <w:tcPr>
            <w:tcW w:w="2833" w:type="dxa"/>
            <w:tcBorders>
              <w:top w:val="nil"/>
              <w:left w:val="single" w:sz="4" w:space="0" w:color="auto"/>
              <w:bottom w:val="nil"/>
              <w:right w:val="single" w:sz="4" w:space="0" w:color="auto"/>
            </w:tcBorders>
          </w:tcPr>
          <w:p w14:paraId="6892D098"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5956A9"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5E812F"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8EE8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167D3D06"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7190531" w14:textId="77777777" w:rsidTr="00DE1EE7">
        <w:trPr>
          <w:trHeight w:val="29"/>
        </w:trPr>
        <w:tc>
          <w:tcPr>
            <w:tcW w:w="2833" w:type="dxa"/>
            <w:tcBorders>
              <w:top w:val="nil"/>
              <w:left w:val="single" w:sz="4" w:space="0" w:color="auto"/>
              <w:bottom w:val="nil"/>
              <w:right w:val="single" w:sz="4" w:space="0" w:color="auto"/>
            </w:tcBorders>
          </w:tcPr>
          <w:p w14:paraId="196BE7B1"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A42F57"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B905BB"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DAA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522A9813"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5E95B536" w14:textId="77777777" w:rsidTr="00DE1EE7">
        <w:trPr>
          <w:trHeight w:val="29"/>
        </w:trPr>
        <w:tc>
          <w:tcPr>
            <w:tcW w:w="2833" w:type="dxa"/>
            <w:tcBorders>
              <w:top w:val="nil"/>
              <w:left w:val="single" w:sz="4" w:space="0" w:color="auto"/>
              <w:bottom w:val="single" w:sz="4" w:space="0" w:color="auto"/>
              <w:right w:val="single" w:sz="4" w:space="0" w:color="auto"/>
            </w:tcBorders>
          </w:tcPr>
          <w:p w14:paraId="25E8FF0C" w14:textId="77777777" w:rsidR="0060072B" w:rsidRPr="00AE7509" w:rsidRDefault="0060072B" w:rsidP="00FE28A5">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8D2574" w14:textId="77777777" w:rsidR="0060072B" w:rsidRPr="00AE7509" w:rsidRDefault="0060072B" w:rsidP="00FE28A5">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E2D8E4" w14:textId="77777777" w:rsidR="0060072B" w:rsidRPr="00AE7509" w:rsidRDefault="0060072B" w:rsidP="00FE28A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CA75F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1BF9F0C0"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CE6C97F" w14:textId="77777777" w:rsidTr="00DE1EE7">
        <w:trPr>
          <w:trHeight w:val="29"/>
        </w:trPr>
        <w:tc>
          <w:tcPr>
            <w:tcW w:w="2833" w:type="dxa"/>
            <w:tcBorders>
              <w:top w:val="single" w:sz="4" w:space="0" w:color="auto"/>
              <w:left w:val="single" w:sz="4" w:space="0" w:color="auto"/>
              <w:bottom w:val="nil"/>
              <w:right w:val="single" w:sz="4" w:space="0" w:color="auto"/>
            </w:tcBorders>
          </w:tcPr>
          <w:p w14:paraId="3055D30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678E6BE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CEFA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6068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58608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209C7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C3C08DD" w14:textId="77777777" w:rsidR="0060072B" w:rsidRPr="00AE7509" w:rsidRDefault="0060072B" w:rsidP="00FE28A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62CC18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E0A321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82F629C"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50C582BD" w14:textId="77777777" w:rsidTr="00DE1EE7">
        <w:trPr>
          <w:trHeight w:val="29"/>
        </w:trPr>
        <w:tc>
          <w:tcPr>
            <w:tcW w:w="2833" w:type="dxa"/>
            <w:tcBorders>
              <w:top w:val="nil"/>
              <w:left w:val="single" w:sz="4" w:space="0" w:color="auto"/>
              <w:bottom w:val="nil"/>
              <w:right w:val="single" w:sz="4" w:space="0" w:color="auto"/>
            </w:tcBorders>
          </w:tcPr>
          <w:p w14:paraId="7CCCEA45"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C4450CD"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DCAC8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D2972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FD4ED1"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636DB664" w14:textId="77777777" w:rsidTr="00DE1EE7">
        <w:trPr>
          <w:trHeight w:val="29"/>
        </w:trPr>
        <w:tc>
          <w:tcPr>
            <w:tcW w:w="2833" w:type="dxa"/>
            <w:tcBorders>
              <w:top w:val="nil"/>
              <w:left w:val="single" w:sz="4" w:space="0" w:color="auto"/>
              <w:bottom w:val="nil"/>
              <w:right w:val="single" w:sz="4" w:space="0" w:color="auto"/>
            </w:tcBorders>
          </w:tcPr>
          <w:p w14:paraId="44356C32"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848458"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6D5F7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40B82"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EA6D3E"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109E4466" w14:textId="77777777" w:rsidTr="00DE1EE7">
        <w:trPr>
          <w:trHeight w:val="29"/>
        </w:trPr>
        <w:tc>
          <w:tcPr>
            <w:tcW w:w="2833" w:type="dxa"/>
            <w:tcBorders>
              <w:top w:val="nil"/>
              <w:left w:val="single" w:sz="4" w:space="0" w:color="auto"/>
              <w:bottom w:val="single" w:sz="4" w:space="0" w:color="auto"/>
              <w:right w:val="single" w:sz="4" w:space="0" w:color="auto"/>
            </w:tcBorders>
          </w:tcPr>
          <w:p w14:paraId="02FB167D" w14:textId="77777777" w:rsidR="0060072B" w:rsidRPr="00AE7509" w:rsidRDefault="0060072B" w:rsidP="00FE28A5">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59A6C0F" w14:textId="77777777" w:rsidR="0060072B" w:rsidRPr="00AE7509" w:rsidRDefault="0060072B" w:rsidP="00FE28A5">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3073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CE2C50"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986BA1B"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42B59EBA" w14:textId="77777777" w:rsidTr="00DE1EE7">
        <w:trPr>
          <w:trHeight w:val="29"/>
        </w:trPr>
        <w:tc>
          <w:tcPr>
            <w:tcW w:w="2833" w:type="dxa"/>
            <w:tcBorders>
              <w:top w:val="single" w:sz="4" w:space="0" w:color="auto"/>
              <w:left w:val="single" w:sz="4" w:space="0" w:color="auto"/>
              <w:bottom w:val="nil"/>
              <w:right w:val="single" w:sz="4" w:space="0" w:color="auto"/>
            </w:tcBorders>
          </w:tcPr>
          <w:p w14:paraId="22B2C570"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3F4D1EF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AAF727"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5D856D5"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787DDA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2502DC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78FA309E"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3128161C"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9E4FB9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095FF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57B353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176DA4DD" w14:textId="77777777" w:rsidTr="00DE1EE7">
        <w:trPr>
          <w:trHeight w:val="29"/>
        </w:trPr>
        <w:tc>
          <w:tcPr>
            <w:tcW w:w="2833" w:type="dxa"/>
            <w:tcBorders>
              <w:top w:val="nil"/>
              <w:left w:val="single" w:sz="4" w:space="0" w:color="auto"/>
              <w:bottom w:val="nil"/>
              <w:right w:val="single" w:sz="4" w:space="0" w:color="auto"/>
            </w:tcBorders>
          </w:tcPr>
          <w:p w14:paraId="4C97294D"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5E183FB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254E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8F3B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9E73F20"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437F04C" w14:textId="77777777" w:rsidTr="00DE1EE7">
        <w:trPr>
          <w:trHeight w:val="29"/>
        </w:trPr>
        <w:tc>
          <w:tcPr>
            <w:tcW w:w="2833" w:type="dxa"/>
            <w:tcBorders>
              <w:top w:val="nil"/>
              <w:left w:val="single" w:sz="4" w:space="0" w:color="auto"/>
              <w:bottom w:val="nil"/>
              <w:right w:val="single" w:sz="4" w:space="0" w:color="auto"/>
            </w:tcBorders>
          </w:tcPr>
          <w:p w14:paraId="645A7DE3"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7E9C51DE"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FD9AC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2771C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5449C9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9A6DA6" w14:textId="77777777" w:rsidTr="00DE1EE7">
        <w:trPr>
          <w:trHeight w:val="29"/>
        </w:trPr>
        <w:tc>
          <w:tcPr>
            <w:tcW w:w="2833" w:type="dxa"/>
            <w:tcBorders>
              <w:top w:val="nil"/>
              <w:left w:val="single" w:sz="4" w:space="0" w:color="auto"/>
              <w:bottom w:val="single" w:sz="4" w:space="0" w:color="auto"/>
              <w:right w:val="single" w:sz="4" w:space="0" w:color="auto"/>
            </w:tcBorders>
          </w:tcPr>
          <w:p w14:paraId="010A6A3B" w14:textId="77777777" w:rsidR="0060072B" w:rsidRPr="00AE7509" w:rsidRDefault="0060072B" w:rsidP="00FE28A5">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9A0C04" w14:textId="77777777" w:rsidR="0060072B" w:rsidRPr="00AE7509" w:rsidRDefault="0060072B" w:rsidP="00FE28A5">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B99D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CDAC9A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75FDE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ED42804" w14:textId="77777777" w:rsidTr="00DE1EE7">
        <w:trPr>
          <w:trHeight w:val="29"/>
        </w:trPr>
        <w:tc>
          <w:tcPr>
            <w:tcW w:w="2833" w:type="dxa"/>
            <w:tcBorders>
              <w:top w:val="single" w:sz="4" w:space="0" w:color="auto"/>
              <w:left w:val="single" w:sz="4" w:space="0" w:color="auto"/>
              <w:bottom w:val="nil"/>
              <w:right w:val="single" w:sz="4" w:space="0" w:color="auto"/>
            </w:tcBorders>
          </w:tcPr>
          <w:p w14:paraId="046D2DE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6B86E46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0F49244"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19C0E8D"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4AE6F48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93F35C3"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8FE2A1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9A1B3A9" w14:textId="77777777" w:rsidR="0060072B" w:rsidRPr="00AE7509" w:rsidRDefault="0060072B" w:rsidP="00FE28A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0B76252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E7CED76"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AEB7F6" w14:textId="77777777" w:rsidR="0060072B" w:rsidRPr="00AE7509" w:rsidRDefault="0060072B" w:rsidP="00FE28A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0072B" w:rsidRPr="00AE7509" w14:paraId="15D9EA6B" w14:textId="77777777" w:rsidTr="00DE1EE7">
        <w:trPr>
          <w:trHeight w:val="29"/>
        </w:trPr>
        <w:tc>
          <w:tcPr>
            <w:tcW w:w="2833" w:type="dxa"/>
            <w:tcBorders>
              <w:top w:val="nil"/>
              <w:left w:val="single" w:sz="4" w:space="0" w:color="auto"/>
              <w:bottom w:val="nil"/>
              <w:right w:val="single" w:sz="4" w:space="0" w:color="auto"/>
            </w:tcBorders>
          </w:tcPr>
          <w:p w14:paraId="1C0FFE84"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2CA3D85C"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B0031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7234C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5FD0C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73196ED5" w14:textId="77777777" w:rsidTr="00DE1EE7">
        <w:trPr>
          <w:trHeight w:val="29"/>
        </w:trPr>
        <w:tc>
          <w:tcPr>
            <w:tcW w:w="2833" w:type="dxa"/>
            <w:tcBorders>
              <w:top w:val="nil"/>
              <w:left w:val="single" w:sz="4" w:space="0" w:color="auto"/>
              <w:bottom w:val="nil"/>
              <w:right w:val="single" w:sz="4" w:space="0" w:color="auto"/>
            </w:tcBorders>
          </w:tcPr>
          <w:p w14:paraId="6402C936"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59EDFB4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9CCAFE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84E8BD" w14:textId="77777777" w:rsidR="0060072B" w:rsidRPr="00AE7509" w:rsidRDefault="0060072B" w:rsidP="00FE28A5">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E180DC"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3483CA7F" w14:textId="77777777" w:rsidTr="00DE1EE7">
        <w:trPr>
          <w:trHeight w:val="29"/>
        </w:trPr>
        <w:tc>
          <w:tcPr>
            <w:tcW w:w="2833" w:type="dxa"/>
            <w:tcBorders>
              <w:top w:val="nil"/>
              <w:left w:val="single" w:sz="4" w:space="0" w:color="auto"/>
              <w:bottom w:val="single" w:sz="4" w:space="0" w:color="auto"/>
              <w:right w:val="single" w:sz="4" w:space="0" w:color="auto"/>
            </w:tcBorders>
          </w:tcPr>
          <w:p w14:paraId="31BDC569" w14:textId="77777777" w:rsidR="0060072B" w:rsidRPr="00AE7509" w:rsidRDefault="0060072B" w:rsidP="00FE28A5">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584B1380" w14:textId="77777777" w:rsidR="0060072B" w:rsidRPr="00AE7509" w:rsidRDefault="0060072B" w:rsidP="00FE28A5">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3804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71EA92A" w14:textId="77777777" w:rsidR="0060072B" w:rsidRPr="00AE7509" w:rsidRDefault="0060072B" w:rsidP="00FE28A5">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E4C69CD" w14:textId="77777777" w:rsidR="0060072B" w:rsidRPr="00AE7509" w:rsidRDefault="0060072B" w:rsidP="00FE28A5">
            <w:pPr>
              <w:keepNext/>
              <w:keepLines/>
              <w:spacing w:after="0"/>
              <w:jc w:val="center"/>
              <w:rPr>
                <w:rFonts w:ascii="Arial" w:hAnsi="Arial"/>
                <w:kern w:val="2"/>
                <w:sz w:val="18"/>
                <w:szCs w:val="22"/>
                <w:lang w:val="en-US" w:eastAsia="zh-CN"/>
              </w:rPr>
            </w:pPr>
          </w:p>
        </w:tc>
      </w:tr>
      <w:tr w:rsidR="0060072B" w:rsidRPr="00AE7509" w14:paraId="0504EC5F" w14:textId="77777777" w:rsidTr="00DE1EE7">
        <w:trPr>
          <w:trHeight w:val="29"/>
        </w:trPr>
        <w:tc>
          <w:tcPr>
            <w:tcW w:w="2833" w:type="dxa"/>
            <w:tcBorders>
              <w:top w:val="single" w:sz="4" w:space="0" w:color="auto"/>
              <w:left w:val="single" w:sz="4" w:space="0" w:color="auto"/>
              <w:bottom w:val="nil"/>
              <w:right w:val="single" w:sz="4" w:space="0" w:color="auto"/>
            </w:tcBorders>
          </w:tcPr>
          <w:p w14:paraId="3EFC28A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AAF6EB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368412"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75857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48E521F"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2F11699"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5FCD348"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5F4259FB" w14:textId="77777777" w:rsidR="0060072B" w:rsidRPr="00AE7509" w:rsidRDefault="0060072B" w:rsidP="00FE28A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F82D0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28836C3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4DB932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6A863A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7582EA9" w14:textId="77777777" w:rsidTr="00DE1EE7">
        <w:trPr>
          <w:trHeight w:val="29"/>
        </w:trPr>
        <w:tc>
          <w:tcPr>
            <w:tcW w:w="2833" w:type="dxa"/>
            <w:tcBorders>
              <w:top w:val="nil"/>
              <w:left w:val="single" w:sz="4" w:space="0" w:color="auto"/>
              <w:bottom w:val="nil"/>
              <w:right w:val="single" w:sz="4" w:space="0" w:color="auto"/>
            </w:tcBorders>
          </w:tcPr>
          <w:p w14:paraId="28ECAA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441DF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3D9E5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F11A4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C89A3A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BB58413" w14:textId="77777777" w:rsidTr="00DE1EE7">
        <w:trPr>
          <w:trHeight w:val="29"/>
        </w:trPr>
        <w:tc>
          <w:tcPr>
            <w:tcW w:w="2833" w:type="dxa"/>
            <w:tcBorders>
              <w:top w:val="nil"/>
              <w:left w:val="single" w:sz="4" w:space="0" w:color="auto"/>
              <w:bottom w:val="nil"/>
              <w:right w:val="single" w:sz="4" w:space="0" w:color="auto"/>
            </w:tcBorders>
          </w:tcPr>
          <w:p w14:paraId="6D02DF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55CC2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60FF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21E829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784C63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9885E2A" w14:textId="77777777" w:rsidTr="00DE1EE7">
        <w:trPr>
          <w:trHeight w:val="29"/>
        </w:trPr>
        <w:tc>
          <w:tcPr>
            <w:tcW w:w="2833" w:type="dxa"/>
            <w:tcBorders>
              <w:top w:val="nil"/>
              <w:left w:val="single" w:sz="4" w:space="0" w:color="auto"/>
              <w:bottom w:val="single" w:sz="4" w:space="0" w:color="auto"/>
              <w:right w:val="single" w:sz="4" w:space="0" w:color="auto"/>
            </w:tcBorders>
          </w:tcPr>
          <w:p w14:paraId="6D98A10B"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7228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A44E8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864DD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97C5B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8AFB832" w14:textId="77777777" w:rsidTr="00DE1EE7">
        <w:trPr>
          <w:trHeight w:val="29"/>
        </w:trPr>
        <w:tc>
          <w:tcPr>
            <w:tcW w:w="2833" w:type="dxa"/>
            <w:tcBorders>
              <w:top w:val="single" w:sz="4" w:space="0" w:color="auto"/>
              <w:left w:val="single" w:sz="4" w:space="0" w:color="auto"/>
              <w:bottom w:val="nil"/>
              <w:right w:val="single" w:sz="4" w:space="0" w:color="auto"/>
            </w:tcBorders>
          </w:tcPr>
          <w:p w14:paraId="4F9127B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0EAE0CC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62DBC1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3965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A3C96F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777B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FC264C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FA139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31669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38D77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C06CEDE" w14:textId="77777777" w:rsidTr="00DE1EE7">
        <w:trPr>
          <w:trHeight w:val="29"/>
        </w:trPr>
        <w:tc>
          <w:tcPr>
            <w:tcW w:w="2833" w:type="dxa"/>
            <w:tcBorders>
              <w:top w:val="nil"/>
              <w:left w:val="single" w:sz="4" w:space="0" w:color="auto"/>
              <w:bottom w:val="nil"/>
              <w:right w:val="single" w:sz="4" w:space="0" w:color="auto"/>
            </w:tcBorders>
          </w:tcPr>
          <w:p w14:paraId="283A0B3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CD078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A6E25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46200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348D456"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8300FB8" w14:textId="77777777" w:rsidTr="00DE1EE7">
        <w:trPr>
          <w:trHeight w:val="29"/>
        </w:trPr>
        <w:tc>
          <w:tcPr>
            <w:tcW w:w="2833" w:type="dxa"/>
            <w:tcBorders>
              <w:top w:val="nil"/>
              <w:left w:val="single" w:sz="4" w:space="0" w:color="auto"/>
              <w:bottom w:val="nil"/>
              <w:right w:val="single" w:sz="4" w:space="0" w:color="auto"/>
            </w:tcBorders>
          </w:tcPr>
          <w:p w14:paraId="0C3AFC8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F5C33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500E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2422FB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02E383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2635D5E" w14:textId="77777777" w:rsidTr="00DE1EE7">
        <w:trPr>
          <w:trHeight w:val="29"/>
        </w:trPr>
        <w:tc>
          <w:tcPr>
            <w:tcW w:w="2833" w:type="dxa"/>
            <w:tcBorders>
              <w:top w:val="nil"/>
              <w:left w:val="single" w:sz="4" w:space="0" w:color="auto"/>
              <w:bottom w:val="single" w:sz="4" w:space="0" w:color="auto"/>
              <w:right w:val="single" w:sz="4" w:space="0" w:color="auto"/>
            </w:tcBorders>
          </w:tcPr>
          <w:p w14:paraId="56D7C8F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46156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B10B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90F649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3E926CC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4E8DA9D" w14:textId="77777777" w:rsidTr="00DE1EE7">
        <w:trPr>
          <w:trHeight w:val="29"/>
        </w:trPr>
        <w:tc>
          <w:tcPr>
            <w:tcW w:w="2833" w:type="dxa"/>
            <w:tcBorders>
              <w:top w:val="single" w:sz="4" w:space="0" w:color="auto"/>
              <w:left w:val="single" w:sz="4" w:space="0" w:color="auto"/>
              <w:bottom w:val="nil"/>
              <w:right w:val="single" w:sz="4" w:space="0" w:color="auto"/>
            </w:tcBorders>
          </w:tcPr>
          <w:p w14:paraId="0901A1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1E9EDC10"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F6D1CB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F4711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7A2CDC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BBC358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E5DB89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C80003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5959CD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ADDF6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607E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B4112DD" w14:textId="77777777" w:rsidTr="00DE1EE7">
        <w:trPr>
          <w:trHeight w:val="29"/>
        </w:trPr>
        <w:tc>
          <w:tcPr>
            <w:tcW w:w="2833" w:type="dxa"/>
            <w:tcBorders>
              <w:top w:val="nil"/>
              <w:left w:val="single" w:sz="4" w:space="0" w:color="auto"/>
              <w:bottom w:val="nil"/>
              <w:right w:val="single" w:sz="4" w:space="0" w:color="auto"/>
            </w:tcBorders>
          </w:tcPr>
          <w:p w14:paraId="6417872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AA013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DB7C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1813A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5AAF9E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40608" w14:textId="77777777" w:rsidTr="00DE1EE7">
        <w:trPr>
          <w:trHeight w:val="29"/>
        </w:trPr>
        <w:tc>
          <w:tcPr>
            <w:tcW w:w="2833" w:type="dxa"/>
            <w:tcBorders>
              <w:top w:val="nil"/>
              <w:left w:val="single" w:sz="4" w:space="0" w:color="auto"/>
              <w:bottom w:val="nil"/>
              <w:right w:val="single" w:sz="4" w:space="0" w:color="auto"/>
            </w:tcBorders>
          </w:tcPr>
          <w:p w14:paraId="6A7D98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45D12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55DB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9A32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77E98A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EBE72DC" w14:textId="77777777" w:rsidTr="00DE1EE7">
        <w:trPr>
          <w:trHeight w:val="29"/>
        </w:trPr>
        <w:tc>
          <w:tcPr>
            <w:tcW w:w="2833" w:type="dxa"/>
            <w:tcBorders>
              <w:top w:val="nil"/>
              <w:left w:val="single" w:sz="4" w:space="0" w:color="auto"/>
              <w:bottom w:val="single" w:sz="4" w:space="0" w:color="auto"/>
              <w:right w:val="single" w:sz="4" w:space="0" w:color="auto"/>
            </w:tcBorders>
          </w:tcPr>
          <w:p w14:paraId="7B582AE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73FE5A"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168F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555E6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A141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644A312" w14:textId="77777777" w:rsidTr="00DE1EE7">
        <w:trPr>
          <w:trHeight w:val="29"/>
        </w:trPr>
        <w:tc>
          <w:tcPr>
            <w:tcW w:w="2833" w:type="dxa"/>
            <w:tcBorders>
              <w:top w:val="single" w:sz="4" w:space="0" w:color="auto"/>
              <w:left w:val="single" w:sz="4" w:space="0" w:color="auto"/>
              <w:bottom w:val="nil"/>
              <w:right w:val="single" w:sz="4" w:space="0" w:color="auto"/>
            </w:tcBorders>
          </w:tcPr>
          <w:p w14:paraId="0B491E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0F30EB6F"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2C4C62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1F3D02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184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F649AA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8D92A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40851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93E641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992FB6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6C2B27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9DF2042" w14:textId="77777777" w:rsidTr="00DE1EE7">
        <w:trPr>
          <w:trHeight w:val="29"/>
        </w:trPr>
        <w:tc>
          <w:tcPr>
            <w:tcW w:w="2833" w:type="dxa"/>
            <w:tcBorders>
              <w:top w:val="nil"/>
              <w:left w:val="single" w:sz="4" w:space="0" w:color="auto"/>
              <w:bottom w:val="nil"/>
              <w:right w:val="single" w:sz="4" w:space="0" w:color="auto"/>
            </w:tcBorders>
          </w:tcPr>
          <w:p w14:paraId="0230B35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5D0D97"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F0C7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CECE01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5E473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A2C8984" w14:textId="77777777" w:rsidTr="00DE1EE7">
        <w:trPr>
          <w:trHeight w:val="29"/>
        </w:trPr>
        <w:tc>
          <w:tcPr>
            <w:tcW w:w="2833" w:type="dxa"/>
            <w:tcBorders>
              <w:top w:val="nil"/>
              <w:left w:val="single" w:sz="4" w:space="0" w:color="auto"/>
              <w:bottom w:val="nil"/>
              <w:right w:val="single" w:sz="4" w:space="0" w:color="auto"/>
            </w:tcBorders>
          </w:tcPr>
          <w:p w14:paraId="5FE579E9"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82DC1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29FF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FFD4B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390843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20995A86" w14:textId="77777777" w:rsidTr="00DE1EE7">
        <w:trPr>
          <w:trHeight w:val="29"/>
        </w:trPr>
        <w:tc>
          <w:tcPr>
            <w:tcW w:w="2833" w:type="dxa"/>
            <w:tcBorders>
              <w:top w:val="nil"/>
              <w:left w:val="single" w:sz="4" w:space="0" w:color="auto"/>
              <w:bottom w:val="single" w:sz="4" w:space="0" w:color="auto"/>
              <w:right w:val="single" w:sz="4" w:space="0" w:color="auto"/>
            </w:tcBorders>
          </w:tcPr>
          <w:p w14:paraId="19A489DC"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498EF8"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E9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9CBDE5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D1DF05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D1621ED" w14:textId="77777777" w:rsidTr="00DE1EE7">
        <w:trPr>
          <w:trHeight w:val="29"/>
        </w:trPr>
        <w:tc>
          <w:tcPr>
            <w:tcW w:w="2833" w:type="dxa"/>
            <w:tcBorders>
              <w:top w:val="single" w:sz="4" w:space="0" w:color="auto"/>
              <w:left w:val="single" w:sz="4" w:space="0" w:color="auto"/>
              <w:bottom w:val="nil"/>
              <w:right w:val="single" w:sz="4" w:space="0" w:color="auto"/>
            </w:tcBorders>
          </w:tcPr>
          <w:p w14:paraId="36328D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4C622139"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BA17866" w14:textId="77777777" w:rsidR="0060072B" w:rsidRPr="00AE7509" w:rsidRDefault="0060072B" w:rsidP="00FE28A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C94C21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1E6A88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8DBF10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8BB476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3B01A4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5ED156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635AAA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845C5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7C85F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32D423FD" w14:textId="77777777" w:rsidTr="00DE1EE7">
        <w:trPr>
          <w:trHeight w:val="29"/>
        </w:trPr>
        <w:tc>
          <w:tcPr>
            <w:tcW w:w="2833" w:type="dxa"/>
            <w:tcBorders>
              <w:top w:val="nil"/>
              <w:left w:val="single" w:sz="4" w:space="0" w:color="auto"/>
              <w:bottom w:val="nil"/>
              <w:right w:val="single" w:sz="4" w:space="0" w:color="auto"/>
            </w:tcBorders>
          </w:tcPr>
          <w:p w14:paraId="55207ED4"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AE5D10"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3504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0167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7E0B6DD"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7C44A39" w14:textId="77777777" w:rsidTr="00DE1EE7">
        <w:trPr>
          <w:trHeight w:val="29"/>
        </w:trPr>
        <w:tc>
          <w:tcPr>
            <w:tcW w:w="2833" w:type="dxa"/>
            <w:tcBorders>
              <w:top w:val="nil"/>
              <w:left w:val="single" w:sz="4" w:space="0" w:color="auto"/>
              <w:bottom w:val="nil"/>
              <w:right w:val="single" w:sz="4" w:space="0" w:color="auto"/>
            </w:tcBorders>
          </w:tcPr>
          <w:p w14:paraId="0F757A6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E48A1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919C2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2110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A7C909B"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C178455" w14:textId="77777777" w:rsidTr="00DE1EE7">
        <w:trPr>
          <w:trHeight w:val="29"/>
        </w:trPr>
        <w:tc>
          <w:tcPr>
            <w:tcW w:w="2833" w:type="dxa"/>
            <w:tcBorders>
              <w:top w:val="nil"/>
              <w:left w:val="single" w:sz="4" w:space="0" w:color="auto"/>
              <w:bottom w:val="single" w:sz="4" w:space="0" w:color="auto"/>
              <w:right w:val="single" w:sz="4" w:space="0" w:color="auto"/>
            </w:tcBorders>
          </w:tcPr>
          <w:p w14:paraId="0060443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261E8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6E7A3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E52546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77DB1B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B39CC3B" w14:textId="77777777" w:rsidTr="00DE1EE7">
        <w:trPr>
          <w:trHeight w:val="29"/>
        </w:trPr>
        <w:tc>
          <w:tcPr>
            <w:tcW w:w="2833" w:type="dxa"/>
            <w:tcBorders>
              <w:top w:val="single" w:sz="4" w:space="0" w:color="auto"/>
              <w:left w:val="single" w:sz="4" w:space="0" w:color="auto"/>
              <w:bottom w:val="nil"/>
              <w:right w:val="single" w:sz="4" w:space="0" w:color="auto"/>
            </w:tcBorders>
          </w:tcPr>
          <w:p w14:paraId="3D3C9C5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5946081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EB283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150D8"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3374AB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537370BA" w14:textId="77777777" w:rsidTr="00DE1EE7">
        <w:trPr>
          <w:trHeight w:val="29"/>
        </w:trPr>
        <w:tc>
          <w:tcPr>
            <w:tcW w:w="2833" w:type="dxa"/>
            <w:tcBorders>
              <w:top w:val="nil"/>
              <w:left w:val="single" w:sz="4" w:space="0" w:color="auto"/>
              <w:bottom w:val="nil"/>
              <w:right w:val="single" w:sz="4" w:space="0" w:color="auto"/>
            </w:tcBorders>
          </w:tcPr>
          <w:p w14:paraId="735CE26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667AA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B845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92237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166E53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4AE074C" w14:textId="77777777" w:rsidTr="00DE1EE7">
        <w:trPr>
          <w:trHeight w:val="29"/>
        </w:trPr>
        <w:tc>
          <w:tcPr>
            <w:tcW w:w="2833" w:type="dxa"/>
            <w:tcBorders>
              <w:top w:val="nil"/>
              <w:left w:val="single" w:sz="4" w:space="0" w:color="auto"/>
              <w:bottom w:val="nil"/>
              <w:right w:val="single" w:sz="4" w:space="0" w:color="auto"/>
            </w:tcBorders>
          </w:tcPr>
          <w:p w14:paraId="0EB866F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51D715"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52EE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D5FBF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2FD93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1D09A8E" w14:textId="77777777" w:rsidTr="00DE1EE7">
        <w:trPr>
          <w:trHeight w:val="29"/>
        </w:trPr>
        <w:tc>
          <w:tcPr>
            <w:tcW w:w="2833" w:type="dxa"/>
            <w:tcBorders>
              <w:top w:val="nil"/>
              <w:left w:val="single" w:sz="4" w:space="0" w:color="auto"/>
              <w:bottom w:val="nil"/>
              <w:right w:val="single" w:sz="4" w:space="0" w:color="auto"/>
            </w:tcBorders>
          </w:tcPr>
          <w:p w14:paraId="035ADE68"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12EF8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D082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4ADC94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0EB8B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C45891A" w14:textId="77777777" w:rsidTr="00DE1EE7">
        <w:trPr>
          <w:trHeight w:val="29"/>
        </w:trPr>
        <w:tc>
          <w:tcPr>
            <w:tcW w:w="2833" w:type="dxa"/>
            <w:tcBorders>
              <w:top w:val="nil"/>
              <w:left w:val="single" w:sz="4" w:space="0" w:color="auto"/>
              <w:bottom w:val="nil"/>
              <w:right w:val="single" w:sz="4" w:space="0" w:color="auto"/>
            </w:tcBorders>
          </w:tcPr>
          <w:p w14:paraId="6AC634E1"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0E7849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D566A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1CFBC1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96F39F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B0E6A8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319B2A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1BE89DC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5FA53C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F6BF93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1E3DFA93" w14:textId="77777777" w:rsidTr="00DE1EE7">
        <w:trPr>
          <w:trHeight w:val="29"/>
        </w:trPr>
        <w:tc>
          <w:tcPr>
            <w:tcW w:w="2833" w:type="dxa"/>
            <w:tcBorders>
              <w:top w:val="nil"/>
              <w:left w:val="single" w:sz="4" w:space="0" w:color="auto"/>
              <w:bottom w:val="nil"/>
              <w:right w:val="single" w:sz="4" w:space="0" w:color="auto"/>
            </w:tcBorders>
            <w:vAlign w:val="center"/>
          </w:tcPr>
          <w:p w14:paraId="72A99285"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E66DD9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50E66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A45FA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1F56559"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F2839E7" w14:textId="77777777" w:rsidTr="00DE1EE7">
        <w:trPr>
          <w:trHeight w:val="29"/>
        </w:trPr>
        <w:tc>
          <w:tcPr>
            <w:tcW w:w="2833" w:type="dxa"/>
            <w:tcBorders>
              <w:top w:val="nil"/>
              <w:left w:val="single" w:sz="4" w:space="0" w:color="auto"/>
              <w:bottom w:val="nil"/>
              <w:right w:val="single" w:sz="4" w:space="0" w:color="auto"/>
            </w:tcBorders>
            <w:vAlign w:val="center"/>
          </w:tcPr>
          <w:p w14:paraId="4AC29AD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6BA0D5B"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9F3632"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EF09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54540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29A8F88"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754236F2"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842CEA4"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FE0C4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E2990B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BA20B5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29AFA61" w14:textId="77777777" w:rsidTr="00DE1EE7">
        <w:trPr>
          <w:trHeight w:val="29"/>
        </w:trPr>
        <w:tc>
          <w:tcPr>
            <w:tcW w:w="2833" w:type="dxa"/>
            <w:tcBorders>
              <w:top w:val="single" w:sz="4" w:space="0" w:color="auto"/>
              <w:left w:val="single" w:sz="4" w:space="0" w:color="auto"/>
              <w:bottom w:val="nil"/>
              <w:right w:val="single" w:sz="4" w:space="0" w:color="auto"/>
            </w:tcBorders>
          </w:tcPr>
          <w:p w14:paraId="6E81165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694301D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AA96C4B"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AC4A04"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CA07450"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2942F7BA" w14:textId="77777777" w:rsidTr="00DE1EE7">
        <w:trPr>
          <w:trHeight w:val="29"/>
        </w:trPr>
        <w:tc>
          <w:tcPr>
            <w:tcW w:w="2833" w:type="dxa"/>
            <w:tcBorders>
              <w:top w:val="nil"/>
              <w:left w:val="single" w:sz="4" w:space="0" w:color="auto"/>
              <w:bottom w:val="nil"/>
              <w:right w:val="single" w:sz="4" w:space="0" w:color="auto"/>
            </w:tcBorders>
          </w:tcPr>
          <w:p w14:paraId="4E84227F"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2C3203"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768B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C832B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C4E0C85"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E78F48F" w14:textId="77777777" w:rsidTr="00DE1EE7">
        <w:trPr>
          <w:trHeight w:val="29"/>
        </w:trPr>
        <w:tc>
          <w:tcPr>
            <w:tcW w:w="2833" w:type="dxa"/>
            <w:tcBorders>
              <w:top w:val="nil"/>
              <w:left w:val="single" w:sz="4" w:space="0" w:color="auto"/>
              <w:bottom w:val="nil"/>
              <w:right w:val="single" w:sz="4" w:space="0" w:color="auto"/>
            </w:tcBorders>
          </w:tcPr>
          <w:p w14:paraId="092650E6"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FA2F1F"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EE6825"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21E098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60D28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D9C4971" w14:textId="77777777" w:rsidTr="00DE1EE7">
        <w:trPr>
          <w:trHeight w:val="29"/>
        </w:trPr>
        <w:tc>
          <w:tcPr>
            <w:tcW w:w="2833" w:type="dxa"/>
            <w:tcBorders>
              <w:top w:val="nil"/>
              <w:left w:val="single" w:sz="4" w:space="0" w:color="auto"/>
              <w:bottom w:val="nil"/>
              <w:right w:val="single" w:sz="4" w:space="0" w:color="auto"/>
            </w:tcBorders>
          </w:tcPr>
          <w:p w14:paraId="114AED4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7DF37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2164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64DEA9A"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62DFEFF"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07155A0" w14:textId="77777777" w:rsidTr="00DE1EE7">
        <w:trPr>
          <w:trHeight w:val="29"/>
        </w:trPr>
        <w:tc>
          <w:tcPr>
            <w:tcW w:w="2833" w:type="dxa"/>
            <w:tcBorders>
              <w:top w:val="nil"/>
              <w:left w:val="single" w:sz="4" w:space="0" w:color="auto"/>
              <w:bottom w:val="nil"/>
              <w:right w:val="single" w:sz="4" w:space="0" w:color="auto"/>
            </w:tcBorders>
          </w:tcPr>
          <w:p w14:paraId="0FBA2E80"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968BA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4E79B8B3"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2EAF9C3F"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2209E1F9"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02ED310" w14:textId="77777777" w:rsidR="0060072B" w:rsidRPr="00AE7509" w:rsidRDefault="0060072B" w:rsidP="00FE28A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F64033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ADB951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4F2895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B921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0072B" w:rsidRPr="00AE7509" w14:paraId="6C20E1AC" w14:textId="77777777" w:rsidTr="00DE1EE7">
        <w:trPr>
          <w:trHeight w:val="29"/>
        </w:trPr>
        <w:tc>
          <w:tcPr>
            <w:tcW w:w="2833" w:type="dxa"/>
            <w:tcBorders>
              <w:top w:val="nil"/>
              <w:left w:val="single" w:sz="4" w:space="0" w:color="auto"/>
              <w:bottom w:val="nil"/>
              <w:right w:val="single" w:sz="4" w:space="0" w:color="auto"/>
            </w:tcBorders>
          </w:tcPr>
          <w:p w14:paraId="26EEB4F7"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A1396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A23FDCE"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CCBC6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6656D5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078B76C" w14:textId="77777777" w:rsidTr="00DE1EE7">
        <w:trPr>
          <w:trHeight w:val="29"/>
        </w:trPr>
        <w:tc>
          <w:tcPr>
            <w:tcW w:w="2833" w:type="dxa"/>
            <w:tcBorders>
              <w:top w:val="nil"/>
              <w:left w:val="single" w:sz="4" w:space="0" w:color="auto"/>
              <w:bottom w:val="nil"/>
              <w:right w:val="single" w:sz="4" w:space="0" w:color="auto"/>
            </w:tcBorders>
          </w:tcPr>
          <w:p w14:paraId="447E645E"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DD3EB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CDBA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42C32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464958"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DC7AAF9" w14:textId="77777777" w:rsidTr="00DE1EE7">
        <w:trPr>
          <w:trHeight w:val="29"/>
        </w:trPr>
        <w:tc>
          <w:tcPr>
            <w:tcW w:w="2833" w:type="dxa"/>
            <w:tcBorders>
              <w:top w:val="nil"/>
              <w:left w:val="single" w:sz="4" w:space="0" w:color="auto"/>
              <w:bottom w:val="single" w:sz="4" w:space="0" w:color="auto"/>
              <w:right w:val="single" w:sz="4" w:space="0" w:color="auto"/>
            </w:tcBorders>
          </w:tcPr>
          <w:p w14:paraId="222166DA" w14:textId="77777777" w:rsidR="0060072B" w:rsidRPr="00AE7509" w:rsidRDefault="0060072B" w:rsidP="00FE28A5">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739102"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8EF56F"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96A78F7"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4AF8D2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3F250548" w14:textId="77777777" w:rsidTr="00DE1EE7">
        <w:trPr>
          <w:trHeight w:val="29"/>
        </w:trPr>
        <w:tc>
          <w:tcPr>
            <w:tcW w:w="2833" w:type="dxa"/>
            <w:tcBorders>
              <w:top w:val="single" w:sz="4" w:space="0" w:color="auto"/>
              <w:left w:val="single" w:sz="4" w:space="0" w:color="auto"/>
              <w:bottom w:val="nil"/>
              <w:right w:val="single" w:sz="4" w:space="0" w:color="auto"/>
            </w:tcBorders>
          </w:tcPr>
          <w:p w14:paraId="7FF6F210" w14:textId="77777777" w:rsidR="0060072B" w:rsidRPr="00A36404" w:rsidRDefault="0060072B" w:rsidP="00FE28A5">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3FB14753"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0F0A0A34"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0F363892"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2E24FE0D"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5C32F75C" w14:textId="77777777" w:rsidR="0060072B" w:rsidRPr="002B07D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A487EEE" w14:textId="77777777" w:rsidR="0060072B" w:rsidRDefault="0060072B" w:rsidP="00FE28A5">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A3A49A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9275EC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266D0351"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06072426" w14:textId="77777777" w:rsidTr="00DE1EE7">
        <w:trPr>
          <w:trHeight w:val="29"/>
        </w:trPr>
        <w:tc>
          <w:tcPr>
            <w:tcW w:w="2833" w:type="dxa"/>
            <w:tcBorders>
              <w:top w:val="nil"/>
              <w:left w:val="single" w:sz="4" w:space="0" w:color="auto"/>
              <w:bottom w:val="nil"/>
              <w:right w:val="single" w:sz="4" w:space="0" w:color="auto"/>
            </w:tcBorders>
          </w:tcPr>
          <w:p w14:paraId="0A48603E"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A0F022"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291860"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598F469"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07E562AC"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430BFCA2" w14:textId="77777777" w:rsidTr="00DE1EE7">
        <w:trPr>
          <w:trHeight w:val="29"/>
        </w:trPr>
        <w:tc>
          <w:tcPr>
            <w:tcW w:w="2833" w:type="dxa"/>
            <w:tcBorders>
              <w:top w:val="nil"/>
              <w:left w:val="single" w:sz="4" w:space="0" w:color="auto"/>
              <w:bottom w:val="nil"/>
              <w:right w:val="single" w:sz="4" w:space="0" w:color="auto"/>
            </w:tcBorders>
          </w:tcPr>
          <w:p w14:paraId="5B027A1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132F69"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E7B34"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994C3E"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20E8B8A"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C644508" w14:textId="77777777" w:rsidTr="00DE1EE7">
        <w:trPr>
          <w:trHeight w:val="29"/>
        </w:trPr>
        <w:tc>
          <w:tcPr>
            <w:tcW w:w="2833" w:type="dxa"/>
            <w:tcBorders>
              <w:top w:val="nil"/>
              <w:left w:val="single" w:sz="4" w:space="0" w:color="auto"/>
              <w:bottom w:val="single" w:sz="4" w:space="0" w:color="auto"/>
              <w:right w:val="single" w:sz="4" w:space="0" w:color="auto"/>
            </w:tcBorders>
          </w:tcPr>
          <w:p w14:paraId="3DE7A1F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A3DC677"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3AA7C"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4E01636"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33C0F42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5E9ABD9" w14:textId="77777777" w:rsidTr="00DE1EE7">
        <w:trPr>
          <w:trHeight w:val="29"/>
        </w:trPr>
        <w:tc>
          <w:tcPr>
            <w:tcW w:w="2833" w:type="dxa"/>
            <w:tcBorders>
              <w:top w:val="single" w:sz="4" w:space="0" w:color="auto"/>
              <w:left w:val="single" w:sz="4" w:space="0" w:color="auto"/>
              <w:bottom w:val="nil"/>
              <w:right w:val="single" w:sz="4" w:space="0" w:color="auto"/>
            </w:tcBorders>
          </w:tcPr>
          <w:p w14:paraId="7DB8FFD8" w14:textId="77777777" w:rsidR="0060072B" w:rsidRPr="00A36404" w:rsidRDefault="0060072B" w:rsidP="00FE28A5">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3D3C0DA9"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43E4E08A"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E86E74C"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58642E4B"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1650CB5D"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49679A4" w14:textId="77777777" w:rsidR="0060072B" w:rsidRPr="009A7ED7"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BC54DAA" w14:textId="77777777" w:rsidR="0060072B" w:rsidRDefault="0060072B" w:rsidP="00FE28A5">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B41385E"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1C3E2D"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5689F78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49F582F3" w14:textId="77777777" w:rsidTr="00DE1EE7">
        <w:trPr>
          <w:trHeight w:val="29"/>
        </w:trPr>
        <w:tc>
          <w:tcPr>
            <w:tcW w:w="2833" w:type="dxa"/>
            <w:tcBorders>
              <w:top w:val="nil"/>
              <w:left w:val="single" w:sz="4" w:space="0" w:color="auto"/>
              <w:bottom w:val="nil"/>
              <w:right w:val="single" w:sz="4" w:space="0" w:color="auto"/>
            </w:tcBorders>
          </w:tcPr>
          <w:p w14:paraId="70724F5D"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C5B9114"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D9947F"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2272BA"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299811F4"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6A9418EF" w14:textId="77777777" w:rsidTr="00DE1EE7">
        <w:trPr>
          <w:trHeight w:val="29"/>
        </w:trPr>
        <w:tc>
          <w:tcPr>
            <w:tcW w:w="2833" w:type="dxa"/>
            <w:tcBorders>
              <w:top w:val="nil"/>
              <w:left w:val="single" w:sz="4" w:space="0" w:color="auto"/>
              <w:bottom w:val="nil"/>
              <w:right w:val="single" w:sz="4" w:space="0" w:color="auto"/>
            </w:tcBorders>
          </w:tcPr>
          <w:p w14:paraId="6AAD7ECA"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CE5F569"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47172"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80F402"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41DE982"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5BAE838A" w14:textId="77777777" w:rsidTr="00DE1EE7">
        <w:trPr>
          <w:trHeight w:val="29"/>
        </w:trPr>
        <w:tc>
          <w:tcPr>
            <w:tcW w:w="2833" w:type="dxa"/>
            <w:tcBorders>
              <w:top w:val="nil"/>
              <w:left w:val="single" w:sz="4" w:space="0" w:color="auto"/>
              <w:bottom w:val="single" w:sz="4" w:space="0" w:color="auto"/>
              <w:right w:val="single" w:sz="4" w:space="0" w:color="auto"/>
            </w:tcBorders>
          </w:tcPr>
          <w:p w14:paraId="4E8D7A91" w14:textId="77777777" w:rsidR="0060072B" w:rsidRPr="00A36404"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4A3DC2D" w14:textId="77777777" w:rsidR="0060072B"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27979" w14:textId="77777777" w:rsidR="0060072B" w:rsidRPr="00AE7509" w:rsidRDefault="0060072B" w:rsidP="00FE28A5">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A3AE99B" w14:textId="77777777" w:rsidR="0060072B" w:rsidRPr="00AE7509" w:rsidRDefault="0060072B" w:rsidP="00FE28A5">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120A033"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067EDF97" w14:textId="77777777" w:rsidTr="00DE1EE7">
        <w:trPr>
          <w:trHeight w:val="29"/>
        </w:trPr>
        <w:tc>
          <w:tcPr>
            <w:tcW w:w="2833" w:type="dxa"/>
            <w:tcBorders>
              <w:top w:val="single" w:sz="4" w:space="0" w:color="auto"/>
              <w:left w:val="single" w:sz="4" w:space="0" w:color="auto"/>
              <w:bottom w:val="nil"/>
              <w:right w:val="single" w:sz="4" w:space="0" w:color="auto"/>
            </w:tcBorders>
          </w:tcPr>
          <w:p w14:paraId="50F93C1F" w14:textId="77777777" w:rsidR="0060072B" w:rsidRPr="00AE7509" w:rsidRDefault="0060072B" w:rsidP="00FE28A5">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484414A" w14:textId="77777777" w:rsidR="0060072B" w:rsidRPr="00AE7509" w:rsidRDefault="0060072B" w:rsidP="00FE28A5">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0C9670F"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83869D"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5CFF88C"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0072B" w:rsidRPr="00AE7509" w14:paraId="68593AB2" w14:textId="77777777" w:rsidTr="00DE1EE7">
        <w:trPr>
          <w:trHeight w:val="29"/>
        </w:trPr>
        <w:tc>
          <w:tcPr>
            <w:tcW w:w="2833" w:type="dxa"/>
            <w:tcBorders>
              <w:top w:val="nil"/>
              <w:left w:val="single" w:sz="4" w:space="0" w:color="auto"/>
              <w:bottom w:val="nil"/>
              <w:right w:val="single" w:sz="4" w:space="0" w:color="auto"/>
            </w:tcBorders>
          </w:tcPr>
          <w:p w14:paraId="4C545755"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A7298D"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1DF9C"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1C5843"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D72CE17"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1ADE6158" w14:textId="77777777" w:rsidTr="00DE1EE7">
        <w:trPr>
          <w:trHeight w:val="29"/>
        </w:trPr>
        <w:tc>
          <w:tcPr>
            <w:tcW w:w="2833" w:type="dxa"/>
            <w:tcBorders>
              <w:top w:val="nil"/>
              <w:left w:val="single" w:sz="4" w:space="0" w:color="auto"/>
              <w:bottom w:val="nil"/>
              <w:right w:val="single" w:sz="4" w:space="0" w:color="auto"/>
            </w:tcBorders>
          </w:tcPr>
          <w:p w14:paraId="422D9FB2"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54521E"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F3CAA"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2711A9"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4DD5A4E" w14:textId="77777777" w:rsidR="0060072B" w:rsidRPr="00AE7509" w:rsidRDefault="0060072B" w:rsidP="00FE28A5">
            <w:pPr>
              <w:keepNext/>
              <w:keepLines/>
              <w:spacing w:after="0"/>
              <w:jc w:val="center"/>
              <w:rPr>
                <w:rFonts w:ascii="Arial" w:hAnsi="Arial"/>
                <w:sz w:val="18"/>
                <w:lang w:val="en-US" w:eastAsia="zh-CN" w:bidi="ar"/>
              </w:rPr>
            </w:pPr>
          </w:p>
        </w:tc>
      </w:tr>
      <w:tr w:rsidR="0060072B" w:rsidRPr="00AE7509" w14:paraId="7400C53F" w14:textId="77777777" w:rsidTr="00AE5B91">
        <w:trPr>
          <w:trHeight w:val="29"/>
        </w:trPr>
        <w:tc>
          <w:tcPr>
            <w:tcW w:w="2833" w:type="dxa"/>
            <w:tcBorders>
              <w:top w:val="nil"/>
              <w:left w:val="single" w:sz="4" w:space="0" w:color="auto"/>
              <w:bottom w:val="single" w:sz="4" w:space="0" w:color="auto"/>
              <w:right w:val="single" w:sz="4" w:space="0" w:color="auto"/>
            </w:tcBorders>
          </w:tcPr>
          <w:p w14:paraId="60491BDF" w14:textId="77777777" w:rsidR="0060072B" w:rsidRPr="00AE7509" w:rsidRDefault="0060072B" w:rsidP="00FE28A5">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FBF2EF9" w14:textId="77777777" w:rsidR="0060072B" w:rsidRPr="00AE7509" w:rsidRDefault="0060072B" w:rsidP="00FE28A5">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79F50E" w14:textId="77777777" w:rsidR="0060072B" w:rsidRPr="00AE7509" w:rsidRDefault="0060072B" w:rsidP="00FE28A5">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5BAD176" w14:textId="77777777" w:rsidR="0060072B" w:rsidRPr="00AE7509" w:rsidRDefault="0060072B" w:rsidP="00FE28A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025843" w14:textId="77777777" w:rsidR="0060072B" w:rsidRPr="00AE7509" w:rsidRDefault="0060072B" w:rsidP="00FE28A5">
            <w:pPr>
              <w:keepNext/>
              <w:keepLines/>
              <w:spacing w:after="0"/>
              <w:jc w:val="center"/>
              <w:rPr>
                <w:rFonts w:ascii="Arial" w:hAnsi="Arial"/>
                <w:sz w:val="18"/>
                <w:lang w:val="en-US" w:eastAsia="zh-CN" w:bidi="ar"/>
              </w:rPr>
            </w:pPr>
          </w:p>
        </w:tc>
      </w:tr>
      <w:tr w:rsidR="00501D74" w:rsidRPr="00AE7509" w14:paraId="2043CCF4" w14:textId="77777777" w:rsidTr="00DE1EE7">
        <w:trPr>
          <w:trHeight w:val="29"/>
          <w:ins w:id="103" w:author="Reihaneh Malekafzaliardakani" w:date="2023-10-17T11:00:00Z"/>
        </w:trPr>
        <w:tc>
          <w:tcPr>
            <w:tcW w:w="2833" w:type="dxa"/>
            <w:tcBorders>
              <w:top w:val="single" w:sz="4" w:space="0" w:color="auto"/>
              <w:left w:val="single" w:sz="4" w:space="0" w:color="auto"/>
              <w:bottom w:val="nil"/>
              <w:right w:val="single" w:sz="4" w:space="0" w:color="auto"/>
            </w:tcBorders>
          </w:tcPr>
          <w:p w14:paraId="0FD17A03" w14:textId="1B055F17" w:rsidR="00501D74" w:rsidRPr="00501D74" w:rsidRDefault="00501D74" w:rsidP="00501D74">
            <w:pPr>
              <w:keepNext/>
              <w:keepLines/>
              <w:spacing w:after="0"/>
              <w:jc w:val="center"/>
              <w:rPr>
                <w:ins w:id="104" w:author="Reihaneh Malekafzaliardakani" w:date="2023-10-17T11:00:00Z"/>
                <w:rFonts w:asciiTheme="minorBidi" w:hAnsiTheme="minorBidi" w:cstheme="minorBidi"/>
                <w:sz w:val="18"/>
                <w:szCs w:val="18"/>
                <w:lang w:eastAsia="zh-CN"/>
              </w:rPr>
            </w:pPr>
            <w:ins w:id="105" w:author="Reihaneh Malekafzaliardakani" w:date="2023-10-17T11:00:00Z">
              <w:r w:rsidRPr="00501D74">
                <w:rPr>
                  <w:rFonts w:asciiTheme="minorBidi" w:hAnsiTheme="minorBidi" w:cstheme="minorBidi"/>
                  <w:sz w:val="18"/>
                  <w:szCs w:val="18"/>
                  <w:lang w:eastAsia="zh-CN"/>
                </w:rPr>
                <w:t>CA_n1(2A)-n3A-n7A-n38A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72428EBE" w14:textId="381DB56C" w:rsidR="00501D74" w:rsidRPr="00501D74" w:rsidRDefault="00501D74" w:rsidP="00501D74">
            <w:pPr>
              <w:keepNext/>
              <w:keepLines/>
              <w:spacing w:after="0"/>
              <w:jc w:val="center"/>
              <w:rPr>
                <w:ins w:id="106" w:author="Reihaneh Malekafzaliardakani" w:date="2023-10-17T11:00:00Z"/>
                <w:rFonts w:asciiTheme="minorBidi" w:hAnsiTheme="minorBidi" w:cstheme="minorBidi"/>
                <w:sz w:val="18"/>
                <w:szCs w:val="18"/>
                <w:lang w:val="en-US" w:eastAsia="zh-CN" w:bidi="ar"/>
              </w:rPr>
            </w:pPr>
            <w:ins w:id="107"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7E6AFE10" w14:textId="66C5AF52" w:rsidR="00501D74" w:rsidRPr="00501D74" w:rsidRDefault="00501D74" w:rsidP="00501D74">
            <w:pPr>
              <w:keepNext/>
              <w:keepLines/>
              <w:spacing w:after="0"/>
              <w:jc w:val="center"/>
              <w:rPr>
                <w:ins w:id="108" w:author="Reihaneh Malekafzaliardakani" w:date="2023-10-17T11:00:00Z"/>
                <w:rFonts w:asciiTheme="minorBidi" w:hAnsiTheme="minorBidi" w:cstheme="minorBidi"/>
                <w:sz w:val="18"/>
                <w:szCs w:val="18"/>
                <w:lang w:eastAsia="zh-CN"/>
              </w:rPr>
            </w:pPr>
            <w:ins w:id="109"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69A1B381" w14:textId="48E3DABE" w:rsidR="00501D74" w:rsidRPr="00501D74" w:rsidRDefault="00501D74" w:rsidP="00501D74">
            <w:pPr>
              <w:keepNext/>
              <w:keepLines/>
              <w:spacing w:after="0"/>
              <w:jc w:val="center"/>
              <w:rPr>
                <w:ins w:id="110" w:author="Reihaneh Malekafzaliardakani" w:date="2023-10-17T11:00:00Z"/>
                <w:rFonts w:asciiTheme="minorBidi" w:hAnsiTheme="minorBidi" w:cstheme="minorBidi"/>
                <w:sz w:val="18"/>
                <w:szCs w:val="18"/>
                <w:lang w:val="en-US" w:eastAsia="zh-CN" w:bidi="ar"/>
              </w:rPr>
            </w:pPr>
            <w:ins w:id="111"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7B705A44" w14:textId="684B91D3" w:rsidR="00501D74" w:rsidRPr="00501D74" w:rsidRDefault="00501D74" w:rsidP="00501D74">
            <w:pPr>
              <w:keepNext/>
              <w:keepLines/>
              <w:spacing w:after="0"/>
              <w:jc w:val="center"/>
              <w:rPr>
                <w:ins w:id="112" w:author="Reihaneh Malekafzaliardakani" w:date="2023-10-17T11:00:00Z"/>
                <w:rFonts w:asciiTheme="minorBidi" w:hAnsiTheme="minorBidi" w:cstheme="minorBidi"/>
                <w:sz w:val="18"/>
                <w:szCs w:val="18"/>
                <w:lang w:val="en-US" w:eastAsia="zh-CN" w:bidi="ar"/>
              </w:rPr>
            </w:pPr>
            <w:ins w:id="113"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6F654975" w14:textId="77777777" w:rsidTr="00AE5B91">
        <w:trPr>
          <w:trHeight w:val="29"/>
          <w:ins w:id="114" w:author="Reihaneh Malekafzaliardakani" w:date="2023-10-17T11:00:00Z"/>
        </w:trPr>
        <w:tc>
          <w:tcPr>
            <w:tcW w:w="2833" w:type="dxa"/>
            <w:tcBorders>
              <w:top w:val="nil"/>
              <w:left w:val="single" w:sz="4" w:space="0" w:color="auto"/>
              <w:bottom w:val="nil"/>
              <w:right w:val="single" w:sz="4" w:space="0" w:color="auto"/>
            </w:tcBorders>
          </w:tcPr>
          <w:p w14:paraId="641A75FE" w14:textId="77777777" w:rsidR="00501D74" w:rsidRPr="00501D74" w:rsidRDefault="00501D74" w:rsidP="00501D74">
            <w:pPr>
              <w:keepNext/>
              <w:keepLines/>
              <w:spacing w:after="0"/>
              <w:jc w:val="center"/>
              <w:rPr>
                <w:ins w:id="11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62D8ACE" w14:textId="77777777" w:rsidR="00501D74" w:rsidRPr="00501D74" w:rsidRDefault="00501D74" w:rsidP="00501D74">
            <w:pPr>
              <w:keepNext/>
              <w:keepLines/>
              <w:spacing w:after="0"/>
              <w:jc w:val="center"/>
              <w:rPr>
                <w:ins w:id="11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32F280" w14:textId="36262D96" w:rsidR="00501D74" w:rsidRPr="00501D74" w:rsidRDefault="00501D74" w:rsidP="00501D74">
            <w:pPr>
              <w:keepNext/>
              <w:keepLines/>
              <w:spacing w:after="0"/>
              <w:jc w:val="center"/>
              <w:rPr>
                <w:ins w:id="117" w:author="Reihaneh Malekafzaliardakani" w:date="2023-10-17T11:00:00Z"/>
                <w:rFonts w:asciiTheme="minorBidi" w:hAnsiTheme="minorBidi" w:cstheme="minorBidi"/>
                <w:sz w:val="18"/>
                <w:szCs w:val="18"/>
                <w:lang w:eastAsia="zh-CN"/>
              </w:rPr>
            </w:pPr>
            <w:ins w:id="118"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98E0765" w14:textId="71AF967A" w:rsidR="00501D74" w:rsidRPr="00501D74" w:rsidRDefault="00501D74" w:rsidP="00501D74">
            <w:pPr>
              <w:keepNext/>
              <w:keepLines/>
              <w:spacing w:after="0"/>
              <w:jc w:val="center"/>
              <w:rPr>
                <w:ins w:id="119" w:author="Reihaneh Malekafzaliardakani" w:date="2023-10-17T11:00:00Z"/>
                <w:rFonts w:asciiTheme="minorBidi" w:hAnsiTheme="minorBidi" w:cstheme="minorBidi"/>
                <w:sz w:val="18"/>
                <w:szCs w:val="18"/>
                <w:lang w:val="en-US" w:eastAsia="zh-CN" w:bidi="ar"/>
              </w:rPr>
            </w:pPr>
            <w:ins w:id="120" w:author="Reihaneh Malekafzaliardakani" w:date="2023-10-17T11:00:00Z">
              <w:r w:rsidRPr="00501D74">
                <w:rPr>
                  <w:rFonts w:asciiTheme="minorBidi" w:hAnsiTheme="minorBidi" w:cstheme="minorBidi"/>
                  <w:sz w:val="18"/>
                  <w:szCs w:val="18"/>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68BE80EF" w14:textId="77777777" w:rsidR="00501D74" w:rsidRPr="00501D74" w:rsidRDefault="00501D74" w:rsidP="00501D74">
            <w:pPr>
              <w:keepNext/>
              <w:keepLines/>
              <w:spacing w:after="0"/>
              <w:jc w:val="center"/>
              <w:rPr>
                <w:ins w:id="121" w:author="Reihaneh Malekafzaliardakani" w:date="2023-10-17T11:00:00Z"/>
                <w:rFonts w:asciiTheme="minorBidi" w:hAnsiTheme="minorBidi" w:cstheme="minorBidi"/>
                <w:sz w:val="18"/>
                <w:szCs w:val="18"/>
                <w:lang w:val="en-US" w:eastAsia="zh-CN" w:bidi="ar"/>
              </w:rPr>
            </w:pPr>
          </w:p>
        </w:tc>
      </w:tr>
      <w:tr w:rsidR="00501D74" w:rsidRPr="00AE7509" w14:paraId="02A489A6" w14:textId="77777777" w:rsidTr="00AE5B91">
        <w:trPr>
          <w:trHeight w:val="29"/>
          <w:ins w:id="122" w:author="Reihaneh Malekafzaliardakani" w:date="2023-10-17T11:00:00Z"/>
        </w:trPr>
        <w:tc>
          <w:tcPr>
            <w:tcW w:w="2833" w:type="dxa"/>
            <w:tcBorders>
              <w:top w:val="nil"/>
              <w:left w:val="single" w:sz="4" w:space="0" w:color="auto"/>
              <w:bottom w:val="nil"/>
              <w:right w:val="single" w:sz="4" w:space="0" w:color="auto"/>
            </w:tcBorders>
          </w:tcPr>
          <w:p w14:paraId="1BBFF847" w14:textId="77777777" w:rsidR="00501D74" w:rsidRPr="00501D74" w:rsidRDefault="00501D74" w:rsidP="00501D74">
            <w:pPr>
              <w:keepNext/>
              <w:keepLines/>
              <w:spacing w:after="0"/>
              <w:jc w:val="center"/>
              <w:rPr>
                <w:ins w:id="123"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EA48F7D" w14:textId="77777777" w:rsidR="00501D74" w:rsidRPr="00501D74" w:rsidRDefault="00501D74" w:rsidP="00501D74">
            <w:pPr>
              <w:keepNext/>
              <w:keepLines/>
              <w:spacing w:after="0"/>
              <w:jc w:val="center"/>
              <w:rPr>
                <w:ins w:id="124"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18420" w14:textId="782CAEFE" w:rsidR="00501D74" w:rsidRPr="00501D74" w:rsidRDefault="00501D74" w:rsidP="00501D74">
            <w:pPr>
              <w:keepNext/>
              <w:keepLines/>
              <w:spacing w:after="0"/>
              <w:jc w:val="center"/>
              <w:rPr>
                <w:ins w:id="125" w:author="Reihaneh Malekafzaliardakani" w:date="2023-10-17T11:00:00Z"/>
                <w:rFonts w:asciiTheme="minorBidi" w:hAnsiTheme="minorBidi" w:cstheme="minorBidi"/>
                <w:sz w:val="18"/>
                <w:szCs w:val="18"/>
                <w:lang w:eastAsia="zh-CN"/>
              </w:rPr>
            </w:pPr>
            <w:ins w:id="126"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2D6B808" w14:textId="65423D08" w:rsidR="00501D74" w:rsidRPr="00501D74" w:rsidRDefault="00501D74" w:rsidP="00501D74">
            <w:pPr>
              <w:keepNext/>
              <w:keepLines/>
              <w:spacing w:after="0"/>
              <w:jc w:val="center"/>
              <w:rPr>
                <w:ins w:id="127" w:author="Reihaneh Malekafzaliardakani" w:date="2023-10-17T11:00:00Z"/>
                <w:rFonts w:asciiTheme="minorBidi" w:hAnsiTheme="minorBidi" w:cstheme="minorBidi"/>
                <w:sz w:val="18"/>
                <w:szCs w:val="18"/>
                <w:lang w:val="en-US" w:eastAsia="zh-CN" w:bidi="ar"/>
              </w:rPr>
            </w:pPr>
            <w:ins w:id="128"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325F0737" w14:textId="77777777" w:rsidR="00501D74" w:rsidRPr="00501D74" w:rsidRDefault="00501D74" w:rsidP="00501D74">
            <w:pPr>
              <w:keepNext/>
              <w:keepLines/>
              <w:spacing w:after="0"/>
              <w:jc w:val="center"/>
              <w:rPr>
                <w:ins w:id="129" w:author="Reihaneh Malekafzaliardakani" w:date="2023-10-17T11:00:00Z"/>
                <w:rFonts w:asciiTheme="minorBidi" w:hAnsiTheme="minorBidi" w:cstheme="minorBidi"/>
                <w:sz w:val="18"/>
                <w:szCs w:val="18"/>
                <w:lang w:val="en-US" w:eastAsia="zh-CN" w:bidi="ar"/>
              </w:rPr>
            </w:pPr>
          </w:p>
        </w:tc>
      </w:tr>
      <w:tr w:rsidR="00501D74" w:rsidRPr="00AE7509" w14:paraId="0A93891C" w14:textId="77777777" w:rsidTr="00AE5B91">
        <w:trPr>
          <w:trHeight w:val="29"/>
          <w:ins w:id="130" w:author="Reihaneh Malekafzaliardakani" w:date="2023-10-17T11:00:00Z"/>
        </w:trPr>
        <w:tc>
          <w:tcPr>
            <w:tcW w:w="2833" w:type="dxa"/>
            <w:tcBorders>
              <w:top w:val="nil"/>
              <w:left w:val="single" w:sz="4" w:space="0" w:color="auto"/>
              <w:bottom w:val="single" w:sz="4" w:space="0" w:color="auto"/>
              <w:right w:val="single" w:sz="4" w:space="0" w:color="auto"/>
            </w:tcBorders>
          </w:tcPr>
          <w:p w14:paraId="7D414F69" w14:textId="77777777" w:rsidR="00501D74" w:rsidRPr="00501D74" w:rsidRDefault="00501D74" w:rsidP="00501D74">
            <w:pPr>
              <w:keepNext/>
              <w:keepLines/>
              <w:spacing w:after="0"/>
              <w:jc w:val="center"/>
              <w:rPr>
                <w:ins w:id="131"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4D90727F" w14:textId="77777777" w:rsidR="00501D74" w:rsidRPr="00501D74" w:rsidRDefault="00501D74" w:rsidP="00501D74">
            <w:pPr>
              <w:keepNext/>
              <w:keepLines/>
              <w:spacing w:after="0"/>
              <w:jc w:val="center"/>
              <w:rPr>
                <w:ins w:id="132"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54C93" w14:textId="392C585D" w:rsidR="00501D74" w:rsidRPr="00501D74" w:rsidRDefault="00501D74" w:rsidP="00501D74">
            <w:pPr>
              <w:keepNext/>
              <w:keepLines/>
              <w:spacing w:after="0"/>
              <w:jc w:val="center"/>
              <w:rPr>
                <w:ins w:id="133" w:author="Reihaneh Malekafzaliardakani" w:date="2023-10-17T11:00:00Z"/>
                <w:rFonts w:asciiTheme="minorBidi" w:hAnsiTheme="minorBidi" w:cstheme="minorBidi"/>
                <w:sz w:val="18"/>
                <w:szCs w:val="18"/>
                <w:lang w:eastAsia="zh-CN"/>
              </w:rPr>
            </w:pPr>
            <w:ins w:id="134"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49D78675" w14:textId="7546B64F" w:rsidR="00501D74" w:rsidRPr="00501D74" w:rsidRDefault="00501D74" w:rsidP="00501D74">
            <w:pPr>
              <w:keepNext/>
              <w:keepLines/>
              <w:spacing w:after="0"/>
              <w:jc w:val="center"/>
              <w:rPr>
                <w:ins w:id="135" w:author="Reihaneh Malekafzaliardakani" w:date="2023-10-17T11:00:00Z"/>
                <w:rFonts w:asciiTheme="minorBidi" w:hAnsiTheme="minorBidi" w:cstheme="minorBidi"/>
                <w:sz w:val="18"/>
                <w:szCs w:val="18"/>
                <w:lang w:val="en-US" w:eastAsia="zh-CN" w:bidi="ar"/>
              </w:rPr>
            </w:pPr>
            <w:ins w:id="136"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6C4E1549" w14:textId="77777777" w:rsidR="00501D74" w:rsidRPr="00501D74" w:rsidRDefault="00501D74" w:rsidP="00501D74">
            <w:pPr>
              <w:keepNext/>
              <w:keepLines/>
              <w:spacing w:after="0"/>
              <w:jc w:val="center"/>
              <w:rPr>
                <w:ins w:id="137" w:author="Reihaneh Malekafzaliardakani" w:date="2023-10-17T11:00:00Z"/>
                <w:rFonts w:asciiTheme="minorBidi" w:hAnsiTheme="minorBidi" w:cstheme="minorBidi"/>
                <w:sz w:val="18"/>
                <w:szCs w:val="18"/>
                <w:lang w:val="en-US" w:eastAsia="zh-CN" w:bidi="ar"/>
              </w:rPr>
            </w:pPr>
          </w:p>
        </w:tc>
      </w:tr>
      <w:tr w:rsidR="00501D74" w:rsidRPr="00AE7509" w14:paraId="7C339A7B" w14:textId="77777777" w:rsidTr="00AE5B91">
        <w:trPr>
          <w:trHeight w:val="29"/>
          <w:ins w:id="138" w:author="Reihaneh Malekafzaliardakani" w:date="2023-10-17T11:00:00Z"/>
        </w:trPr>
        <w:tc>
          <w:tcPr>
            <w:tcW w:w="2833" w:type="dxa"/>
            <w:tcBorders>
              <w:top w:val="single" w:sz="4" w:space="0" w:color="auto"/>
              <w:left w:val="single" w:sz="4" w:space="0" w:color="auto"/>
              <w:bottom w:val="nil"/>
              <w:right w:val="single" w:sz="4" w:space="0" w:color="auto"/>
            </w:tcBorders>
          </w:tcPr>
          <w:p w14:paraId="54E464FB" w14:textId="34CCDC53" w:rsidR="00501D74" w:rsidRPr="00501D74" w:rsidRDefault="00501D74" w:rsidP="00501D74">
            <w:pPr>
              <w:keepNext/>
              <w:keepLines/>
              <w:spacing w:after="0"/>
              <w:jc w:val="center"/>
              <w:rPr>
                <w:ins w:id="139" w:author="Reihaneh Malekafzaliardakani" w:date="2023-10-17T11:00:00Z"/>
                <w:rFonts w:asciiTheme="minorBidi" w:hAnsiTheme="minorBidi" w:cstheme="minorBidi"/>
                <w:sz w:val="18"/>
                <w:szCs w:val="18"/>
                <w:lang w:eastAsia="zh-CN"/>
              </w:rPr>
            </w:pPr>
            <w:ins w:id="140" w:author="Reihaneh Malekafzaliardakani" w:date="2023-10-17T11:00:00Z">
              <w:r w:rsidRPr="00501D74">
                <w:rPr>
                  <w:rFonts w:asciiTheme="minorBidi" w:hAnsiTheme="minorBidi" w:cstheme="minorBidi"/>
                  <w:sz w:val="18"/>
                  <w:szCs w:val="18"/>
                  <w:lang w:eastAsia="zh-CN"/>
                </w:rPr>
                <w:t>CA_n1A-n3B-n7A-n38A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5902E565" w14:textId="322D3E16" w:rsidR="00501D74" w:rsidRPr="00501D74" w:rsidRDefault="00501D74" w:rsidP="00501D74">
            <w:pPr>
              <w:keepNext/>
              <w:keepLines/>
              <w:spacing w:after="0"/>
              <w:jc w:val="center"/>
              <w:rPr>
                <w:ins w:id="141" w:author="Reihaneh Malekafzaliardakani" w:date="2023-10-17T11:00:00Z"/>
                <w:rFonts w:asciiTheme="minorBidi" w:hAnsiTheme="minorBidi" w:cstheme="minorBidi"/>
                <w:sz w:val="18"/>
                <w:szCs w:val="18"/>
                <w:lang w:val="en-US" w:eastAsia="zh-CN" w:bidi="ar"/>
              </w:rPr>
            </w:pPr>
            <w:ins w:id="142"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5F274954" w14:textId="0CB394FB" w:rsidR="00501D74" w:rsidRPr="00501D74" w:rsidRDefault="00501D74" w:rsidP="00501D74">
            <w:pPr>
              <w:keepNext/>
              <w:keepLines/>
              <w:spacing w:after="0"/>
              <w:jc w:val="center"/>
              <w:rPr>
                <w:ins w:id="143" w:author="Reihaneh Malekafzaliardakani" w:date="2023-10-17T11:00:00Z"/>
                <w:rFonts w:asciiTheme="minorBidi" w:hAnsiTheme="minorBidi" w:cstheme="minorBidi"/>
                <w:sz w:val="18"/>
                <w:szCs w:val="18"/>
                <w:lang w:eastAsia="zh-CN"/>
              </w:rPr>
            </w:pPr>
            <w:ins w:id="144"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134FC1A" w14:textId="6067237E" w:rsidR="00501D74" w:rsidRPr="00501D74" w:rsidRDefault="00501D74" w:rsidP="00501D74">
            <w:pPr>
              <w:keepNext/>
              <w:keepLines/>
              <w:spacing w:after="0"/>
              <w:jc w:val="center"/>
              <w:rPr>
                <w:ins w:id="145" w:author="Reihaneh Malekafzaliardakani" w:date="2023-10-17T11:00:00Z"/>
                <w:rFonts w:asciiTheme="minorBidi" w:hAnsiTheme="minorBidi" w:cstheme="minorBidi"/>
                <w:sz w:val="18"/>
                <w:szCs w:val="18"/>
                <w:lang w:val="en-US" w:eastAsia="zh-CN" w:bidi="ar"/>
              </w:rPr>
            </w:pPr>
            <w:ins w:id="146" w:author="Reihaneh Malekafzaliardakani" w:date="2023-10-17T11:00:00Z">
              <w:r w:rsidRPr="00501D74">
                <w:rPr>
                  <w:rFonts w:asciiTheme="minorBidi" w:hAnsiTheme="minorBidi" w:cstheme="minorBidi"/>
                  <w:sz w:val="18"/>
                  <w:szCs w:val="18"/>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68B82A17" w14:textId="6FC98F75" w:rsidR="00501D74" w:rsidRPr="00501D74" w:rsidRDefault="00501D74" w:rsidP="00501D74">
            <w:pPr>
              <w:keepNext/>
              <w:keepLines/>
              <w:spacing w:after="0"/>
              <w:jc w:val="center"/>
              <w:rPr>
                <w:ins w:id="147" w:author="Reihaneh Malekafzaliardakani" w:date="2023-10-17T11:00:00Z"/>
                <w:rFonts w:asciiTheme="minorBidi" w:hAnsiTheme="minorBidi" w:cstheme="minorBidi"/>
                <w:sz w:val="18"/>
                <w:szCs w:val="18"/>
                <w:lang w:val="en-US" w:eastAsia="zh-CN" w:bidi="ar"/>
              </w:rPr>
            </w:pPr>
            <w:ins w:id="148"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0D687884" w14:textId="77777777" w:rsidTr="00AE5B91">
        <w:trPr>
          <w:trHeight w:val="29"/>
          <w:ins w:id="149" w:author="Reihaneh Malekafzaliardakani" w:date="2023-10-17T11:00:00Z"/>
        </w:trPr>
        <w:tc>
          <w:tcPr>
            <w:tcW w:w="2833" w:type="dxa"/>
            <w:tcBorders>
              <w:top w:val="nil"/>
              <w:left w:val="single" w:sz="4" w:space="0" w:color="auto"/>
              <w:bottom w:val="nil"/>
              <w:right w:val="single" w:sz="4" w:space="0" w:color="auto"/>
            </w:tcBorders>
          </w:tcPr>
          <w:p w14:paraId="62BA5C17" w14:textId="77777777" w:rsidR="00501D74" w:rsidRPr="00501D74" w:rsidRDefault="00501D74" w:rsidP="00501D74">
            <w:pPr>
              <w:keepNext/>
              <w:keepLines/>
              <w:spacing w:after="0"/>
              <w:jc w:val="center"/>
              <w:rPr>
                <w:ins w:id="15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226BBE7E" w14:textId="77777777" w:rsidR="00501D74" w:rsidRPr="00501D74" w:rsidRDefault="00501D74" w:rsidP="00501D74">
            <w:pPr>
              <w:keepNext/>
              <w:keepLines/>
              <w:spacing w:after="0"/>
              <w:jc w:val="center"/>
              <w:rPr>
                <w:ins w:id="15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779CFA" w14:textId="229170EB" w:rsidR="00501D74" w:rsidRPr="00501D74" w:rsidRDefault="00501D74" w:rsidP="00501D74">
            <w:pPr>
              <w:keepNext/>
              <w:keepLines/>
              <w:spacing w:after="0"/>
              <w:jc w:val="center"/>
              <w:rPr>
                <w:ins w:id="152" w:author="Reihaneh Malekafzaliardakani" w:date="2023-10-17T11:00:00Z"/>
                <w:rFonts w:asciiTheme="minorBidi" w:hAnsiTheme="minorBidi" w:cstheme="minorBidi"/>
                <w:sz w:val="18"/>
                <w:szCs w:val="18"/>
                <w:lang w:eastAsia="zh-CN"/>
              </w:rPr>
            </w:pPr>
            <w:ins w:id="153"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79CDD4F2" w14:textId="40A5B320" w:rsidR="00501D74" w:rsidRPr="00501D74" w:rsidRDefault="00501D74" w:rsidP="00501D74">
            <w:pPr>
              <w:keepNext/>
              <w:keepLines/>
              <w:spacing w:after="0"/>
              <w:jc w:val="center"/>
              <w:rPr>
                <w:ins w:id="154" w:author="Reihaneh Malekafzaliardakani" w:date="2023-10-17T11:00:00Z"/>
                <w:rFonts w:asciiTheme="minorBidi" w:hAnsiTheme="minorBidi" w:cstheme="minorBidi"/>
                <w:sz w:val="18"/>
                <w:szCs w:val="18"/>
                <w:lang w:val="en-US" w:eastAsia="zh-CN" w:bidi="ar"/>
              </w:rPr>
            </w:pPr>
            <w:ins w:id="155" w:author="Reihaneh Malekafzaliardakani" w:date="2023-10-17T11:00:00Z">
              <w:r w:rsidRPr="00501D74">
                <w:rPr>
                  <w:rFonts w:asciiTheme="minorBidi" w:hAnsiTheme="minorBidi" w:cstheme="minorBidi"/>
                  <w:sz w:val="18"/>
                  <w:szCs w:val="18"/>
                  <w:lang w:val="en-US" w:eastAsia="zh-CN" w:bidi="ar"/>
                </w:rPr>
                <w:t>CA_n3B_BCS0</w:t>
              </w:r>
            </w:ins>
          </w:p>
        </w:tc>
        <w:tc>
          <w:tcPr>
            <w:tcW w:w="2647" w:type="dxa"/>
            <w:tcBorders>
              <w:top w:val="nil"/>
              <w:left w:val="single" w:sz="4" w:space="0" w:color="auto"/>
              <w:bottom w:val="nil"/>
              <w:right w:val="single" w:sz="4" w:space="0" w:color="auto"/>
            </w:tcBorders>
            <w:vAlign w:val="center"/>
          </w:tcPr>
          <w:p w14:paraId="686F359B" w14:textId="77777777" w:rsidR="00501D74" w:rsidRPr="00501D74" w:rsidRDefault="00501D74" w:rsidP="00501D74">
            <w:pPr>
              <w:keepNext/>
              <w:keepLines/>
              <w:spacing w:after="0"/>
              <w:jc w:val="center"/>
              <w:rPr>
                <w:ins w:id="156" w:author="Reihaneh Malekafzaliardakani" w:date="2023-10-17T11:00:00Z"/>
                <w:rFonts w:asciiTheme="minorBidi" w:hAnsiTheme="minorBidi" w:cstheme="minorBidi"/>
                <w:sz w:val="18"/>
                <w:szCs w:val="18"/>
                <w:lang w:val="en-US" w:eastAsia="zh-CN" w:bidi="ar"/>
              </w:rPr>
            </w:pPr>
          </w:p>
        </w:tc>
      </w:tr>
      <w:tr w:rsidR="00501D74" w:rsidRPr="00AE7509" w14:paraId="24C53BF5" w14:textId="77777777" w:rsidTr="00AE5B91">
        <w:trPr>
          <w:trHeight w:val="29"/>
          <w:ins w:id="157" w:author="Reihaneh Malekafzaliardakani" w:date="2023-10-17T11:00:00Z"/>
        </w:trPr>
        <w:tc>
          <w:tcPr>
            <w:tcW w:w="2833" w:type="dxa"/>
            <w:tcBorders>
              <w:top w:val="nil"/>
              <w:left w:val="single" w:sz="4" w:space="0" w:color="auto"/>
              <w:bottom w:val="nil"/>
              <w:right w:val="single" w:sz="4" w:space="0" w:color="auto"/>
            </w:tcBorders>
          </w:tcPr>
          <w:p w14:paraId="7BE4276E" w14:textId="77777777" w:rsidR="00501D74" w:rsidRPr="00501D74" w:rsidRDefault="00501D74" w:rsidP="00501D74">
            <w:pPr>
              <w:keepNext/>
              <w:keepLines/>
              <w:spacing w:after="0"/>
              <w:jc w:val="center"/>
              <w:rPr>
                <w:ins w:id="158"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7AC9B219" w14:textId="77777777" w:rsidR="00501D74" w:rsidRPr="00501D74" w:rsidRDefault="00501D74" w:rsidP="00501D74">
            <w:pPr>
              <w:keepNext/>
              <w:keepLines/>
              <w:spacing w:after="0"/>
              <w:jc w:val="center"/>
              <w:rPr>
                <w:ins w:id="159"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27520" w14:textId="2FD59E9B" w:rsidR="00501D74" w:rsidRPr="00501D74" w:rsidRDefault="00501D74" w:rsidP="00501D74">
            <w:pPr>
              <w:keepNext/>
              <w:keepLines/>
              <w:spacing w:after="0"/>
              <w:jc w:val="center"/>
              <w:rPr>
                <w:ins w:id="160" w:author="Reihaneh Malekafzaliardakani" w:date="2023-10-17T11:00:00Z"/>
                <w:rFonts w:asciiTheme="minorBidi" w:hAnsiTheme="minorBidi" w:cstheme="minorBidi"/>
                <w:sz w:val="18"/>
                <w:szCs w:val="18"/>
                <w:lang w:eastAsia="zh-CN"/>
              </w:rPr>
            </w:pPr>
            <w:ins w:id="161"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D1412D6" w14:textId="31325AD4" w:rsidR="00501D74" w:rsidRPr="00501D74" w:rsidRDefault="00501D74" w:rsidP="00501D74">
            <w:pPr>
              <w:keepNext/>
              <w:keepLines/>
              <w:spacing w:after="0"/>
              <w:jc w:val="center"/>
              <w:rPr>
                <w:ins w:id="162" w:author="Reihaneh Malekafzaliardakani" w:date="2023-10-17T11:00:00Z"/>
                <w:rFonts w:asciiTheme="minorBidi" w:hAnsiTheme="minorBidi" w:cstheme="minorBidi"/>
                <w:sz w:val="18"/>
                <w:szCs w:val="18"/>
                <w:lang w:val="en-US" w:eastAsia="zh-CN" w:bidi="ar"/>
              </w:rPr>
            </w:pPr>
            <w:ins w:id="163"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562356C9" w14:textId="77777777" w:rsidR="00501D74" w:rsidRPr="00501D74" w:rsidRDefault="00501D74" w:rsidP="00501D74">
            <w:pPr>
              <w:keepNext/>
              <w:keepLines/>
              <w:spacing w:after="0"/>
              <w:jc w:val="center"/>
              <w:rPr>
                <w:ins w:id="164" w:author="Reihaneh Malekafzaliardakani" w:date="2023-10-17T11:00:00Z"/>
                <w:rFonts w:asciiTheme="minorBidi" w:hAnsiTheme="minorBidi" w:cstheme="minorBidi"/>
                <w:sz w:val="18"/>
                <w:szCs w:val="18"/>
                <w:lang w:val="en-US" w:eastAsia="zh-CN" w:bidi="ar"/>
              </w:rPr>
            </w:pPr>
          </w:p>
        </w:tc>
      </w:tr>
      <w:tr w:rsidR="00501D74" w:rsidRPr="00AE7509" w14:paraId="01772E3D" w14:textId="77777777" w:rsidTr="00AE5B91">
        <w:trPr>
          <w:trHeight w:val="29"/>
          <w:ins w:id="165" w:author="Reihaneh Malekafzaliardakani" w:date="2023-10-17T11:00:00Z"/>
        </w:trPr>
        <w:tc>
          <w:tcPr>
            <w:tcW w:w="2833" w:type="dxa"/>
            <w:tcBorders>
              <w:top w:val="nil"/>
              <w:left w:val="single" w:sz="4" w:space="0" w:color="auto"/>
              <w:bottom w:val="single" w:sz="4" w:space="0" w:color="auto"/>
              <w:right w:val="single" w:sz="4" w:space="0" w:color="auto"/>
            </w:tcBorders>
          </w:tcPr>
          <w:p w14:paraId="3D99DECD" w14:textId="77777777" w:rsidR="00501D74" w:rsidRPr="00501D74" w:rsidRDefault="00501D74" w:rsidP="00501D74">
            <w:pPr>
              <w:keepNext/>
              <w:keepLines/>
              <w:spacing w:after="0"/>
              <w:jc w:val="center"/>
              <w:rPr>
                <w:ins w:id="166"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3052C2C" w14:textId="77777777" w:rsidR="00501D74" w:rsidRPr="00501D74" w:rsidRDefault="00501D74" w:rsidP="00501D74">
            <w:pPr>
              <w:keepNext/>
              <w:keepLines/>
              <w:spacing w:after="0"/>
              <w:jc w:val="center"/>
              <w:rPr>
                <w:ins w:id="167"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7C7BB0" w14:textId="73D34B88" w:rsidR="00501D74" w:rsidRPr="00501D74" w:rsidRDefault="00501D74" w:rsidP="00501D74">
            <w:pPr>
              <w:keepNext/>
              <w:keepLines/>
              <w:spacing w:after="0"/>
              <w:jc w:val="center"/>
              <w:rPr>
                <w:ins w:id="168" w:author="Reihaneh Malekafzaliardakani" w:date="2023-10-17T11:00:00Z"/>
                <w:rFonts w:asciiTheme="minorBidi" w:hAnsiTheme="minorBidi" w:cstheme="minorBidi"/>
                <w:sz w:val="18"/>
                <w:szCs w:val="18"/>
                <w:lang w:eastAsia="zh-CN"/>
              </w:rPr>
            </w:pPr>
            <w:ins w:id="169"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2AA1D167" w14:textId="0C059C6B" w:rsidR="00501D74" w:rsidRPr="00501D74" w:rsidRDefault="00501D74" w:rsidP="00501D74">
            <w:pPr>
              <w:keepNext/>
              <w:keepLines/>
              <w:spacing w:after="0"/>
              <w:jc w:val="center"/>
              <w:rPr>
                <w:ins w:id="170" w:author="Reihaneh Malekafzaliardakani" w:date="2023-10-17T11:00:00Z"/>
                <w:rFonts w:asciiTheme="minorBidi" w:hAnsiTheme="minorBidi" w:cstheme="minorBidi"/>
                <w:sz w:val="18"/>
                <w:szCs w:val="18"/>
                <w:lang w:val="en-US" w:eastAsia="zh-CN" w:bidi="ar"/>
              </w:rPr>
            </w:pPr>
            <w:ins w:id="171"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1CEB1451" w14:textId="77777777" w:rsidR="00501D74" w:rsidRPr="00501D74" w:rsidRDefault="00501D74" w:rsidP="00501D74">
            <w:pPr>
              <w:keepNext/>
              <w:keepLines/>
              <w:spacing w:after="0"/>
              <w:jc w:val="center"/>
              <w:rPr>
                <w:ins w:id="172" w:author="Reihaneh Malekafzaliardakani" w:date="2023-10-17T11:00:00Z"/>
                <w:rFonts w:asciiTheme="minorBidi" w:hAnsiTheme="minorBidi" w:cstheme="minorBidi"/>
                <w:sz w:val="18"/>
                <w:szCs w:val="18"/>
                <w:lang w:val="en-US" w:eastAsia="zh-CN" w:bidi="ar"/>
              </w:rPr>
            </w:pPr>
          </w:p>
        </w:tc>
      </w:tr>
      <w:tr w:rsidR="00501D74" w:rsidRPr="00AE7509" w14:paraId="04C0249F" w14:textId="77777777" w:rsidTr="00AE5B91">
        <w:trPr>
          <w:trHeight w:val="29"/>
          <w:ins w:id="173" w:author="Reihaneh Malekafzaliardakani" w:date="2023-10-17T11:00:00Z"/>
        </w:trPr>
        <w:tc>
          <w:tcPr>
            <w:tcW w:w="2833" w:type="dxa"/>
            <w:tcBorders>
              <w:top w:val="single" w:sz="4" w:space="0" w:color="auto"/>
              <w:left w:val="single" w:sz="4" w:space="0" w:color="auto"/>
              <w:bottom w:val="nil"/>
              <w:right w:val="single" w:sz="4" w:space="0" w:color="auto"/>
            </w:tcBorders>
          </w:tcPr>
          <w:p w14:paraId="31BE369D" w14:textId="4E4E59A9" w:rsidR="00501D74" w:rsidRPr="00501D74" w:rsidRDefault="00501D74" w:rsidP="00501D74">
            <w:pPr>
              <w:keepNext/>
              <w:keepLines/>
              <w:spacing w:after="0"/>
              <w:jc w:val="center"/>
              <w:rPr>
                <w:ins w:id="174" w:author="Reihaneh Malekafzaliardakani" w:date="2023-10-17T11:00:00Z"/>
                <w:rFonts w:asciiTheme="minorBidi" w:hAnsiTheme="minorBidi" w:cstheme="minorBidi"/>
                <w:sz w:val="18"/>
                <w:szCs w:val="18"/>
                <w:lang w:eastAsia="zh-CN"/>
              </w:rPr>
            </w:pPr>
            <w:ins w:id="175" w:author="Reihaneh Malekafzaliardakani" w:date="2023-10-17T11:00:00Z">
              <w:r w:rsidRPr="00501D74">
                <w:rPr>
                  <w:rFonts w:asciiTheme="minorBidi" w:hAnsiTheme="minorBidi" w:cstheme="minorBidi"/>
                  <w:sz w:val="18"/>
                  <w:szCs w:val="18"/>
                  <w:lang w:eastAsia="zh-CN"/>
                </w:rPr>
                <w:t>CA_n1(2A)-n3B-n7A-n38A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6941E240" w14:textId="2ED2895A" w:rsidR="00501D74" w:rsidRPr="00501D74" w:rsidRDefault="00501D74" w:rsidP="00501D74">
            <w:pPr>
              <w:keepNext/>
              <w:keepLines/>
              <w:spacing w:after="0"/>
              <w:jc w:val="center"/>
              <w:rPr>
                <w:ins w:id="176" w:author="Reihaneh Malekafzaliardakani" w:date="2023-10-17T11:00:00Z"/>
                <w:rFonts w:asciiTheme="minorBidi" w:hAnsiTheme="minorBidi" w:cstheme="minorBidi"/>
                <w:sz w:val="18"/>
                <w:szCs w:val="18"/>
                <w:lang w:val="en-US" w:eastAsia="zh-CN" w:bidi="ar"/>
              </w:rPr>
            </w:pPr>
            <w:ins w:id="177"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1F919A74" w14:textId="5DEC1D2E" w:rsidR="00501D74" w:rsidRPr="00501D74" w:rsidRDefault="00501D74" w:rsidP="00501D74">
            <w:pPr>
              <w:keepNext/>
              <w:keepLines/>
              <w:spacing w:after="0"/>
              <w:jc w:val="center"/>
              <w:rPr>
                <w:ins w:id="178" w:author="Reihaneh Malekafzaliardakani" w:date="2023-10-17T11:00:00Z"/>
                <w:rFonts w:asciiTheme="minorBidi" w:hAnsiTheme="minorBidi" w:cstheme="minorBidi"/>
                <w:sz w:val="18"/>
                <w:szCs w:val="18"/>
                <w:lang w:eastAsia="zh-CN"/>
              </w:rPr>
            </w:pPr>
            <w:ins w:id="179"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2FDF0884" w14:textId="46286599" w:rsidR="00501D74" w:rsidRPr="00501D74" w:rsidRDefault="00501D74" w:rsidP="00501D74">
            <w:pPr>
              <w:keepNext/>
              <w:keepLines/>
              <w:spacing w:after="0"/>
              <w:jc w:val="center"/>
              <w:rPr>
                <w:ins w:id="180" w:author="Reihaneh Malekafzaliardakani" w:date="2023-10-17T11:00:00Z"/>
                <w:rFonts w:asciiTheme="minorBidi" w:hAnsiTheme="minorBidi" w:cstheme="minorBidi"/>
                <w:sz w:val="18"/>
                <w:szCs w:val="18"/>
                <w:lang w:val="en-US" w:eastAsia="zh-CN" w:bidi="ar"/>
              </w:rPr>
            </w:pPr>
            <w:ins w:id="181"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1A568885" w14:textId="16CE6A0A" w:rsidR="00501D74" w:rsidRPr="00501D74" w:rsidRDefault="00501D74" w:rsidP="00501D74">
            <w:pPr>
              <w:keepNext/>
              <w:keepLines/>
              <w:spacing w:after="0"/>
              <w:jc w:val="center"/>
              <w:rPr>
                <w:ins w:id="182" w:author="Reihaneh Malekafzaliardakani" w:date="2023-10-17T11:00:00Z"/>
                <w:rFonts w:asciiTheme="minorBidi" w:hAnsiTheme="minorBidi" w:cstheme="minorBidi"/>
                <w:sz w:val="18"/>
                <w:szCs w:val="18"/>
                <w:lang w:val="en-US" w:eastAsia="zh-CN" w:bidi="ar"/>
              </w:rPr>
            </w:pPr>
            <w:ins w:id="183"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2404A45E" w14:textId="77777777" w:rsidTr="00AE5B91">
        <w:trPr>
          <w:trHeight w:val="29"/>
          <w:ins w:id="184" w:author="Reihaneh Malekafzaliardakani" w:date="2023-10-17T11:00:00Z"/>
        </w:trPr>
        <w:tc>
          <w:tcPr>
            <w:tcW w:w="2833" w:type="dxa"/>
            <w:tcBorders>
              <w:top w:val="nil"/>
              <w:left w:val="single" w:sz="4" w:space="0" w:color="auto"/>
              <w:bottom w:val="nil"/>
              <w:right w:val="single" w:sz="4" w:space="0" w:color="auto"/>
            </w:tcBorders>
          </w:tcPr>
          <w:p w14:paraId="5A49941E" w14:textId="77777777" w:rsidR="00501D74" w:rsidRPr="00501D74" w:rsidRDefault="00501D74" w:rsidP="00501D74">
            <w:pPr>
              <w:keepNext/>
              <w:keepLines/>
              <w:spacing w:after="0"/>
              <w:jc w:val="center"/>
              <w:rPr>
                <w:ins w:id="18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C4311E" w14:textId="77777777" w:rsidR="00501D74" w:rsidRPr="00501D74" w:rsidRDefault="00501D74" w:rsidP="00501D74">
            <w:pPr>
              <w:keepNext/>
              <w:keepLines/>
              <w:spacing w:after="0"/>
              <w:jc w:val="center"/>
              <w:rPr>
                <w:ins w:id="18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D2D28" w14:textId="07C6B1BE" w:rsidR="00501D74" w:rsidRPr="00501D74" w:rsidRDefault="00501D74" w:rsidP="00501D74">
            <w:pPr>
              <w:keepNext/>
              <w:keepLines/>
              <w:spacing w:after="0"/>
              <w:jc w:val="center"/>
              <w:rPr>
                <w:ins w:id="187" w:author="Reihaneh Malekafzaliardakani" w:date="2023-10-17T11:00:00Z"/>
                <w:rFonts w:asciiTheme="minorBidi" w:hAnsiTheme="minorBidi" w:cstheme="minorBidi"/>
                <w:sz w:val="18"/>
                <w:szCs w:val="18"/>
                <w:lang w:eastAsia="zh-CN"/>
              </w:rPr>
            </w:pPr>
            <w:ins w:id="188"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0DA2888" w14:textId="6C9D6AA9" w:rsidR="00501D74" w:rsidRPr="00501D74" w:rsidRDefault="00501D74" w:rsidP="00501D74">
            <w:pPr>
              <w:keepNext/>
              <w:keepLines/>
              <w:spacing w:after="0"/>
              <w:jc w:val="center"/>
              <w:rPr>
                <w:ins w:id="189" w:author="Reihaneh Malekafzaliardakani" w:date="2023-10-17T11:00:00Z"/>
                <w:rFonts w:asciiTheme="minorBidi" w:hAnsiTheme="minorBidi" w:cstheme="minorBidi"/>
                <w:sz w:val="18"/>
                <w:szCs w:val="18"/>
                <w:lang w:val="en-US" w:eastAsia="zh-CN" w:bidi="ar"/>
              </w:rPr>
            </w:pPr>
            <w:ins w:id="190" w:author="Reihaneh Malekafzaliardakani" w:date="2023-10-17T11:00:00Z">
              <w:r w:rsidRPr="00501D74">
                <w:rPr>
                  <w:rFonts w:asciiTheme="minorBidi" w:hAnsiTheme="minorBidi" w:cstheme="minorBidi"/>
                  <w:sz w:val="18"/>
                  <w:szCs w:val="18"/>
                  <w:lang w:val="en-US" w:eastAsia="zh-CN" w:bidi="ar"/>
                </w:rPr>
                <w:t>CA_n3B_BCS0</w:t>
              </w:r>
            </w:ins>
          </w:p>
        </w:tc>
        <w:tc>
          <w:tcPr>
            <w:tcW w:w="2647" w:type="dxa"/>
            <w:tcBorders>
              <w:top w:val="nil"/>
              <w:left w:val="single" w:sz="4" w:space="0" w:color="auto"/>
              <w:bottom w:val="nil"/>
              <w:right w:val="single" w:sz="4" w:space="0" w:color="auto"/>
            </w:tcBorders>
            <w:vAlign w:val="center"/>
          </w:tcPr>
          <w:p w14:paraId="3C51AA72" w14:textId="77777777" w:rsidR="00501D74" w:rsidRPr="00501D74" w:rsidRDefault="00501D74" w:rsidP="00501D74">
            <w:pPr>
              <w:keepNext/>
              <w:keepLines/>
              <w:spacing w:after="0"/>
              <w:jc w:val="center"/>
              <w:rPr>
                <w:ins w:id="191" w:author="Reihaneh Malekafzaliardakani" w:date="2023-10-17T11:00:00Z"/>
                <w:rFonts w:asciiTheme="minorBidi" w:hAnsiTheme="minorBidi" w:cstheme="minorBidi"/>
                <w:sz w:val="18"/>
                <w:szCs w:val="18"/>
                <w:lang w:val="en-US" w:eastAsia="zh-CN" w:bidi="ar"/>
              </w:rPr>
            </w:pPr>
          </w:p>
        </w:tc>
      </w:tr>
      <w:tr w:rsidR="00501D74" w:rsidRPr="00AE7509" w14:paraId="32DA4924" w14:textId="77777777" w:rsidTr="00AE5B91">
        <w:trPr>
          <w:trHeight w:val="29"/>
          <w:ins w:id="192" w:author="Reihaneh Malekafzaliardakani" w:date="2023-10-17T11:00:00Z"/>
        </w:trPr>
        <w:tc>
          <w:tcPr>
            <w:tcW w:w="2833" w:type="dxa"/>
            <w:tcBorders>
              <w:top w:val="nil"/>
              <w:left w:val="single" w:sz="4" w:space="0" w:color="auto"/>
              <w:bottom w:val="nil"/>
              <w:right w:val="single" w:sz="4" w:space="0" w:color="auto"/>
            </w:tcBorders>
          </w:tcPr>
          <w:p w14:paraId="61227287" w14:textId="77777777" w:rsidR="00501D74" w:rsidRPr="00501D74" w:rsidRDefault="00501D74" w:rsidP="00501D74">
            <w:pPr>
              <w:keepNext/>
              <w:keepLines/>
              <w:spacing w:after="0"/>
              <w:jc w:val="center"/>
              <w:rPr>
                <w:ins w:id="193"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019090B8" w14:textId="77777777" w:rsidR="00501D74" w:rsidRPr="00501D74" w:rsidRDefault="00501D74" w:rsidP="00501D74">
            <w:pPr>
              <w:keepNext/>
              <w:keepLines/>
              <w:spacing w:after="0"/>
              <w:jc w:val="center"/>
              <w:rPr>
                <w:ins w:id="194"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C96FF" w14:textId="6E11CEC7" w:rsidR="00501D74" w:rsidRPr="00501D74" w:rsidRDefault="00501D74" w:rsidP="00501D74">
            <w:pPr>
              <w:keepNext/>
              <w:keepLines/>
              <w:spacing w:after="0"/>
              <w:jc w:val="center"/>
              <w:rPr>
                <w:ins w:id="195" w:author="Reihaneh Malekafzaliardakani" w:date="2023-10-17T11:00:00Z"/>
                <w:rFonts w:asciiTheme="minorBidi" w:hAnsiTheme="minorBidi" w:cstheme="minorBidi"/>
                <w:sz w:val="18"/>
                <w:szCs w:val="18"/>
                <w:lang w:eastAsia="zh-CN"/>
              </w:rPr>
            </w:pPr>
            <w:ins w:id="196"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5809784C" w14:textId="3C368C06" w:rsidR="00501D74" w:rsidRPr="00501D74" w:rsidRDefault="00501D74" w:rsidP="00501D74">
            <w:pPr>
              <w:keepNext/>
              <w:keepLines/>
              <w:spacing w:after="0"/>
              <w:jc w:val="center"/>
              <w:rPr>
                <w:ins w:id="197" w:author="Reihaneh Malekafzaliardakani" w:date="2023-10-17T11:00:00Z"/>
                <w:rFonts w:asciiTheme="minorBidi" w:hAnsiTheme="minorBidi" w:cstheme="minorBidi"/>
                <w:sz w:val="18"/>
                <w:szCs w:val="18"/>
                <w:lang w:val="en-US" w:eastAsia="zh-CN" w:bidi="ar"/>
              </w:rPr>
            </w:pPr>
            <w:ins w:id="198"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7E58E1C5" w14:textId="77777777" w:rsidR="00501D74" w:rsidRPr="00501D74" w:rsidRDefault="00501D74" w:rsidP="00501D74">
            <w:pPr>
              <w:keepNext/>
              <w:keepLines/>
              <w:spacing w:after="0"/>
              <w:jc w:val="center"/>
              <w:rPr>
                <w:ins w:id="199" w:author="Reihaneh Malekafzaliardakani" w:date="2023-10-17T11:00:00Z"/>
                <w:rFonts w:asciiTheme="minorBidi" w:hAnsiTheme="minorBidi" w:cstheme="minorBidi"/>
                <w:sz w:val="18"/>
                <w:szCs w:val="18"/>
                <w:lang w:val="en-US" w:eastAsia="zh-CN" w:bidi="ar"/>
              </w:rPr>
            </w:pPr>
          </w:p>
        </w:tc>
      </w:tr>
      <w:tr w:rsidR="00501D74" w:rsidRPr="00AE7509" w14:paraId="0A390B06" w14:textId="77777777" w:rsidTr="00AE5B91">
        <w:trPr>
          <w:trHeight w:val="29"/>
          <w:ins w:id="200" w:author="Reihaneh Malekafzaliardakani" w:date="2023-10-17T11:00:00Z"/>
        </w:trPr>
        <w:tc>
          <w:tcPr>
            <w:tcW w:w="2833" w:type="dxa"/>
            <w:tcBorders>
              <w:top w:val="nil"/>
              <w:left w:val="single" w:sz="4" w:space="0" w:color="auto"/>
              <w:bottom w:val="single" w:sz="4" w:space="0" w:color="auto"/>
              <w:right w:val="single" w:sz="4" w:space="0" w:color="auto"/>
            </w:tcBorders>
          </w:tcPr>
          <w:p w14:paraId="7B34A63E" w14:textId="77777777" w:rsidR="00501D74" w:rsidRPr="00501D74" w:rsidRDefault="00501D74" w:rsidP="00501D74">
            <w:pPr>
              <w:keepNext/>
              <w:keepLines/>
              <w:spacing w:after="0"/>
              <w:jc w:val="center"/>
              <w:rPr>
                <w:ins w:id="201"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2DDA9342" w14:textId="77777777" w:rsidR="00501D74" w:rsidRPr="00501D74" w:rsidRDefault="00501D74" w:rsidP="00501D74">
            <w:pPr>
              <w:keepNext/>
              <w:keepLines/>
              <w:spacing w:after="0"/>
              <w:jc w:val="center"/>
              <w:rPr>
                <w:ins w:id="202"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012D5" w14:textId="13A69308" w:rsidR="00501D74" w:rsidRPr="00501D74" w:rsidRDefault="00501D74" w:rsidP="00501D74">
            <w:pPr>
              <w:keepNext/>
              <w:keepLines/>
              <w:spacing w:after="0"/>
              <w:jc w:val="center"/>
              <w:rPr>
                <w:ins w:id="203" w:author="Reihaneh Malekafzaliardakani" w:date="2023-10-17T11:00:00Z"/>
                <w:rFonts w:asciiTheme="minorBidi" w:hAnsiTheme="minorBidi" w:cstheme="minorBidi"/>
                <w:sz w:val="18"/>
                <w:szCs w:val="18"/>
                <w:lang w:eastAsia="zh-CN"/>
              </w:rPr>
            </w:pPr>
            <w:ins w:id="204"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5BEF56A2" w14:textId="78634D01" w:rsidR="00501D74" w:rsidRPr="00501D74" w:rsidRDefault="00501D74" w:rsidP="00501D74">
            <w:pPr>
              <w:keepNext/>
              <w:keepLines/>
              <w:spacing w:after="0"/>
              <w:jc w:val="center"/>
              <w:rPr>
                <w:ins w:id="205" w:author="Reihaneh Malekafzaliardakani" w:date="2023-10-17T11:00:00Z"/>
                <w:rFonts w:asciiTheme="minorBidi" w:hAnsiTheme="minorBidi" w:cstheme="minorBidi"/>
                <w:sz w:val="18"/>
                <w:szCs w:val="18"/>
                <w:lang w:val="en-US" w:eastAsia="zh-CN" w:bidi="ar"/>
              </w:rPr>
            </w:pPr>
            <w:ins w:id="206"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07DB7C37" w14:textId="77777777" w:rsidR="00501D74" w:rsidRPr="00501D74" w:rsidRDefault="00501D74" w:rsidP="00501D74">
            <w:pPr>
              <w:keepNext/>
              <w:keepLines/>
              <w:spacing w:after="0"/>
              <w:jc w:val="center"/>
              <w:rPr>
                <w:ins w:id="207" w:author="Reihaneh Malekafzaliardakani" w:date="2023-10-17T11:00:00Z"/>
                <w:rFonts w:asciiTheme="minorBidi" w:hAnsiTheme="minorBidi" w:cstheme="minorBidi"/>
                <w:sz w:val="18"/>
                <w:szCs w:val="18"/>
                <w:lang w:val="en-US" w:eastAsia="zh-CN" w:bidi="ar"/>
              </w:rPr>
            </w:pPr>
          </w:p>
        </w:tc>
      </w:tr>
      <w:tr w:rsidR="00501D74" w:rsidRPr="00AE7509" w14:paraId="21989924" w14:textId="77777777" w:rsidTr="00AE5B91">
        <w:trPr>
          <w:trHeight w:val="29"/>
          <w:ins w:id="208" w:author="Reihaneh Malekafzaliardakani" w:date="2023-10-17T11:00:00Z"/>
        </w:trPr>
        <w:tc>
          <w:tcPr>
            <w:tcW w:w="2833" w:type="dxa"/>
            <w:tcBorders>
              <w:top w:val="single" w:sz="4" w:space="0" w:color="auto"/>
              <w:left w:val="single" w:sz="4" w:space="0" w:color="auto"/>
              <w:bottom w:val="nil"/>
              <w:right w:val="single" w:sz="4" w:space="0" w:color="auto"/>
            </w:tcBorders>
          </w:tcPr>
          <w:p w14:paraId="39919912" w14:textId="148E1AEC" w:rsidR="00501D74" w:rsidRPr="00501D74" w:rsidRDefault="00501D74" w:rsidP="00501D74">
            <w:pPr>
              <w:keepNext/>
              <w:keepLines/>
              <w:spacing w:after="0"/>
              <w:jc w:val="center"/>
              <w:rPr>
                <w:ins w:id="209" w:author="Reihaneh Malekafzaliardakani" w:date="2023-10-17T11:00:00Z"/>
                <w:rFonts w:asciiTheme="minorBidi" w:hAnsiTheme="minorBidi" w:cstheme="minorBidi"/>
                <w:sz w:val="18"/>
                <w:szCs w:val="18"/>
                <w:lang w:eastAsia="zh-CN"/>
              </w:rPr>
            </w:pPr>
            <w:ins w:id="210" w:author="Reihaneh Malekafzaliardakani" w:date="2023-10-17T11:00:00Z">
              <w:r w:rsidRPr="00501D74">
                <w:rPr>
                  <w:rFonts w:asciiTheme="minorBidi" w:hAnsiTheme="minorBidi" w:cstheme="minorBidi"/>
                  <w:sz w:val="18"/>
                  <w:szCs w:val="18"/>
                  <w:lang w:eastAsia="zh-CN"/>
                </w:rPr>
                <w:t>CA_n1A-n3(2A)-n7A-n38A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21AA11CC" w14:textId="2AAB9771" w:rsidR="00501D74" w:rsidRPr="00501D74" w:rsidRDefault="00501D74" w:rsidP="00501D74">
            <w:pPr>
              <w:keepNext/>
              <w:keepLines/>
              <w:spacing w:after="0"/>
              <w:jc w:val="center"/>
              <w:rPr>
                <w:ins w:id="211" w:author="Reihaneh Malekafzaliardakani" w:date="2023-10-17T11:00:00Z"/>
                <w:rFonts w:asciiTheme="minorBidi" w:hAnsiTheme="minorBidi" w:cstheme="minorBidi"/>
                <w:sz w:val="18"/>
                <w:szCs w:val="18"/>
                <w:lang w:val="en-US" w:eastAsia="zh-CN" w:bidi="ar"/>
              </w:rPr>
            </w:pPr>
            <w:ins w:id="212"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147972D0" w14:textId="13DD9D60" w:rsidR="00501D74" w:rsidRPr="00501D74" w:rsidRDefault="00501D74" w:rsidP="00501D74">
            <w:pPr>
              <w:keepNext/>
              <w:keepLines/>
              <w:spacing w:after="0"/>
              <w:jc w:val="center"/>
              <w:rPr>
                <w:ins w:id="213" w:author="Reihaneh Malekafzaliardakani" w:date="2023-10-17T11:00:00Z"/>
                <w:rFonts w:asciiTheme="minorBidi" w:hAnsiTheme="minorBidi" w:cstheme="minorBidi"/>
                <w:sz w:val="18"/>
                <w:szCs w:val="18"/>
                <w:lang w:eastAsia="zh-CN"/>
              </w:rPr>
            </w:pPr>
            <w:ins w:id="214"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23655C7" w14:textId="37EB1EC1" w:rsidR="00501D74" w:rsidRPr="00501D74" w:rsidRDefault="00501D74" w:rsidP="00501D74">
            <w:pPr>
              <w:keepNext/>
              <w:keepLines/>
              <w:spacing w:after="0"/>
              <w:jc w:val="center"/>
              <w:rPr>
                <w:ins w:id="215" w:author="Reihaneh Malekafzaliardakani" w:date="2023-10-17T11:00:00Z"/>
                <w:rFonts w:asciiTheme="minorBidi" w:hAnsiTheme="minorBidi" w:cstheme="minorBidi"/>
                <w:sz w:val="18"/>
                <w:szCs w:val="18"/>
                <w:lang w:val="en-US" w:eastAsia="zh-CN" w:bidi="ar"/>
              </w:rPr>
            </w:pPr>
            <w:ins w:id="216" w:author="Reihaneh Malekafzaliardakani" w:date="2023-10-17T11:00:00Z">
              <w:r w:rsidRPr="00501D74">
                <w:rPr>
                  <w:rFonts w:asciiTheme="minorBidi" w:hAnsiTheme="minorBidi" w:cstheme="minorBidi"/>
                  <w:sz w:val="18"/>
                  <w:szCs w:val="18"/>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49858052" w14:textId="52079267" w:rsidR="00501D74" w:rsidRPr="00501D74" w:rsidRDefault="00501D74" w:rsidP="00501D74">
            <w:pPr>
              <w:keepNext/>
              <w:keepLines/>
              <w:spacing w:after="0"/>
              <w:jc w:val="center"/>
              <w:rPr>
                <w:ins w:id="217" w:author="Reihaneh Malekafzaliardakani" w:date="2023-10-17T11:00:00Z"/>
                <w:rFonts w:asciiTheme="minorBidi" w:hAnsiTheme="minorBidi" w:cstheme="minorBidi"/>
                <w:sz w:val="18"/>
                <w:szCs w:val="18"/>
                <w:lang w:val="en-US" w:eastAsia="zh-CN" w:bidi="ar"/>
              </w:rPr>
            </w:pPr>
            <w:ins w:id="218"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7B460D8B" w14:textId="77777777" w:rsidTr="00AE5B91">
        <w:trPr>
          <w:trHeight w:val="29"/>
          <w:ins w:id="219" w:author="Reihaneh Malekafzaliardakani" w:date="2023-10-17T11:00:00Z"/>
        </w:trPr>
        <w:tc>
          <w:tcPr>
            <w:tcW w:w="2833" w:type="dxa"/>
            <w:tcBorders>
              <w:top w:val="nil"/>
              <w:left w:val="single" w:sz="4" w:space="0" w:color="auto"/>
              <w:bottom w:val="nil"/>
              <w:right w:val="single" w:sz="4" w:space="0" w:color="auto"/>
            </w:tcBorders>
          </w:tcPr>
          <w:p w14:paraId="7637BB43" w14:textId="77777777" w:rsidR="00501D74" w:rsidRPr="00501D74" w:rsidRDefault="00501D74" w:rsidP="00501D74">
            <w:pPr>
              <w:keepNext/>
              <w:keepLines/>
              <w:spacing w:after="0"/>
              <w:jc w:val="center"/>
              <w:rPr>
                <w:ins w:id="220"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5317FA97" w14:textId="77777777" w:rsidR="00501D74" w:rsidRPr="00501D74" w:rsidRDefault="00501D74" w:rsidP="00501D74">
            <w:pPr>
              <w:keepNext/>
              <w:keepLines/>
              <w:spacing w:after="0"/>
              <w:jc w:val="center"/>
              <w:rPr>
                <w:ins w:id="221"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5596E" w14:textId="07884D6B" w:rsidR="00501D74" w:rsidRPr="00501D74" w:rsidRDefault="00501D74" w:rsidP="00501D74">
            <w:pPr>
              <w:keepNext/>
              <w:keepLines/>
              <w:spacing w:after="0"/>
              <w:jc w:val="center"/>
              <w:rPr>
                <w:ins w:id="222" w:author="Reihaneh Malekafzaliardakani" w:date="2023-10-17T11:00:00Z"/>
                <w:rFonts w:asciiTheme="minorBidi" w:hAnsiTheme="minorBidi" w:cstheme="minorBidi"/>
                <w:sz w:val="18"/>
                <w:szCs w:val="18"/>
                <w:lang w:eastAsia="zh-CN"/>
              </w:rPr>
            </w:pPr>
            <w:ins w:id="223"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474C45A" w14:textId="130EA6BD" w:rsidR="00501D74" w:rsidRPr="00501D74" w:rsidRDefault="00501D74" w:rsidP="00501D74">
            <w:pPr>
              <w:keepNext/>
              <w:keepLines/>
              <w:spacing w:after="0"/>
              <w:jc w:val="center"/>
              <w:rPr>
                <w:ins w:id="224" w:author="Reihaneh Malekafzaliardakani" w:date="2023-10-17T11:00:00Z"/>
                <w:rFonts w:asciiTheme="minorBidi" w:hAnsiTheme="minorBidi" w:cstheme="minorBidi"/>
                <w:sz w:val="18"/>
                <w:szCs w:val="18"/>
                <w:lang w:val="en-US" w:eastAsia="zh-CN" w:bidi="ar"/>
              </w:rPr>
            </w:pPr>
            <w:ins w:id="225" w:author="Reihaneh Malekafzaliardakani" w:date="2023-10-17T11:00:00Z">
              <w:r w:rsidRPr="00501D74">
                <w:rPr>
                  <w:rFonts w:asciiTheme="minorBidi" w:hAnsiTheme="minorBidi" w:cstheme="minorBidi"/>
                  <w:sz w:val="18"/>
                  <w:szCs w:val="18"/>
                  <w:lang w:val="en-US" w:eastAsia="zh-CN" w:bidi="ar"/>
                </w:rPr>
                <w:t>CA_n3(2A)_BCS1</w:t>
              </w:r>
            </w:ins>
          </w:p>
        </w:tc>
        <w:tc>
          <w:tcPr>
            <w:tcW w:w="2647" w:type="dxa"/>
            <w:tcBorders>
              <w:top w:val="nil"/>
              <w:left w:val="single" w:sz="4" w:space="0" w:color="auto"/>
              <w:bottom w:val="nil"/>
              <w:right w:val="single" w:sz="4" w:space="0" w:color="auto"/>
            </w:tcBorders>
            <w:vAlign w:val="center"/>
          </w:tcPr>
          <w:p w14:paraId="7E9D800A" w14:textId="77777777" w:rsidR="00501D74" w:rsidRPr="00501D74" w:rsidRDefault="00501D74" w:rsidP="00501D74">
            <w:pPr>
              <w:keepNext/>
              <w:keepLines/>
              <w:spacing w:after="0"/>
              <w:jc w:val="center"/>
              <w:rPr>
                <w:ins w:id="226" w:author="Reihaneh Malekafzaliardakani" w:date="2023-10-17T11:00:00Z"/>
                <w:rFonts w:asciiTheme="minorBidi" w:hAnsiTheme="minorBidi" w:cstheme="minorBidi"/>
                <w:sz w:val="18"/>
                <w:szCs w:val="18"/>
                <w:lang w:val="en-US" w:eastAsia="zh-CN" w:bidi="ar"/>
              </w:rPr>
            </w:pPr>
          </w:p>
        </w:tc>
      </w:tr>
      <w:tr w:rsidR="00501D74" w:rsidRPr="00AE7509" w14:paraId="1AF79D98" w14:textId="77777777" w:rsidTr="00AE5B91">
        <w:trPr>
          <w:trHeight w:val="29"/>
          <w:ins w:id="227" w:author="Reihaneh Malekafzaliardakani" w:date="2023-10-17T11:00:00Z"/>
        </w:trPr>
        <w:tc>
          <w:tcPr>
            <w:tcW w:w="2833" w:type="dxa"/>
            <w:tcBorders>
              <w:top w:val="nil"/>
              <w:left w:val="single" w:sz="4" w:space="0" w:color="auto"/>
              <w:bottom w:val="nil"/>
              <w:right w:val="single" w:sz="4" w:space="0" w:color="auto"/>
            </w:tcBorders>
          </w:tcPr>
          <w:p w14:paraId="49828EE6" w14:textId="77777777" w:rsidR="00501D74" w:rsidRPr="00501D74" w:rsidRDefault="00501D74" w:rsidP="00501D74">
            <w:pPr>
              <w:keepNext/>
              <w:keepLines/>
              <w:spacing w:after="0"/>
              <w:jc w:val="center"/>
              <w:rPr>
                <w:ins w:id="228"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30B0DBB5" w14:textId="77777777" w:rsidR="00501D74" w:rsidRPr="00501D74" w:rsidRDefault="00501D74" w:rsidP="00501D74">
            <w:pPr>
              <w:keepNext/>
              <w:keepLines/>
              <w:spacing w:after="0"/>
              <w:jc w:val="center"/>
              <w:rPr>
                <w:ins w:id="229"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9738B" w14:textId="341F6239" w:rsidR="00501D74" w:rsidRPr="00501D74" w:rsidRDefault="00501D74" w:rsidP="00501D74">
            <w:pPr>
              <w:keepNext/>
              <w:keepLines/>
              <w:spacing w:after="0"/>
              <w:jc w:val="center"/>
              <w:rPr>
                <w:ins w:id="230" w:author="Reihaneh Malekafzaliardakani" w:date="2023-10-17T11:00:00Z"/>
                <w:rFonts w:asciiTheme="minorBidi" w:hAnsiTheme="minorBidi" w:cstheme="minorBidi"/>
                <w:sz w:val="18"/>
                <w:szCs w:val="18"/>
                <w:lang w:eastAsia="zh-CN"/>
              </w:rPr>
            </w:pPr>
            <w:ins w:id="231"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602453C" w14:textId="3307FC13" w:rsidR="00501D74" w:rsidRPr="00501D74" w:rsidRDefault="00501D74" w:rsidP="00501D74">
            <w:pPr>
              <w:keepNext/>
              <w:keepLines/>
              <w:spacing w:after="0"/>
              <w:jc w:val="center"/>
              <w:rPr>
                <w:ins w:id="232" w:author="Reihaneh Malekafzaliardakani" w:date="2023-10-17T11:00:00Z"/>
                <w:rFonts w:asciiTheme="minorBidi" w:hAnsiTheme="minorBidi" w:cstheme="minorBidi"/>
                <w:sz w:val="18"/>
                <w:szCs w:val="18"/>
                <w:lang w:val="en-US" w:eastAsia="zh-CN" w:bidi="ar"/>
              </w:rPr>
            </w:pPr>
            <w:ins w:id="233"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7026C8F0" w14:textId="77777777" w:rsidR="00501D74" w:rsidRPr="00501D74" w:rsidRDefault="00501D74" w:rsidP="00501D74">
            <w:pPr>
              <w:keepNext/>
              <w:keepLines/>
              <w:spacing w:after="0"/>
              <w:jc w:val="center"/>
              <w:rPr>
                <w:ins w:id="234" w:author="Reihaneh Malekafzaliardakani" w:date="2023-10-17T11:00:00Z"/>
                <w:rFonts w:asciiTheme="minorBidi" w:hAnsiTheme="minorBidi" w:cstheme="minorBidi"/>
                <w:sz w:val="18"/>
                <w:szCs w:val="18"/>
                <w:lang w:val="en-US" w:eastAsia="zh-CN" w:bidi="ar"/>
              </w:rPr>
            </w:pPr>
          </w:p>
        </w:tc>
      </w:tr>
      <w:tr w:rsidR="00501D74" w:rsidRPr="00AE7509" w14:paraId="3CEB25D9" w14:textId="77777777" w:rsidTr="00AE5B91">
        <w:trPr>
          <w:trHeight w:val="29"/>
          <w:ins w:id="235" w:author="Reihaneh Malekafzaliardakani" w:date="2023-10-17T11:00:00Z"/>
        </w:trPr>
        <w:tc>
          <w:tcPr>
            <w:tcW w:w="2833" w:type="dxa"/>
            <w:tcBorders>
              <w:top w:val="nil"/>
              <w:left w:val="single" w:sz="4" w:space="0" w:color="auto"/>
              <w:bottom w:val="single" w:sz="4" w:space="0" w:color="auto"/>
              <w:right w:val="single" w:sz="4" w:space="0" w:color="auto"/>
            </w:tcBorders>
          </w:tcPr>
          <w:p w14:paraId="2865942E" w14:textId="77777777" w:rsidR="00501D74" w:rsidRPr="00501D74" w:rsidRDefault="00501D74" w:rsidP="00501D74">
            <w:pPr>
              <w:keepNext/>
              <w:keepLines/>
              <w:spacing w:after="0"/>
              <w:jc w:val="center"/>
              <w:rPr>
                <w:ins w:id="236"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5BF278E2" w14:textId="77777777" w:rsidR="00501D74" w:rsidRPr="00501D74" w:rsidRDefault="00501D74" w:rsidP="00501D74">
            <w:pPr>
              <w:keepNext/>
              <w:keepLines/>
              <w:spacing w:after="0"/>
              <w:jc w:val="center"/>
              <w:rPr>
                <w:ins w:id="237"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45D95" w14:textId="545E36CC" w:rsidR="00501D74" w:rsidRPr="00501D74" w:rsidRDefault="00501D74" w:rsidP="00501D74">
            <w:pPr>
              <w:keepNext/>
              <w:keepLines/>
              <w:spacing w:after="0"/>
              <w:jc w:val="center"/>
              <w:rPr>
                <w:ins w:id="238" w:author="Reihaneh Malekafzaliardakani" w:date="2023-10-17T11:00:00Z"/>
                <w:rFonts w:asciiTheme="minorBidi" w:hAnsiTheme="minorBidi" w:cstheme="minorBidi"/>
                <w:sz w:val="18"/>
                <w:szCs w:val="18"/>
                <w:lang w:eastAsia="zh-CN"/>
              </w:rPr>
            </w:pPr>
            <w:ins w:id="239"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2856CAB0" w14:textId="3D691E68" w:rsidR="00501D74" w:rsidRPr="00501D74" w:rsidRDefault="00501D74" w:rsidP="00501D74">
            <w:pPr>
              <w:keepNext/>
              <w:keepLines/>
              <w:spacing w:after="0"/>
              <w:jc w:val="center"/>
              <w:rPr>
                <w:ins w:id="240" w:author="Reihaneh Malekafzaliardakani" w:date="2023-10-17T11:00:00Z"/>
                <w:rFonts w:asciiTheme="minorBidi" w:hAnsiTheme="minorBidi" w:cstheme="minorBidi"/>
                <w:sz w:val="18"/>
                <w:szCs w:val="18"/>
                <w:lang w:val="en-US" w:eastAsia="zh-CN" w:bidi="ar"/>
              </w:rPr>
            </w:pPr>
            <w:ins w:id="241"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24AA8633" w14:textId="77777777" w:rsidR="00501D74" w:rsidRPr="00501D74" w:rsidRDefault="00501D74" w:rsidP="00501D74">
            <w:pPr>
              <w:keepNext/>
              <w:keepLines/>
              <w:spacing w:after="0"/>
              <w:jc w:val="center"/>
              <w:rPr>
                <w:ins w:id="242" w:author="Reihaneh Malekafzaliardakani" w:date="2023-10-17T11:00:00Z"/>
                <w:rFonts w:asciiTheme="minorBidi" w:hAnsiTheme="minorBidi" w:cstheme="minorBidi"/>
                <w:sz w:val="18"/>
                <w:szCs w:val="18"/>
                <w:lang w:val="en-US" w:eastAsia="zh-CN" w:bidi="ar"/>
              </w:rPr>
            </w:pPr>
          </w:p>
        </w:tc>
      </w:tr>
      <w:tr w:rsidR="00501D74" w:rsidRPr="00AE7509" w14:paraId="2852B041" w14:textId="77777777" w:rsidTr="00AE5B91">
        <w:trPr>
          <w:trHeight w:val="29"/>
          <w:ins w:id="243" w:author="Reihaneh Malekafzaliardakani" w:date="2023-10-17T11:00:00Z"/>
        </w:trPr>
        <w:tc>
          <w:tcPr>
            <w:tcW w:w="2833" w:type="dxa"/>
            <w:tcBorders>
              <w:top w:val="single" w:sz="4" w:space="0" w:color="auto"/>
              <w:left w:val="single" w:sz="4" w:space="0" w:color="auto"/>
              <w:bottom w:val="nil"/>
              <w:right w:val="single" w:sz="4" w:space="0" w:color="auto"/>
            </w:tcBorders>
          </w:tcPr>
          <w:p w14:paraId="35B0EE94" w14:textId="04C03DA6" w:rsidR="00501D74" w:rsidRPr="00501D74" w:rsidRDefault="00501D74" w:rsidP="00501D74">
            <w:pPr>
              <w:keepNext/>
              <w:keepLines/>
              <w:spacing w:after="0"/>
              <w:jc w:val="center"/>
              <w:rPr>
                <w:ins w:id="244" w:author="Reihaneh Malekafzaliardakani" w:date="2023-10-17T11:00:00Z"/>
                <w:rFonts w:asciiTheme="minorBidi" w:hAnsiTheme="minorBidi" w:cstheme="minorBidi"/>
                <w:sz w:val="18"/>
                <w:szCs w:val="18"/>
                <w:lang w:eastAsia="zh-CN"/>
              </w:rPr>
            </w:pPr>
            <w:ins w:id="245" w:author="Reihaneh Malekafzaliardakani" w:date="2023-10-17T11:00:00Z">
              <w:r w:rsidRPr="00501D74">
                <w:rPr>
                  <w:rFonts w:asciiTheme="minorBidi" w:hAnsiTheme="minorBidi" w:cstheme="minorBidi"/>
                  <w:sz w:val="18"/>
                  <w:szCs w:val="18"/>
                  <w:lang w:eastAsia="zh-CN"/>
                </w:rPr>
                <w:t>CA_n1(2A)-n3(2A)-n7A-n38A</w:t>
              </w:r>
              <w:r w:rsidRPr="00501D74">
                <w:rPr>
                  <w:rFonts w:asciiTheme="minorBidi" w:hAnsiTheme="minorBidi" w:cstheme="minorBidi"/>
                  <w:sz w:val="18"/>
                  <w:szCs w:val="18"/>
                  <w:vertAlign w:val="superscript"/>
                  <w:lang w:eastAsia="zh-CN"/>
                </w:rPr>
                <w:t>7</w:t>
              </w:r>
            </w:ins>
          </w:p>
        </w:tc>
        <w:tc>
          <w:tcPr>
            <w:tcW w:w="3022" w:type="dxa"/>
            <w:tcBorders>
              <w:top w:val="single" w:sz="4" w:space="0" w:color="auto"/>
              <w:left w:val="single" w:sz="4" w:space="0" w:color="auto"/>
              <w:bottom w:val="nil"/>
              <w:right w:val="single" w:sz="4" w:space="0" w:color="auto"/>
            </w:tcBorders>
          </w:tcPr>
          <w:p w14:paraId="5FBD63D4" w14:textId="5E09AFD1" w:rsidR="00501D74" w:rsidRPr="00501D74" w:rsidRDefault="00501D74" w:rsidP="00501D74">
            <w:pPr>
              <w:keepNext/>
              <w:keepLines/>
              <w:spacing w:after="0"/>
              <w:jc w:val="center"/>
              <w:rPr>
                <w:ins w:id="246" w:author="Reihaneh Malekafzaliardakani" w:date="2023-10-17T11:00:00Z"/>
                <w:rFonts w:asciiTheme="minorBidi" w:hAnsiTheme="minorBidi" w:cstheme="minorBidi"/>
                <w:sz w:val="18"/>
                <w:szCs w:val="18"/>
                <w:lang w:val="en-US" w:eastAsia="zh-CN" w:bidi="ar"/>
              </w:rPr>
            </w:pPr>
            <w:ins w:id="247" w:author="Reihaneh Malekafzaliardakani" w:date="2023-10-17T11:00:00Z">
              <w:r w:rsidRPr="00501D74">
                <w:rPr>
                  <w:rFonts w:asciiTheme="minorBidi" w:hAnsiTheme="minorBidi" w:cstheme="minorBidi"/>
                  <w:sz w:val="18"/>
                  <w:szCs w:val="18"/>
                  <w:lang w:val="en-US" w:eastAsia="zh-CN" w:bidi="ar"/>
                </w:rPr>
                <w:t>-</w:t>
              </w:r>
            </w:ins>
          </w:p>
        </w:tc>
        <w:tc>
          <w:tcPr>
            <w:tcW w:w="1367" w:type="dxa"/>
            <w:tcBorders>
              <w:top w:val="single" w:sz="4" w:space="0" w:color="auto"/>
              <w:left w:val="single" w:sz="4" w:space="0" w:color="auto"/>
              <w:bottom w:val="single" w:sz="4" w:space="0" w:color="auto"/>
              <w:right w:val="single" w:sz="4" w:space="0" w:color="auto"/>
            </w:tcBorders>
          </w:tcPr>
          <w:p w14:paraId="7FABA177" w14:textId="34AACCB4" w:rsidR="00501D74" w:rsidRPr="00501D74" w:rsidRDefault="00501D74" w:rsidP="00501D74">
            <w:pPr>
              <w:keepNext/>
              <w:keepLines/>
              <w:spacing w:after="0"/>
              <w:jc w:val="center"/>
              <w:rPr>
                <w:ins w:id="248" w:author="Reihaneh Malekafzaliardakani" w:date="2023-10-17T11:00:00Z"/>
                <w:rFonts w:asciiTheme="minorBidi" w:hAnsiTheme="minorBidi" w:cstheme="minorBidi"/>
                <w:sz w:val="18"/>
                <w:szCs w:val="18"/>
                <w:lang w:eastAsia="zh-CN"/>
              </w:rPr>
            </w:pPr>
            <w:ins w:id="249" w:author="Reihaneh Malekafzaliardakani" w:date="2023-10-17T11:00:00Z">
              <w:r w:rsidRPr="00501D74">
                <w:rPr>
                  <w:rFonts w:asciiTheme="minorBidi" w:hAnsiTheme="minorBidi" w:cstheme="minorBidi"/>
                  <w:sz w:val="18"/>
                  <w:szCs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65E502F" w14:textId="177BDED3" w:rsidR="00501D74" w:rsidRPr="00501D74" w:rsidRDefault="00501D74" w:rsidP="00501D74">
            <w:pPr>
              <w:keepNext/>
              <w:keepLines/>
              <w:spacing w:after="0"/>
              <w:jc w:val="center"/>
              <w:rPr>
                <w:ins w:id="250" w:author="Reihaneh Malekafzaliardakani" w:date="2023-10-17T11:00:00Z"/>
                <w:rFonts w:asciiTheme="minorBidi" w:hAnsiTheme="minorBidi" w:cstheme="minorBidi"/>
                <w:sz w:val="18"/>
                <w:szCs w:val="18"/>
                <w:lang w:val="en-US" w:eastAsia="zh-CN" w:bidi="ar"/>
              </w:rPr>
            </w:pPr>
            <w:ins w:id="251" w:author="Reihaneh Malekafzaliardakani" w:date="2023-10-17T11:00:00Z">
              <w:r w:rsidRPr="00501D74">
                <w:rPr>
                  <w:rFonts w:asciiTheme="minorBidi" w:hAnsiTheme="minorBidi" w:cstheme="minorBidi"/>
                  <w:sz w:val="18"/>
                  <w:szCs w:val="18"/>
                  <w:lang w:val="en-US" w:eastAsia="zh-CN" w:bidi="ar"/>
                </w:rPr>
                <w:t>CA_n1(2A)_BCS0</w:t>
              </w:r>
            </w:ins>
          </w:p>
        </w:tc>
        <w:tc>
          <w:tcPr>
            <w:tcW w:w="2647" w:type="dxa"/>
            <w:tcBorders>
              <w:top w:val="single" w:sz="4" w:space="0" w:color="auto"/>
              <w:left w:val="single" w:sz="4" w:space="0" w:color="auto"/>
              <w:bottom w:val="nil"/>
              <w:right w:val="single" w:sz="4" w:space="0" w:color="auto"/>
            </w:tcBorders>
            <w:vAlign w:val="center"/>
          </w:tcPr>
          <w:p w14:paraId="1B3701F4" w14:textId="061FF86F" w:rsidR="00501D74" w:rsidRPr="00501D74" w:rsidRDefault="00501D74" w:rsidP="00501D74">
            <w:pPr>
              <w:keepNext/>
              <w:keepLines/>
              <w:spacing w:after="0"/>
              <w:jc w:val="center"/>
              <w:rPr>
                <w:ins w:id="252" w:author="Reihaneh Malekafzaliardakani" w:date="2023-10-17T11:00:00Z"/>
                <w:rFonts w:asciiTheme="minorBidi" w:hAnsiTheme="minorBidi" w:cstheme="minorBidi"/>
                <w:sz w:val="18"/>
                <w:szCs w:val="18"/>
                <w:lang w:val="en-US" w:eastAsia="zh-CN" w:bidi="ar"/>
              </w:rPr>
            </w:pPr>
            <w:ins w:id="253" w:author="Reihaneh Malekafzaliardakani" w:date="2023-10-17T11:00:00Z">
              <w:r w:rsidRPr="00501D74">
                <w:rPr>
                  <w:rFonts w:asciiTheme="minorBidi" w:hAnsiTheme="minorBidi" w:cstheme="minorBidi"/>
                  <w:sz w:val="18"/>
                  <w:szCs w:val="18"/>
                  <w:lang w:val="en-US" w:eastAsia="zh-CN" w:bidi="ar"/>
                </w:rPr>
                <w:t>0</w:t>
              </w:r>
            </w:ins>
          </w:p>
        </w:tc>
      </w:tr>
      <w:tr w:rsidR="00501D74" w:rsidRPr="00AE7509" w14:paraId="79C5A33E" w14:textId="77777777" w:rsidTr="00AE5B91">
        <w:trPr>
          <w:trHeight w:val="29"/>
          <w:ins w:id="254" w:author="Reihaneh Malekafzaliardakani" w:date="2023-10-17T11:00:00Z"/>
        </w:trPr>
        <w:tc>
          <w:tcPr>
            <w:tcW w:w="2833" w:type="dxa"/>
            <w:tcBorders>
              <w:top w:val="nil"/>
              <w:left w:val="single" w:sz="4" w:space="0" w:color="auto"/>
              <w:bottom w:val="nil"/>
              <w:right w:val="single" w:sz="4" w:space="0" w:color="auto"/>
            </w:tcBorders>
          </w:tcPr>
          <w:p w14:paraId="07407373" w14:textId="77777777" w:rsidR="00501D74" w:rsidRPr="00501D74" w:rsidRDefault="00501D74" w:rsidP="00501D74">
            <w:pPr>
              <w:keepNext/>
              <w:keepLines/>
              <w:spacing w:after="0"/>
              <w:jc w:val="center"/>
              <w:rPr>
                <w:ins w:id="255"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4E99C158" w14:textId="77777777" w:rsidR="00501D74" w:rsidRPr="00501D74" w:rsidRDefault="00501D74" w:rsidP="00501D74">
            <w:pPr>
              <w:keepNext/>
              <w:keepLines/>
              <w:spacing w:after="0"/>
              <w:jc w:val="center"/>
              <w:rPr>
                <w:ins w:id="256"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9B1A24" w14:textId="138A5B25" w:rsidR="00501D74" w:rsidRPr="00501D74" w:rsidRDefault="00501D74" w:rsidP="00501D74">
            <w:pPr>
              <w:keepNext/>
              <w:keepLines/>
              <w:spacing w:after="0"/>
              <w:jc w:val="center"/>
              <w:rPr>
                <w:ins w:id="257" w:author="Reihaneh Malekafzaliardakani" w:date="2023-10-17T11:00:00Z"/>
                <w:rFonts w:asciiTheme="minorBidi" w:hAnsiTheme="minorBidi" w:cstheme="minorBidi"/>
                <w:sz w:val="18"/>
                <w:szCs w:val="18"/>
                <w:lang w:eastAsia="zh-CN"/>
              </w:rPr>
            </w:pPr>
            <w:ins w:id="258" w:author="Reihaneh Malekafzaliardakani" w:date="2023-10-17T11:00:00Z">
              <w:r w:rsidRPr="00501D74">
                <w:rPr>
                  <w:rFonts w:asciiTheme="minorBidi" w:hAnsiTheme="minorBidi" w:cstheme="minorBidi"/>
                  <w:sz w:val="18"/>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0846DABB" w14:textId="3DD76359" w:rsidR="00501D74" w:rsidRPr="00501D74" w:rsidRDefault="00501D74" w:rsidP="00501D74">
            <w:pPr>
              <w:keepNext/>
              <w:keepLines/>
              <w:spacing w:after="0"/>
              <w:jc w:val="center"/>
              <w:rPr>
                <w:ins w:id="259" w:author="Reihaneh Malekafzaliardakani" w:date="2023-10-17T11:00:00Z"/>
                <w:rFonts w:asciiTheme="minorBidi" w:hAnsiTheme="minorBidi" w:cstheme="minorBidi"/>
                <w:sz w:val="18"/>
                <w:szCs w:val="18"/>
                <w:lang w:val="en-US" w:eastAsia="zh-CN" w:bidi="ar"/>
              </w:rPr>
            </w:pPr>
            <w:ins w:id="260" w:author="Reihaneh Malekafzaliardakani" w:date="2023-10-17T11:00:00Z">
              <w:r w:rsidRPr="00501D74">
                <w:rPr>
                  <w:rFonts w:asciiTheme="minorBidi" w:hAnsiTheme="minorBidi" w:cstheme="minorBidi"/>
                  <w:sz w:val="18"/>
                  <w:szCs w:val="18"/>
                  <w:lang w:val="en-US" w:eastAsia="zh-CN" w:bidi="ar"/>
                </w:rPr>
                <w:t>CA_n3(2A)_BCS1</w:t>
              </w:r>
            </w:ins>
          </w:p>
        </w:tc>
        <w:tc>
          <w:tcPr>
            <w:tcW w:w="2647" w:type="dxa"/>
            <w:tcBorders>
              <w:top w:val="nil"/>
              <w:left w:val="single" w:sz="4" w:space="0" w:color="auto"/>
              <w:bottom w:val="nil"/>
              <w:right w:val="single" w:sz="4" w:space="0" w:color="auto"/>
            </w:tcBorders>
            <w:vAlign w:val="center"/>
          </w:tcPr>
          <w:p w14:paraId="2141F0F5" w14:textId="77777777" w:rsidR="00501D74" w:rsidRPr="00501D74" w:rsidRDefault="00501D74" w:rsidP="00501D74">
            <w:pPr>
              <w:keepNext/>
              <w:keepLines/>
              <w:spacing w:after="0"/>
              <w:jc w:val="center"/>
              <w:rPr>
                <w:ins w:id="261" w:author="Reihaneh Malekafzaliardakani" w:date="2023-10-17T11:00:00Z"/>
                <w:rFonts w:asciiTheme="minorBidi" w:hAnsiTheme="minorBidi" w:cstheme="minorBidi"/>
                <w:sz w:val="18"/>
                <w:szCs w:val="18"/>
                <w:lang w:val="en-US" w:eastAsia="zh-CN" w:bidi="ar"/>
              </w:rPr>
            </w:pPr>
          </w:p>
        </w:tc>
      </w:tr>
      <w:tr w:rsidR="00501D74" w:rsidRPr="00AE7509" w14:paraId="2AA6B7B3" w14:textId="77777777" w:rsidTr="00AE5B91">
        <w:trPr>
          <w:trHeight w:val="29"/>
          <w:ins w:id="262" w:author="Reihaneh Malekafzaliardakani" w:date="2023-10-17T11:00:00Z"/>
        </w:trPr>
        <w:tc>
          <w:tcPr>
            <w:tcW w:w="2833" w:type="dxa"/>
            <w:tcBorders>
              <w:top w:val="nil"/>
              <w:left w:val="single" w:sz="4" w:space="0" w:color="auto"/>
              <w:bottom w:val="nil"/>
              <w:right w:val="single" w:sz="4" w:space="0" w:color="auto"/>
            </w:tcBorders>
          </w:tcPr>
          <w:p w14:paraId="2E14833A" w14:textId="77777777" w:rsidR="00501D74" w:rsidRPr="00501D74" w:rsidRDefault="00501D74" w:rsidP="00501D74">
            <w:pPr>
              <w:keepNext/>
              <w:keepLines/>
              <w:spacing w:after="0"/>
              <w:jc w:val="center"/>
              <w:rPr>
                <w:ins w:id="263"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nil"/>
              <w:right w:val="single" w:sz="4" w:space="0" w:color="auto"/>
            </w:tcBorders>
          </w:tcPr>
          <w:p w14:paraId="63FB0BBB" w14:textId="77777777" w:rsidR="00501D74" w:rsidRPr="00501D74" w:rsidRDefault="00501D74" w:rsidP="00501D74">
            <w:pPr>
              <w:keepNext/>
              <w:keepLines/>
              <w:spacing w:after="0"/>
              <w:jc w:val="center"/>
              <w:rPr>
                <w:ins w:id="264"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DDF99" w14:textId="0B0B1D0F" w:rsidR="00501D74" w:rsidRPr="00501D74" w:rsidRDefault="00501D74" w:rsidP="00501D74">
            <w:pPr>
              <w:keepNext/>
              <w:keepLines/>
              <w:spacing w:after="0"/>
              <w:jc w:val="center"/>
              <w:rPr>
                <w:ins w:id="265" w:author="Reihaneh Malekafzaliardakani" w:date="2023-10-17T11:00:00Z"/>
                <w:rFonts w:asciiTheme="minorBidi" w:hAnsiTheme="minorBidi" w:cstheme="minorBidi"/>
                <w:sz w:val="18"/>
                <w:szCs w:val="18"/>
                <w:lang w:eastAsia="zh-CN"/>
              </w:rPr>
            </w:pPr>
            <w:ins w:id="266" w:author="Reihaneh Malekafzaliardakani" w:date="2023-10-17T11:00:00Z">
              <w:r w:rsidRPr="00501D74">
                <w:rPr>
                  <w:rFonts w:asciiTheme="minorBidi" w:hAnsiTheme="minorBidi" w:cstheme="minorBidi"/>
                  <w:sz w:val="18"/>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1677C22F" w14:textId="4466861E" w:rsidR="00501D74" w:rsidRPr="00501D74" w:rsidRDefault="00501D74" w:rsidP="00501D74">
            <w:pPr>
              <w:keepNext/>
              <w:keepLines/>
              <w:spacing w:after="0"/>
              <w:jc w:val="center"/>
              <w:rPr>
                <w:ins w:id="267" w:author="Reihaneh Malekafzaliardakani" w:date="2023-10-17T11:00:00Z"/>
                <w:rFonts w:asciiTheme="minorBidi" w:hAnsiTheme="minorBidi" w:cstheme="minorBidi"/>
                <w:sz w:val="18"/>
                <w:szCs w:val="18"/>
                <w:lang w:val="en-US" w:eastAsia="zh-CN" w:bidi="ar"/>
              </w:rPr>
            </w:pPr>
            <w:ins w:id="268" w:author="Reihaneh Malekafzaliardakani" w:date="2023-10-17T11:00:00Z">
              <w:r w:rsidRPr="00501D74">
                <w:rPr>
                  <w:rFonts w:asciiTheme="minorBidi" w:hAnsiTheme="minorBidi" w:cstheme="minorBidi"/>
                  <w:sz w:val="18"/>
                  <w:szCs w:val="18"/>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0B613123" w14:textId="77777777" w:rsidR="00501D74" w:rsidRPr="00501D74" w:rsidRDefault="00501D74" w:rsidP="00501D74">
            <w:pPr>
              <w:keepNext/>
              <w:keepLines/>
              <w:spacing w:after="0"/>
              <w:jc w:val="center"/>
              <w:rPr>
                <w:ins w:id="269" w:author="Reihaneh Malekafzaliardakani" w:date="2023-10-17T11:00:00Z"/>
                <w:rFonts w:asciiTheme="minorBidi" w:hAnsiTheme="minorBidi" w:cstheme="minorBidi"/>
                <w:sz w:val="18"/>
                <w:szCs w:val="18"/>
                <w:lang w:val="en-US" w:eastAsia="zh-CN" w:bidi="ar"/>
              </w:rPr>
            </w:pPr>
          </w:p>
        </w:tc>
      </w:tr>
      <w:tr w:rsidR="00501D74" w:rsidRPr="00AE7509" w14:paraId="1DCD7496" w14:textId="77777777" w:rsidTr="00AE5B91">
        <w:trPr>
          <w:trHeight w:val="29"/>
          <w:ins w:id="270" w:author="Reihaneh Malekafzaliardakani" w:date="2023-10-17T11:00:00Z"/>
        </w:trPr>
        <w:tc>
          <w:tcPr>
            <w:tcW w:w="2833" w:type="dxa"/>
            <w:tcBorders>
              <w:top w:val="nil"/>
              <w:left w:val="single" w:sz="4" w:space="0" w:color="auto"/>
              <w:bottom w:val="single" w:sz="4" w:space="0" w:color="auto"/>
              <w:right w:val="single" w:sz="4" w:space="0" w:color="auto"/>
            </w:tcBorders>
          </w:tcPr>
          <w:p w14:paraId="58E21967" w14:textId="77777777" w:rsidR="00501D74" w:rsidRPr="00501D74" w:rsidRDefault="00501D74" w:rsidP="00501D74">
            <w:pPr>
              <w:keepNext/>
              <w:keepLines/>
              <w:spacing w:after="0"/>
              <w:jc w:val="center"/>
              <w:rPr>
                <w:ins w:id="271" w:author="Reihaneh Malekafzaliardakani" w:date="2023-10-17T11:00:00Z"/>
                <w:rFonts w:asciiTheme="minorBidi" w:hAnsiTheme="minorBidi" w:cstheme="minorBidi"/>
                <w:sz w:val="18"/>
                <w:szCs w:val="18"/>
                <w:lang w:eastAsia="zh-CN"/>
              </w:rPr>
            </w:pPr>
          </w:p>
        </w:tc>
        <w:tc>
          <w:tcPr>
            <w:tcW w:w="3022" w:type="dxa"/>
            <w:tcBorders>
              <w:top w:val="nil"/>
              <w:left w:val="single" w:sz="4" w:space="0" w:color="auto"/>
              <w:bottom w:val="single" w:sz="4" w:space="0" w:color="auto"/>
              <w:right w:val="single" w:sz="4" w:space="0" w:color="auto"/>
            </w:tcBorders>
          </w:tcPr>
          <w:p w14:paraId="74F57A47" w14:textId="77777777" w:rsidR="00501D74" w:rsidRPr="00501D74" w:rsidRDefault="00501D74" w:rsidP="00501D74">
            <w:pPr>
              <w:keepNext/>
              <w:keepLines/>
              <w:spacing w:after="0"/>
              <w:jc w:val="center"/>
              <w:rPr>
                <w:ins w:id="272" w:author="Reihaneh Malekafzaliardakani" w:date="2023-10-17T11:00:00Z"/>
                <w:rFonts w:asciiTheme="minorBidi" w:hAnsiTheme="minorBidi" w:cstheme="minorBidi"/>
                <w:sz w:val="18"/>
                <w:szCs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EB49" w14:textId="2C33F32F" w:rsidR="00501D74" w:rsidRPr="00501D74" w:rsidRDefault="00501D74" w:rsidP="00501D74">
            <w:pPr>
              <w:keepNext/>
              <w:keepLines/>
              <w:spacing w:after="0"/>
              <w:jc w:val="center"/>
              <w:rPr>
                <w:ins w:id="273" w:author="Reihaneh Malekafzaliardakani" w:date="2023-10-17T11:00:00Z"/>
                <w:rFonts w:asciiTheme="minorBidi" w:hAnsiTheme="minorBidi" w:cstheme="minorBidi"/>
                <w:sz w:val="18"/>
                <w:szCs w:val="18"/>
                <w:lang w:eastAsia="zh-CN"/>
              </w:rPr>
            </w:pPr>
            <w:ins w:id="274" w:author="Reihaneh Malekafzaliardakani" w:date="2023-10-17T11:00:00Z">
              <w:r w:rsidRPr="00501D74">
                <w:rPr>
                  <w:rFonts w:asciiTheme="minorBidi" w:hAnsiTheme="minorBidi" w:cstheme="minorBidi"/>
                  <w:sz w:val="18"/>
                  <w:szCs w:val="18"/>
                  <w:lang w:eastAsia="zh-CN"/>
                </w:rPr>
                <w:t>n38</w:t>
              </w:r>
            </w:ins>
          </w:p>
        </w:tc>
        <w:tc>
          <w:tcPr>
            <w:tcW w:w="4386" w:type="dxa"/>
            <w:tcBorders>
              <w:top w:val="single" w:sz="4" w:space="0" w:color="auto"/>
              <w:left w:val="single" w:sz="4" w:space="0" w:color="auto"/>
              <w:bottom w:val="single" w:sz="4" w:space="0" w:color="auto"/>
              <w:right w:val="single" w:sz="4" w:space="0" w:color="auto"/>
            </w:tcBorders>
            <w:vAlign w:val="center"/>
          </w:tcPr>
          <w:p w14:paraId="092EFBCE" w14:textId="60051416" w:rsidR="00501D74" w:rsidRPr="00501D74" w:rsidRDefault="00501D74" w:rsidP="00501D74">
            <w:pPr>
              <w:keepNext/>
              <w:keepLines/>
              <w:spacing w:after="0"/>
              <w:jc w:val="center"/>
              <w:rPr>
                <w:ins w:id="275" w:author="Reihaneh Malekafzaliardakani" w:date="2023-10-17T11:00:00Z"/>
                <w:rFonts w:asciiTheme="minorBidi" w:hAnsiTheme="minorBidi" w:cstheme="minorBidi"/>
                <w:sz w:val="18"/>
                <w:szCs w:val="18"/>
                <w:lang w:val="en-US" w:eastAsia="zh-CN" w:bidi="ar"/>
              </w:rPr>
            </w:pPr>
            <w:ins w:id="276" w:author="Reihaneh Malekafzaliardakani" w:date="2023-10-17T11:00:00Z">
              <w:r w:rsidRPr="00501D74">
                <w:rPr>
                  <w:rFonts w:asciiTheme="minorBidi" w:hAnsiTheme="minorBidi" w:cstheme="minorBidi"/>
                  <w:sz w:val="18"/>
                  <w:szCs w:val="18"/>
                  <w:lang w:val="en-US" w:eastAsia="zh-CN" w:bidi="ar"/>
                </w:rPr>
                <w:t>5, 10, 15, 20, 25, 30, 40</w:t>
              </w:r>
            </w:ins>
          </w:p>
        </w:tc>
        <w:tc>
          <w:tcPr>
            <w:tcW w:w="2647" w:type="dxa"/>
            <w:tcBorders>
              <w:top w:val="nil"/>
              <w:left w:val="single" w:sz="4" w:space="0" w:color="auto"/>
              <w:bottom w:val="single" w:sz="4" w:space="0" w:color="auto"/>
              <w:right w:val="single" w:sz="4" w:space="0" w:color="auto"/>
            </w:tcBorders>
            <w:vAlign w:val="center"/>
          </w:tcPr>
          <w:p w14:paraId="6A7ECEB9" w14:textId="77777777" w:rsidR="00501D74" w:rsidRPr="00501D74" w:rsidRDefault="00501D74" w:rsidP="00501D74">
            <w:pPr>
              <w:keepNext/>
              <w:keepLines/>
              <w:spacing w:after="0"/>
              <w:jc w:val="center"/>
              <w:rPr>
                <w:ins w:id="277" w:author="Reihaneh Malekafzaliardakani" w:date="2023-10-17T11:00:00Z"/>
                <w:rFonts w:asciiTheme="minorBidi" w:hAnsiTheme="minorBidi" w:cstheme="minorBidi"/>
                <w:sz w:val="18"/>
                <w:szCs w:val="18"/>
                <w:lang w:val="en-US" w:eastAsia="zh-CN" w:bidi="ar"/>
              </w:rPr>
            </w:pPr>
          </w:p>
        </w:tc>
      </w:tr>
      <w:tr w:rsidR="00501D74" w:rsidRPr="00AE7509" w14:paraId="1E9BAF6C" w14:textId="77777777" w:rsidTr="00AE5B91">
        <w:trPr>
          <w:trHeight w:val="29"/>
        </w:trPr>
        <w:tc>
          <w:tcPr>
            <w:tcW w:w="2833" w:type="dxa"/>
            <w:tcBorders>
              <w:top w:val="single" w:sz="4" w:space="0" w:color="auto"/>
              <w:left w:val="single" w:sz="4" w:space="0" w:color="auto"/>
              <w:bottom w:val="nil"/>
              <w:right w:val="single" w:sz="4" w:space="0" w:color="auto"/>
            </w:tcBorders>
          </w:tcPr>
          <w:p w14:paraId="5C9C09F4"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6936D0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6E79A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E1D235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2EE19A4C"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E919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C7E26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8A8D564" w14:textId="77777777" w:rsidTr="00DE1EE7">
        <w:trPr>
          <w:trHeight w:val="29"/>
        </w:trPr>
        <w:tc>
          <w:tcPr>
            <w:tcW w:w="2833" w:type="dxa"/>
            <w:tcBorders>
              <w:top w:val="nil"/>
              <w:left w:val="single" w:sz="4" w:space="0" w:color="auto"/>
              <w:bottom w:val="nil"/>
              <w:right w:val="single" w:sz="4" w:space="0" w:color="auto"/>
            </w:tcBorders>
          </w:tcPr>
          <w:p w14:paraId="55A59507"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C5322B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683D12"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FBAC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3254A8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0D27B6C" w14:textId="77777777" w:rsidTr="00DE1EE7">
        <w:trPr>
          <w:trHeight w:val="29"/>
        </w:trPr>
        <w:tc>
          <w:tcPr>
            <w:tcW w:w="2833" w:type="dxa"/>
            <w:tcBorders>
              <w:top w:val="nil"/>
              <w:left w:val="single" w:sz="4" w:space="0" w:color="auto"/>
              <w:bottom w:val="nil"/>
              <w:right w:val="single" w:sz="4" w:space="0" w:color="auto"/>
            </w:tcBorders>
          </w:tcPr>
          <w:p w14:paraId="200F2796"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06E59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609361"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2BD4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23B48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E6F96B3" w14:textId="77777777" w:rsidTr="00AB67CA">
        <w:trPr>
          <w:trHeight w:val="29"/>
        </w:trPr>
        <w:tc>
          <w:tcPr>
            <w:tcW w:w="2833" w:type="dxa"/>
            <w:tcBorders>
              <w:top w:val="nil"/>
              <w:left w:val="single" w:sz="4" w:space="0" w:color="auto"/>
              <w:bottom w:val="single" w:sz="4" w:space="0" w:color="auto"/>
              <w:right w:val="single" w:sz="4" w:space="0" w:color="auto"/>
            </w:tcBorders>
          </w:tcPr>
          <w:p w14:paraId="35D5B989"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33B901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139B97"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E44FCD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7A5CB28"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5E25576" w14:textId="77777777" w:rsidTr="00AB67CA">
        <w:trPr>
          <w:trHeight w:val="29"/>
          <w:ins w:id="278" w:author="Reihaneh Malekafzaliardakani" w:date="2023-10-17T10:27:00Z"/>
        </w:trPr>
        <w:tc>
          <w:tcPr>
            <w:tcW w:w="2833" w:type="dxa"/>
            <w:tcBorders>
              <w:top w:val="single" w:sz="4" w:space="0" w:color="auto"/>
              <w:left w:val="single" w:sz="4" w:space="0" w:color="auto"/>
              <w:bottom w:val="nil"/>
              <w:right w:val="single" w:sz="4" w:space="0" w:color="auto"/>
            </w:tcBorders>
          </w:tcPr>
          <w:p w14:paraId="32F4A754" w14:textId="3B910E27" w:rsidR="00501D74" w:rsidRPr="00AE7509" w:rsidRDefault="00501D74" w:rsidP="00501D74">
            <w:pPr>
              <w:keepNext/>
              <w:keepLines/>
              <w:spacing w:after="0"/>
              <w:jc w:val="center"/>
              <w:rPr>
                <w:ins w:id="279" w:author="Reihaneh Malekafzaliardakani" w:date="2023-10-17T10:27:00Z"/>
                <w:rFonts w:ascii="Arial" w:hAnsi="Arial"/>
                <w:sz w:val="18"/>
                <w:lang w:eastAsia="zh-CN"/>
              </w:rPr>
            </w:pPr>
            <w:ins w:id="280" w:author="Reihaneh Malekafzaliardakani" w:date="2023-10-17T10:27:00Z">
              <w:r w:rsidRPr="00AB67CA">
                <w:rPr>
                  <w:rFonts w:asciiTheme="minorBidi" w:hAnsiTheme="minorBidi" w:cstheme="minorBidi"/>
                  <w:sz w:val="18"/>
                  <w:szCs w:val="18"/>
                </w:rPr>
                <w:t>CA_n1A-n3A-n7A-n75A</w:t>
              </w:r>
            </w:ins>
          </w:p>
        </w:tc>
        <w:tc>
          <w:tcPr>
            <w:tcW w:w="3022" w:type="dxa"/>
            <w:tcBorders>
              <w:top w:val="single" w:sz="4" w:space="0" w:color="auto"/>
              <w:left w:val="single" w:sz="4" w:space="0" w:color="auto"/>
              <w:bottom w:val="nil"/>
              <w:right w:val="single" w:sz="4" w:space="0" w:color="auto"/>
            </w:tcBorders>
          </w:tcPr>
          <w:p w14:paraId="6EC41702" w14:textId="46D8D186" w:rsidR="00501D74" w:rsidRPr="00AE7509" w:rsidRDefault="00501D74" w:rsidP="00501D74">
            <w:pPr>
              <w:keepNext/>
              <w:keepLines/>
              <w:spacing w:after="0"/>
              <w:jc w:val="center"/>
              <w:rPr>
                <w:ins w:id="281" w:author="Reihaneh Malekafzaliardakani" w:date="2023-10-17T10:27:00Z"/>
                <w:rFonts w:ascii="Arial" w:hAnsi="Arial"/>
                <w:sz w:val="18"/>
                <w:lang w:val="en-US" w:eastAsia="zh-CN" w:bidi="ar"/>
              </w:rPr>
            </w:pPr>
            <w:ins w:id="282" w:author="Reihaneh Malekafzaliardakani" w:date="2023-10-17T10:27:00Z">
              <w:r w:rsidRPr="00AB67CA">
                <w:rPr>
                  <w:rFonts w:asciiTheme="minorBidi" w:hAnsiTheme="minorBidi" w:cstheme="minorBidi"/>
                  <w:sz w:val="18"/>
                  <w:szCs w:val="18"/>
                </w:rPr>
                <w:t>-</w:t>
              </w:r>
            </w:ins>
          </w:p>
        </w:tc>
        <w:tc>
          <w:tcPr>
            <w:tcW w:w="1367" w:type="dxa"/>
            <w:tcBorders>
              <w:top w:val="single" w:sz="4" w:space="0" w:color="auto"/>
              <w:left w:val="single" w:sz="4" w:space="0" w:color="auto"/>
              <w:bottom w:val="single" w:sz="4" w:space="0" w:color="auto"/>
              <w:right w:val="single" w:sz="4" w:space="0" w:color="auto"/>
            </w:tcBorders>
          </w:tcPr>
          <w:p w14:paraId="73B38B3A" w14:textId="06EAD5FA" w:rsidR="00501D74" w:rsidRPr="00AE7509" w:rsidRDefault="00501D74" w:rsidP="00501D74">
            <w:pPr>
              <w:keepNext/>
              <w:keepLines/>
              <w:spacing w:after="0"/>
              <w:jc w:val="center"/>
              <w:rPr>
                <w:ins w:id="283" w:author="Reihaneh Malekafzaliardakani" w:date="2023-10-17T10:27:00Z"/>
                <w:rFonts w:ascii="Arial" w:hAnsi="Arial" w:cs="Arial"/>
                <w:sz w:val="18"/>
                <w:lang w:eastAsia="zh-CN"/>
              </w:rPr>
            </w:pPr>
            <w:ins w:id="284" w:author="Reihaneh Malekafzaliardakani" w:date="2023-10-17T10:27:00Z">
              <w:r w:rsidRPr="00AB67CA">
                <w:rPr>
                  <w:rFonts w:asciiTheme="minorBidi" w:hAnsiTheme="minorBidi" w:cstheme="minorBidi"/>
                  <w:sz w:val="18"/>
                  <w:szCs w:val="18"/>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9F138AA" w14:textId="7A1F988E" w:rsidR="00501D74" w:rsidRPr="00AE7509" w:rsidRDefault="00501D74" w:rsidP="00501D74">
            <w:pPr>
              <w:keepNext/>
              <w:keepLines/>
              <w:spacing w:after="0"/>
              <w:jc w:val="center"/>
              <w:rPr>
                <w:ins w:id="285" w:author="Reihaneh Malekafzaliardakani" w:date="2023-10-17T10:27:00Z"/>
                <w:rFonts w:ascii="Arial" w:hAnsi="Arial"/>
                <w:sz w:val="18"/>
                <w:lang w:val="en-US" w:eastAsia="zh-CN" w:bidi="ar"/>
              </w:rPr>
            </w:pPr>
            <w:ins w:id="286" w:author="Reihaneh Malekafzaliardakani" w:date="2023-10-17T10:27:00Z">
              <w:r w:rsidRPr="00AB67CA">
                <w:rPr>
                  <w:rFonts w:asciiTheme="minorBidi" w:hAnsiTheme="minorBidi" w:cstheme="minorBidi"/>
                  <w:sz w:val="18"/>
                  <w:szCs w:val="18"/>
                </w:rPr>
                <w:t>n1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4617B0B1" w14:textId="292C7D64" w:rsidR="00501D74" w:rsidRPr="00AE7509" w:rsidRDefault="00501D74" w:rsidP="00501D74">
            <w:pPr>
              <w:keepNext/>
              <w:keepLines/>
              <w:spacing w:after="0"/>
              <w:jc w:val="center"/>
              <w:rPr>
                <w:ins w:id="287" w:author="Reihaneh Malekafzaliardakani" w:date="2023-10-17T10:27:00Z"/>
                <w:rFonts w:ascii="Arial" w:hAnsi="Arial"/>
                <w:sz w:val="18"/>
                <w:lang w:val="en-US" w:eastAsia="zh-CN" w:bidi="ar"/>
              </w:rPr>
            </w:pPr>
            <w:ins w:id="288" w:author="Reihaneh Malekafzaliardakani" w:date="2023-10-17T10:27:00Z">
              <w:r w:rsidRPr="00AB67CA">
                <w:rPr>
                  <w:rFonts w:asciiTheme="minorBidi" w:hAnsiTheme="minorBidi" w:cstheme="minorBidi"/>
                  <w:sz w:val="18"/>
                  <w:szCs w:val="18"/>
                </w:rPr>
                <w:t>4 and 5</w:t>
              </w:r>
            </w:ins>
          </w:p>
        </w:tc>
      </w:tr>
      <w:tr w:rsidR="00501D74" w:rsidRPr="00AE7509" w14:paraId="257F66BB" w14:textId="77777777" w:rsidTr="00AB67CA">
        <w:trPr>
          <w:trHeight w:val="29"/>
          <w:ins w:id="289" w:author="Reihaneh Malekafzaliardakani" w:date="2023-10-17T10:27:00Z"/>
        </w:trPr>
        <w:tc>
          <w:tcPr>
            <w:tcW w:w="2833" w:type="dxa"/>
            <w:tcBorders>
              <w:top w:val="nil"/>
              <w:left w:val="single" w:sz="4" w:space="0" w:color="auto"/>
              <w:bottom w:val="nil"/>
              <w:right w:val="single" w:sz="4" w:space="0" w:color="auto"/>
            </w:tcBorders>
          </w:tcPr>
          <w:p w14:paraId="26F55D92" w14:textId="77777777" w:rsidR="00501D74" w:rsidRPr="00AE7509" w:rsidRDefault="00501D74" w:rsidP="00501D74">
            <w:pPr>
              <w:keepNext/>
              <w:keepLines/>
              <w:spacing w:after="0"/>
              <w:jc w:val="center"/>
              <w:rPr>
                <w:ins w:id="290" w:author="Reihaneh Malekafzaliardakani" w:date="2023-10-17T10:27:00Z"/>
                <w:rFonts w:ascii="Arial" w:hAnsi="Arial"/>
                <w:sz w:val="18"/>
                <w:lang w:eastAsia="zh-CN"/>
              </w:rPr>
            </w:pPr>
          </w:p>
        </w:tc>
        <w:tc>
          <w:tcPr>
            <w:tcW w:w="3022" w:type="dxa"/>
            <w:tcBorders>
              <w:top w:val="nil"/>
              <w:left w:val="single" w:sz="4" w:space="0" w:color="auto"/>
              <w:bottom w:val="nil"/>
              <w:right w:val="single" w:sz="4" w:space="0" w:color="auto"/>
            </w:tcBorders>
          </w:tcPr>
          <w:p w14:paraId="2E136B61" w14:textId="77777777" w:rsidR="00501D74" w:rsidRPr="00AE7509" w:rsidRDefault="00501D74" w:rsidP="00501D74">
            <w:pPr>
              <w:keepNext/>
              <w:keepLines/>
              <w:spacing w:after="0"/>
              <w:jc w:val="center"/>
              <w:rPr>
                <w:ins w:id="291"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B2AB3" w14:textId="2AD33E45" w:rsidR="00501D74" w:rsidRPr="00AE7509" w:rsidRDefault="00501D74" w:rsidP="00501D74">
            <w:pPr>
              <w:keepNext/>
              <w:keepLines/>
              <w:spacing w:after="0"/>
              <w:jc w:val="center"/>
              <w:rPr>
                <w:ins w:id="292" w:author="Reihaneh Malekafzaliardakani" w:date="2023-10-17T10:27:00Z"/>
                <w:rFonts w:ascii="Arial" w:hAnsi="Arial" w:cs="Arial"/>
                <w:sz w:val="18"/>
                <w:lang w:eastAsia="zh-CN"/>
              </w:rPr>
            </w:pPr>
            <w:ins w:id="293" w:author="Reihaneh Malekafzaliardakani" w:date="2023-10-17T10:27:00Z">
              <w:r w:rsidRPr="00AB67CA">
                <w:rPr>
                  <w:rFonts w:asciiTheme="minorBidi" w:hAnsiTheme="minorBidi" w:cstheme="minorBidi"/>
                  <w:sz w:val="18"/>
                  <w:szCs w:val="18"/>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971F349" w14:textId="0508A7D9" w:rsidR="00501D74" w:rsidRPr="00AE7509" w:rsidRDefault="00501D74" w:rsidP="00501D74">
            <w:pPr>
              <w:keepNext/>
              <w:keepLines/>
              <w:spacing w:after="0"/>
              <w:jc w:val="center"/>
              <w:rPr>
                <w:ins w:id="294" w:author="Reihaneh Malekafzaliardakani" w:date="2023-10-17T10:27:00Z"/>
                <w:rFonts w:ascii="Arial" w:hAnsi="Arial"/>
                <w:sz w:val="18"/>
                <w:lang w:val="en-US" w:eastAsia="zh-CN" w:bidi="ar"/>
              </w:rPr>
            </w:pPr>
            <w:ins w:id="295" w:author="Reihaneh Malekafzaliardakani" w:date="2023-10-17T10:27:00Z">
              <w:r w:rsidRPr="00AB67CA">
                <w:rPr>
                  <w:rFonts w:asciiTheme="minorBidi" w:hAnsiTheme="minorBidi" w:cstheme="minorBidi"/>
                  <w:sz w:val="18"/>
                  <w:szCs w:val="18"/>
                </w:rPr>
                <w:t>n3 channel bandwidths in Table 5.3.5-1</w:t>
              </w:r>
            </w:ins>
          </w:p>
        </w:tc>
        <w:tc>
          <w:tcPr>
            <w:tcW w:w="2647" w:type="dxa"/>
            <w:tcBorders>
              <w:top w:val="nil"/>
              <w:left w:val="single" w:sz="4" w:space="0" w:color="auto"/>
              <w:bottom w:val="nil"/>
              <w:right w:val="single" w:sz="4" w:space="0" w:color="auto"/>
            </w:tcBorders>
            <w:vAlign w:val="center"/>
          </w:tcPr>
          <w:p w14:paraId="038F24B2" w14:textId="77777777" w:rsidR="00501D74" w:rsidRPr="00AE7509" w:rsidRDefault="00501D74" w:rsidP="00501D74">
            <w:pPr>
              <w:keepNext/>
              <w:keepLines/>
              <w:spacing w:after="0"/>
              <w:jc w:val="center"/>
              <w:rPr>
                <w:ins w:id="296" w:author="Reihaneh Malekafzaliardakani" w:date="2023-10-17T10:27:00Z"/>
                <w:rFonts w:ascii="Arial" w:hAnsi="Arial"/>
                <w:sz w:val="18"/>
                <w:lang w:val="en-US" w:eastAsia="zh-CN" w:bidi="ar"/>
              </w:rPr>
            </w:pPr>
          </w:p>
        </w:tc>
      </w:tr>
      <w:tr w:rsidR="00501D74" w:rsidRPr="00AE7509" w14:paraId="5AD4441D" w14:textId="77777777" w:rsidTr="00AB67CA">
        <w:trPr>
          <w:trHeight w:val="29"/>
          <w:ins w:id="297" w:author="Reihaneh Malekafzaliardakani" w:date="2023-10-17T10:27:00Z"/>
        </w:trPr>
        <w:tc>
          <w:tcPr>
            <w:tcW w:w="2833" w:type="dxa"/>
            <w:tcBorders>
              <w:top w:val="nil"/>
              <w:left w:val="single" w:sz="4" w:space="0" w:color="auto"/>
              <w:bottom w:val="nil"/>
              <w:right w:val="single" w:sz="4" w:space="0" w:color="auto"/>
            </w:tcBorders>
          </w:tcPr>
          <w:p w14:paraId="2394D1E7" w14:textId="77777777" w:rsidR="00501D74" w:rsidRPr="00AE7509" w:rsidRDefault="00501D74" w:rsidP="00501D74">
            <w:pPr>
              <w:keepNext/>
              <w:keepLines/>
              <w:spacing w:after="0"/>
              <w:jc w:val="center"/>
              <w:rPr>
                <w:ins w:id="298" w:author="Reihaneh Malekafzaliardakani" w:date="2023-10-17T10:27:00Z"/>
                <w:rFonts w:ascii="Arial" w:hAnsi="Arial"/>
                <w:sz w:val="18"/>
                <w:lang w:eastAsia="zh-CN"/>
              </w:rPr>
            </w:pPr>
          </w:p>
        </w:tc>
        <w:tc>
          <w:tcPr>
            <w:tcW w:w="3022" w:type="dxa"/>
            <w:tcBorders>
              <w:top w:val="nil"/>
              <w:left w:val="single" w:sz="4" w:space="0" w:color="auto"/>
              <w:bottom w:val="nil"/>
              <w:right w:val="single" w:sz="4" w:space="0" w:color="auto"/>
            </w:tcBorders>
          </w:tcPr>
          <w:p w14:paraId="1F4546B7" w14:textId="77777777" w:rsidR="00501D74" w:rsidRPr="00AE7509" w:rsidRDefault="00501D74" w:rsidP="00501D74">
            <w:pPr>
              <w:keepNext/>
              <w:keepLines/>
              <w:spacing w:after="0"/>
              <w:jc w:val="center"/>
              <w:rPr>
                <w:ins w:id="299"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B68C02" w14:textId="381BEDF3" w:rsidR="00501D74" w:rsidRPr="00AE7509" w:rsidRDefault="00501D74" w:rsidP="00501D74">
            <w:pPr>
              <w:keepNext/>
              <w:keepLines/>
              <w:spacing w:after="0"/>
              <w:jc w:val="center"/>
              <w:rPr>
                <w:ins w:id="300" w:author="Reihaneh Malekafzaliardakani" w:date="2023-10-17T10:27:00Z"/>
                <w:rFonts w:ascii="Arial" w:hAnsi="Arial" w:cs="Arial"/>
                <w:sz w:val="18"/>
                <w:lang w:eastAsia="zh-CN"/>
              </w:rPr>
            </w:pPr>
            <w:ins w:id="301" w:author="Reihaneh Malekafzaliardakani" w:date="2023-10-17T10:27:00Z">
              <w:r w:rsidRPr="00AB67CA">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59260509" w14:textId="22844D02" w:rsidR="00501D74" w:rsidRPr="00AE7509" w:rsidRDefault="00501D74" w:rsidP="00501D74">
            <w:pPr>
              <w:keepNext/>
              <w:keepLines/>
              <w:spacing w:after="0"/>
              <w:jc w:val="center"/>
              <w:rPr>
                <w:ins w:id="302" w:author="Reihaneh Malekafzaliardakani" w:date="2023-10-17T10:27:00Z"/>
                <w:rFonts w:ascii="Arial" w:hAnsi="Arial"/>
                <w:sz w:val="18"/>
                <w:lang w:val="en-US" w:eastAsia="zh-CN" w:bidi="ar"/>
              </w:rPr>
            </w:pPr>
            <w:ins w:id="303" w:author="Reihaneh Malekafzaliardakani" w:date="2023-10-17T10:27:00Z">
              <w:r w:rsidRPr="00AB67CA">
                <w:rPr>
                  <w:rFonts w:asciiTheme="minorBidi" w:hAnsiTheme="minorBidi" w:cstheme="minorBidi"/>
                  <w:sz w:val="18"/>
                  <w:szCs w:val="18"/>
                </w:rPr>
                <w:t>n7 channel bandwidths in Table 5.3.5-1</w:t>
              </w:r>
            </w:ins>
          </w:p>
        </w:tc>
        <w:tc>
          <w:tcPr>
            <w:tcW w:w="2647" w:type="dxa"/>
            <w:tcBorders>
              <w:top w:val="nil"/>
              <w:left w:val="single" w:sz="4" w:space="0" w:color="auto"/>
              <w:bottom w:val="nil"/>
              <w:right w:val="single" w:sz="4" w:space="0" w:color="auto"/>
            </w:tcBorders>
            <w:vAlign w:val="center"/>
          </w:tcPr>
          <w:p w14:paraId="229C2215" w14:textId="77777777" w:rsidR="00501D74" w:rsidRPr="00AE7509" w:rsidRDefault="00501D74" w:rsidP="00501D74">
            <w:pPr>
              <w:keepNext/>
              <w:keepLines/>
              <w:spacing w:after="0"/>
              <w:jc w:val="center"/>
              <w:rPr>
                <w:ins w:id="304" w:author="Reihaneh Malekafzaliardakani" w:date="2023-10-17T10:27:00Z"/>
                <w:rFonts w:ascii="Arial" w:hAnsi="Arial"/>
                <w:sz w:val="18"/>
                <w:lang w:val="en-US" w:eastAsia="zh-CN" w:bidi="ar"/>
              </w:rPr>
            </w:pPr>
          </w:p>
        </w:tc>
      </w:tr>
      <w:tr w:rsidR="00501D74" w:rsidRPr="00AE7509" w14:paraId="287F58F2" w14:textId="77777777" w:rsidTr="005D046D">
        <w:trPr>
          <w:trHeight w:val="29"/>
          <w:ins w:id="305" w:author="Reihaneh Malekafzaliardakani" w:date="2023-10-17T10:27:00Z"/>
        </w:trPr>
        <w:tc>
          <w:tcPr>
            <w:tcW w:w="2833" w:type="dxa"/>
            <w:tcBorders>
              <w:top w:val="nil"/>
              <w:left w:val="single" w:sz="4" w:space="0" w:color="auto"/>
              <w:bottom w:val="single" w:sz="4" w:space="0" w:color="auto"/>
              <w:right w:val="single" w:sz="4" w:space="0" w:color="auto"/>
            </w:tcBorders>
          </w:tcPr>
          <w:p w14:paraId="1C45E720" w14:textId="77777777" w:rsidR="00501D74" w:rsidRPr="00AE7509" w:rsidRDefault="00501D74" w:rsidP="00501D74">
            <w:pPr>
              <w:keepNext/>
              <w:keepLines/>
              <w:spacing w:after="0"/>
              <w:jc w:val="center"/>
              <w:rPr>
                <w:ins w:id="306" w:author="Reihaneh Malekafzaliardakani" w:date="2023-10-17T10:27: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0C08141" w14:textId="77777777" w:rsidR="00501D74" w:rsidRPr="00AE7509" w:rsidRDefault="00501D74" w:rsidP="00501D74">
            <w:pPr>
              <w:keepNext/>
              <w:keepLines/>
              <w:spacing w:after="0"/>
              <w:jc w:val="center"/>
              <w:rPr>
                <w:ins w:id="307" w:author="Reihaneh Malekafzaliardakani" w:date="2023-10-17T10:27: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B7128" w14:textId="488B1560" w:rsidR="00501D74" w:rsidRPr="00AE7509" w:rsidRDefault="00501D74" w:rsidP="00501D74">
            <w:pPr>
              <w:keepNext/>
              <w:keepLines/>
              <w:spacing w:after="0"/>
              <w:jc w:val="center"/>
              <w:rPr>
                <w:ins w:id="308" w:author="Reihaneh Malekafzaliardakani" w:date="2023-10-17T10:27:00Z"/>
                <w:rFonts w:ascii="Arial" w:hAnsi="Arial" w:cs="Arial"/>
                <w:sz w:val="18"/>
                <w:lang w:eastAsia="zh-CN"/>
              </w:rPr>
            </w:pPr>
            <w:ins w:id="309" w:author="Reihaneh Malekafzaliardakani" w:date="2023-10-17T10:27:00Z">
              <w:r w:rsidRPr="00AB67CA">
                <w:rPr>
                  <w:rFonts w:asciiTheme="minorBidi" w:hAnsiTheme="minorBidi" w:cstheme="minorBidi"/>
                  <w:sz w:val="18"/>
                  <w:szCs w:val="18"/>
                </w:rPr>
                <w:t>n75</w:t>
              </w:r>
            </w:ins>
          </w:p>
        </w:tc>
        <w:tc>
          <w:tcPr>
            <w:tcW w:w="4386" w:type="dxa"/>
            <w:tcBorders>
              <w:top w:val="single" w:sz="4" w:space="0" w:color="auto"/>
              <w:left w:val="single" w:sz="4" w:space="0" w:color="auto"/>
              <w:bottom w:val="single" w:sz="4" w:space="0" w:color="auto"/>
              <w:right w:val="single" w:sz="4" w:space="0" w:color="auto"/>
            </w:tcBorders>
            <w:vAlign w:val="center"/>
          </w:tcPr>
          <w:p w14:paraId="01A0DD82" w14:textId="1ABFE0F0" w:rsidR="00501D74" w:rsidRPr="00AE7509" w:rsidRDefault="00501D74" w:rsidP="00501D74">
            <w:pPr>
              <w:keepNext/>
              <w:keepLines/>
              <w:spacing w:after="0"/>
              <w:jc w:val="center"/>
              <w:rPr>
                <w:ins w:id="310" w:author="Reihaneh Malekafzaliardakani" w:date="2023-10-17T10:27:00Z"/>
                <w:rFonts w:ascii="Arial" w:hAnsi="Arial"/>
                <w:sz w:val="18"/>
                <w:lang w:val="en-US" w:eastAsia="zh-CN" w:bidi="ar"/>
              </w:rPr>
            </w:pPr>
            <w:ins w:id="311" w:author="Reihaneh Malekafzaliardakani" w:date="2023-10-17T10:27:00Z">
              <w:r w:rsidRPr="00AB67CA">
                <w:rPr>
                  <w:rFonts w:asciiTheme="minorBidi" w:hAnsiTheme="minorBidi" w:cstheme="minorBidi"/>
                  <w:sz w:val="18"/>
                  <w:szCs w:val="18"/>
                </w:rPr>
                <w:t>n75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135E6CC4" w14:textId="77777777" w:rsidR="00501D74" w:rsidRPr="00AE7509" w:rsidRDefault="00501D74" w:rsidP="00501D74">
            <w:pPr>
              <w:keepNext/>
              <w:keepLines/>
              <w:spacing w:after="0"/>
              <w:jc w:val="center"/>
              <w:rPr>
                <w:ins w:id="312" w:author="Reihaneh Malekafzaliardakani" w:date="2023-10-17T10:27:00Z"/>
                <w:rFonts w:ascii="Arial" w:hAnsi="Arial"/>
                <w:sz w:val="18"/>
                <w:lang w:val="en-US" w:eastAsia="zh-CN" w:bidi="ar"/>
              </w:rPr>
            </w:pPr>
          </w:p>
        </w:tc>
      </w:tr>
      <w:tr w:rsidR="00501D74" w:rsidRPr="00AE7509" w14:paraId="0AA8951A" w14:textId="77777777" w:rsidTr="005D046D">
        <w:trPr>
          <w:trHeight w:val="29"/>
        </w:trPr>
        <w:tc>
          <w:tcPr>
            <w:tcW w:w="2833" w:type="dxa"/>
            <w:tcBorders>
              <w:top w:val="single" w:sz="4" w:space="0" w:color="auto"/>
              <w:left w:val="single" w:sz="4" w:space="0" w:color="auto"/>
              <w:bottom w:val="nil"/>
              <w:right w:val="single" w:sz="4" w:space="0" w:color="auto"/>
            </w:tcBorders>
          </w:tcPr>
          <w:p w14:paraId="39F50A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089AD074"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363B96A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70E89F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3CE81CB"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4563F22"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BC0D4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FB40A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91675C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DB16CD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6B87D11A" w14:textId="77777777" w:rsidTr="005D046D">
        <w:trPr>
          <w:trHeight w:val="29"/>
        </w:trPr>
        <w:tc>
          <w:tcPr>
            <w:tcW w:w="2833" w:type="dxa"/>
            <w:tcBorders>
              <w:top w:val="nil"/>
              <w:left w:val="single" w:sz="4" w:space="0" w:color="auto"/>
              <w:bottom w:val="nil"/>
              <w:right w:val="single" w:sz="4" w:space="0" w:color="auto"/>
            </w:tcBorders>
          </w:tcPr>
          <w:p w14:paraId="006CADA3"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4DF99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6DED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2DE76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E13E01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24D643C" w14:textId="77777777" w:rsidTr="005D046D">
        <w:trPr>
          <w:trHeight w:val="29"/>
        </w:trPr>
        <w:tc>
          <w:tcPr>
            <w:tcW w:w="2833" w:type="dxa"/>
            <w:tcBorders>
              <w:top w:val="nil"/>
              <w:left w:val="single" w:sz="4" w:space="0" w:color="auto"/>
              <w:bottom w:val="nil"/>
              <w:right w:val="single" w:sz="4" w:space="0" w:color="auto"/>
            </w:tcBorders>
          </w:tcPr>
          <w:p w14:paraId="546DC5F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5131F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F757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E1EA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BE885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85FFABD" w14:textId="77777777" w:rsidTr="005D046D">
        <w:trPr>
          <w:trHeight w:val="29"/>
        </w:trPr>
        <w:tc>
          <w:tcPr>
            <w:tcW w:w="2833" w:type="dxa"/>
            <w:tcBorders>
              <w:top w:val="nil"/>
              <w:left w:val="single" w:sz="4" w:space="0" w:color="auto"/>
              <w:bottom w:val="nil"/>
              <w:right w:val="single" w:sz="4" w:space="0" w:color="auto"/>
            </w:tcBorders>
          </w:tcPr>
          <w:p w14:paraId="2E0B262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C407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59F4D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128EF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0419D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C29AC0" w14:textId="77777777" w:rsidTr="005D046D">
        <w:trPr>
          <w:trHeight w:val="29"/>
        </w:trPr>
        <w:tc>
          <w:tcPr>
            <w:tcW w:w="2833" w:type="dxa"/>
            <w:tcBorders>
              <w:top w:val="nil"/>
              <w:left w:val="single" w:sz="4" w:space="0" w:color="auto"/>
              <w:bottom w:val="nil"/>
              <w:right w:val="single" w:sz="4" w:space="0" w:color="auto"/>
            </w:tcBorders>
          </w:tcPr>
          <w:p w14:paraId="3522EFE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59BF6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036B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0F1C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C788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4EBF6AFC" w14:textId="77777777" w:rsidTr="005D046D">
        <w:trPr>
          <w:trHeight w:val="29"/>
        </w:trPr>
        <w:tc>
          <w:tcPr>
            <w:tcW w:w="2833" w:type="dxa"/>
            <w:tcBorders>
              <w:top w:val="nil"/>
              <w:left w:val="single" w:sz="4" w:space="0" w:color="auto"/>
              <w:bottom w:val="nil"/>
              <w:right w:val="single" w:sz="4" w:space="0" w:color="auto"/>
            </w:tcBorders>
          </w:tcPr>
          <w:p w14:paraId="42B784A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67D5E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85C8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63D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F74612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DFA6F49" w14:textId="77777777" w:rsidTr="005D046D">
        <w:trPr>
          <w:trHeight w:val="29"/>
        </w:trPr>
        <w:tc>
          <w:tcPr>
            <w:tcW w:w="2833" w:type="dxa"/>
            <w:tcBorders>
              <w:top w:val="nil"/>
              <w:left w:val="single" w:sz="4" w:space="0" w:color="auto"/>
              <w:bottom w:val="nil"/>
              <w:right w:val="single" w:sz="4" w:space="0" w:color="auto"/>
            </w:tcBorders>
          </w:tcPr>
          <w:p w14:paraId="2078154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4DC1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C715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65E5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E1530B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2759290" w14:textId="77777777" w:rsidTr="005D046D">
        <w:trPr>
          <w:trHeight w:val="29"/>
        </w:trPr>
        <w:tc>
          <w:tcPr>
            <w:tcW w:w="2833" w:type="dxa"/>
            <w:tcBorders>
              <w:top w:val="nil"/>
              <w:left w:val="single" w:sz="4" w:space="0" w:color="auto"/>
              <w:bottom w:val="nil"/>
              <w:right w:val="single" w:sz="4" w:space="0" w:color="auto"/>
            </w:tcBorders>
          </w:tcPr>
          <w:p w14:paraId="3B8C3410"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B61D1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859AB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8D6F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FFD4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8B7F111" w14:textId="77777777" w:rsidTr="005D046D">
        <w:trPr>
          <w:trHeight w:val="29"/>
        </w:trPr>
        <w:tc>
          <w:tcPr>
            <w:tcW w:w="2833" w:type="dxa"/>
            <w:tcBorders>
              <w:top w:val="nil"/>
              <w:left w:val="single" w:sz="4" w:space="0" w:color="auto"/>
              <w:bottom w:val="nil"/>
              <w:right w:val="single" w:sz="4" w:space="0" w:color="auto"/>
            </w:tcBorders>
          </w:tcPr>
          <w:p w14:paraId="23849AEC"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3805E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77BA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5ED4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304C2F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3CF44214" w14:textId="77777777" w:rsidTr="005D046D">
        <w:trPr>
          <w:trHeight w:val="29"/>
        </w:trPr>
        <w:tc>
          <w:tcPr>
            <w:tcW w:w="2833" w:type="dxa"/>
            <w:tcBorders>
              <w:top w:val="nil"/>
              <w:left w:val="single" w:sz="4" w:space="0" w:color="auto"/>
              <w:bottom w:val="nil"/>
              <w:right w:val="single" w:sz="4" w:space="0" w:color="auto"/>
            </w:tcBorders>
          </w:tcPr>
          <w:p w14:paraId="23A7FEA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E03E1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A6C1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D0AA1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1AB73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CADF14D" w14:textId="77777777" w:rsidTr="005D046D">
        <w:trPr>
          <w:trHeight w:val="29"/>
        </w:trPr>
        <w:tc>
          <w:tcPr>
            <w:tcW w:w="2833" w:type="dxa"/>
            <w:tcBorders>
              <w:top w:val="nil"/>
              <w:left w:val="single" w:sz="4" w:space="0" w:color="auto"/>
              <w:bottom w:val="nil"/>
              <w:right w:val="single" w:sz="4" w:space="0" w:color="auto"/>
            </w:tcBorders>
          </w:tcPr>
          <w:p w14:paraId="0197C57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7F5C0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9F3F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1179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7633C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ABAE95" w14:textId="77777777" w:rsidTr="005D046D">
        <w:trPr>
          <w:trHeight w:val="29"/>
        </w:trPr>
        <w:tc>
          <w:tcPr>
            <w:tcW w:w="2833" w:type="dxa"/>
            <w:tcBorders>
              <w:top w:val="nil"/>
              <w:left w:val="single" w:sz="4" w:space="0" w:color="auto"/>
              <w:bottom w:val="nil"/>
              <w:right w:val="single" w:sz="4" w:space="0" w:color="auto"/>
            </w:tcBorders>
          </w:tcPr>
          <w:p w14:paraId="580EE8CB"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059B1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AEDE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524E9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4309407"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453F8AA" w14:textId="77777777" w:rsidTr="005D046D">
        <w:trPr>
          <w:trHeight w:val="29"/>
          <w:ins w:id="313" w:author="Reihaneh Malekafzaliardakani" w:date="2023-10-17T10:50:00Z"/>
        </w:trPr>
        <w:tc>
          <w:tcPr>
            <w:tcW w:w="2833" w:type="dxa"/>
            <w:tcBorders>
              <w:top w:val="nil"/>
              <w:left w:val="single" w:sz="4" w:space="0" w:color="auto"/>
              <w:bottom w:val="nil"/>
              <w:right w:val="single" w:sz="4" w:space="0" w:color="auto"/>
            </w:tcBorders>
          </w:tcPr>
          <w:p w14:paraId="00124661" w14:textId="77777777" w:rsidR="00501D74" w:rsidRPr="00AE7509" w:rsidRDefault="00501D74" w:rsidP="00501D74">
            <w:pPr>
              <w:keepNext/>
              <w:keepLines/>
              <w:spacing w:after="0"/>
              <w:jc w:val="center"/>
              <w:rPr>
                <w:ins w:id="314"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22A997" w14:textId="77777777" w:rsidR="00501D74" w:rsidRPr="00AE7509" w:rsidRDefault="00501D74" w:rsidP="00501D74">
            <w:pPr>
              <w:keepNext/>
              <w:keepLines/>
              <w:spacing w:after="0"/>
              <w:jc w:val="center"/>
              <w:rPr>
                <w:ins w:id="315"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0E218" w14:textId="487017D5" w:rsidR="00501D74" w:rsidRPr="00AE7509" w:rsidRDefault="00501D74" w:rsidP="00501D74">
            <w:pPr>
              <w:keepNext/>
              <w:keepLines/>
              <w:spacing w:after="0"/>
              <w:jc w:val="center"/>
              <w:rPr>
                <w:ins w:id="316" w:author="Reihaneh Malekafzaliardakani" w:date="2023-10-17T10:50:00Z"/>
                <w:rFonts w:ascii="Arial" w:hAnsi="Arial"/>
                <w:sz w:val="18"/>
                <w:lang w:val="en-US" w:eastAsia="zh-CN"/>
              </w:rPr>
            </w:pPr>
            <w:ins w:id="317" w:author="Reihaneh Malekafzaliardakani" w:date="2023-10-17T10:51:00Z">
              <w:r w:rsidRPr="00DC1F87">
                <w:rPr>
                  <w:rFonts w:asciiTheme="minorBidi" w:hAnsiTheme="minorBidi" w:cstheme="minorBidi"/>
                  <w:sz w:val="18"/>
                  <w:szCs w:val="18"/>
                </w:rPr>
                <w:t>n1</w:t>
              </w:r>
            </w:ins>
          </w:p>
        </w:tc>
        <w:tc>
          <w:tcPr>
            <w:tcW w:w="4386" w:type="dxa"/>
            <w:tcBorders>
              <w:top w:val="single" w:sz="4" w:space="0" w:color="auto"/>
              <w:left w:val="single" w:sz="4" w:space="0" w:color="auto"/>
              <w:bottom w:val="single" w:sz="4" w:space="0" w:color="auto"/>
              <w:right w:val="single" w:sz="4" w:space="0" w:color="auto"/>
            </w:tcBorders>
          </w:tcPr>
          <w:p w14:paraId="1C7E8AD6" w14:textId="0F4F1D00" w:rsidR="00501D74" w:rsidRPr="00AE7509" w:rsidRDefault="00501D74" w:rsidP="00501D74">
            <w:pPr>
              <w:keepNext/>
              <w:keepLines/>
              <w:spacing w:after="0"/>
              <w:jc w:val="center"/>
              <w:rPr>
                <w:ins w:id="318" w:author="Reihaneh Malekafzaliardakani" w:date="2023-10-17T10:50:00Z"/>
                <w:rFonts w:ascii="Arial" w:hAnsi="Arial"/>
                <w:sz w:val="18"/>
                <w:lang w:val="en-US" w:eastAsia="zh-CN" w:bidi="ar"/>
              </w:rPr>
            </w:pPr>
            <w:ins w:id="319" w:author="Reihaneh Malekafzaliardakani" w:date="2023-10-17T10:51:00Z">
              <w:r w:rsidRPr="00DC1F87">
                <w:rPr>
                  <w:rFonts w:asciiTheme="minorBidi" w:hAnsiTheme="minorBidi" w:cstheme="minorBidi"/>
                  <w:sz w:val="18"/>
                  <w:szCs w:val="18"/>
                </w:rPr>
                <w:t>n1 channel bandwidths in Table 5.3.5-1</w:t>
              </w:r>
            </w:ins>
          </w:p>
        </w:tc>
        <w:tc>
          <w:tcPr>
            <w:tcW w:w="2647" w:type="dxa"/>
            <w:tcBorders>
              <w:top w:val="single" w:sz="4" w:space="0" w:color="auto"/>
              <w:left w:val="single" w:sz="4" w:space="0" w:color="auto"/>
              <w:bottom w:val="nil"/>
              <w:right w:val="single" w:sz="4" w:space="0" w:color="auto"/>
            </w:tcBorders>
          </w:tcPr>
          <w:p w14:paraId="3DA0FE99" w14:textId="69183B93" w:rsidR="00501D74" w:rsidRPr="00AE7509" w:rsidRDefault="00501D74" w:rsidP="00501D74">
            <w:pPr>
              <w:keepNext/>
              <w:keepLines/>
              <w:spacing w:after="0"/>
              <w:jc w:val="center"/>
              <w:rPr>
                <w:ins w:id="320" w:author="Reihaneh Malekafzaliardakani" w:date="2023-10-17T10:50:00Z"/>
                <w:rFonts w:ascii="Arial" w:hAnsi="Arial"/>
                <w:sz w:val="18"/>
                <w:lang w:val="en-US" w:eastAsia="zh-CN" w:bidi="ar"/>
              </w:rPr>
            </w:pPr>
            <w:ins w:id="321" w:author="Reihaneh Malekafzaliardakani" w:date="2023-10-17T10:51:00Z">
              <w:r w:rsidRPr="00DC1F87">
                <w:rPr>
                  <w:rFonts w:asciiTheme="minorBidi" w:hAnsiTheme="minorBidi" w:cstheme="minorBidi"/>
                  <w:sz w:val="18"/>
                  <w:szCs w:val="18"/>
                </w:rPr>
                <w:t>4 and 5</w:t>
              </w:r>
            </w:ins>
          </w:p>
        </w:tc>
      </w:tr>
      <w:tr w:rsidR="00501D74" w:rsidRPr="00AE7509" w14:paraId="0CDE96E7" w14:textId="77777777" w:rsidTr="005D046D">
        <w:trPr>
          <w:trHeight w:val="29"/>
          <w:ins w:id="322" w:author="Reihaneh Malekafzaliardakani" w:date="2023-10-17T10:50:00Z"/>
        </w:trPr>
        <w:tc>
          <w:tcPr>
            <w:tcW w:w="2833" w:type="dxa"/>
            <w:tcBorders>
              <w:top w:val="nil"/>
              <w:left w:val="single" w:sz="4" w:space="0" w:color="auto"/>
              <w:bottom w:val="nil"/>
              <w:right w:val="single" w:sz="4" w:space="0" w:color="auto"/>
            </w:tcBorders>
          </w:tcPr>
          <w:p w14:paraId="04777DBC" w14:textId="77777777" w:rsidR="00501D74" w:rsidRPr="00AE7509" w:rsidRDefault="00501D74" w:rsidP="00501D74">
            <w:pPr>
              <w:keepNext/>
              <w:keepLines/>
              <w:spacing w:after="0"/>
              <w:jc w:val="center"/>
              <w:rPr>
                <w:ins w:id="323"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1F3EF4" w14:textId="77777777" w:rsidR="00501D74" w:rsidRPr="00AE7509" w:rsidRDefault="00501D74" w:rsidP="00501D74">
            <w:pPr>
              <w:keepNext/>
              <w:keepLines/>
              <w:spacing w:after="0"/>
              <w:jc w:val="center"/>
              <w:rPr>
                <w:ins w:id="324"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BF168C" w14:textId="61B2678B" w:rsidR="00501D74" w:rsidRPr="00AE7509" w:rsidRDefault="00501D74" w:rsidP="00501D74">
            <w:pPr>
              <w:keepNext/>
              <w:keepLines/>
              <w:spacing w:after="0"/>
              <w:jc w:val="center"/>
              <w:rPr>
                <w:ins w:id="325" w:author="Reihaneh Malekafzaliardakani" w:date="2023-10-17T10:50:00Z"/>
                <w:rFonts w:ascii="Arial" w:hAnsi="Arial"/>
                <w:sz w:val="18"/>
                <w:lang w:val="en-US" w:eastAsia="zh-CN"/>
              </w:rPr>
            </w:pPr>
            <w:ins w:id="326" w:author="Reihaneh Malekafzaliardakani" w:date="2023-10-17T10:51:00Z">
              <w:r w:rsidRPr="00DC1F87">
                <w:rPr>
                  <w:rFonts w:asciiTheme="minorBidi" w:hAnsiTheme="minorBidi" w:cstheme="minorBidi"/>
                  <w:sz w:val="18"/>
                  <w:szCs w:val="18"/>
                </w:rPr>
                <w:t>n3</w:t>
              </w:r>
            </w:ins>
          </w:p>
        </w:tc>
        <w:tc>
          <w:tcPr>
            <w:tcW w:w="4386" w:type="dxa"/>
            <w:tcBorders>
              <w:top w:val="single" w:sz="4" w:space="0" w:color="auto"/>
              <w:left w:val="single" w:sz="4" w:space="0" w:color="auto"/>
              <w:bottom w:val="single" w:sz="4" w:space="0" w:color="auto"/>
              <w:right w:val="single" w:sz="4" w:space="0" w:color="auto"/>
            </w:tcBorders>
          </w:tcPr>
          <w:p w14:paraId="31D0AEBC" w14:textId="143B23FA" w:rsidR="00501D74" w:rsidRPr="00AE7509" w:rsidRDefault="00501D74" w:rsidP="00501D74">
            <w:pPr>
              <w:keepNext/>
              <w:keepLines/>
              <w:spacing w:after="0"/>
              <w:jc w:val="center"/>
              <w:rPr>
                <w:ins w:id="327" w:author="Reihaneh Malekafzaliardakani" w:date="2023-10-17T10:50:00Z"/>
                <w:rFonts w:ascii="Arial" w:hAnsi="Arial"/>
                <w:sz w:val="18"/>
                <w:lang w:val="en-US" w:eastAsia="zh-CN" w:bidi="ar"/>
              </w:rPr>
            </w:pPr>
            <w:ins w:id="328" w:author="Reihaneh Malekafzaliardakani" w:date="2023-10-17T10:51:00Z">
              <w:r w:rsidRPr="00DC1F87">
                <w:rPr>
                  <w:rFonts w:asciiTheme="minorBidi" w:hAnsiTheme="minorBidi" w:cstheme="minorBidi"/>
                  <w:sz w:val="18"/>
                  <w:szCs w:val="18"/>
                </w:rPr>
                <w:t>n3 channel bandwidths in Table 5.3.5-1</w:t>
              </w:r>
            </w:ins>
          </w:p>
        </w:tc>
        <w:tc>
          <w:tcPr>
            <w:tcW w:w="2647" w:type="dxa"/>
            <w:tcBorders>
              <w:top w:val="nil"/>
              <w:left w:val="single" w:sz="4" w:space="0" w:color="auto"/>
              <w:bottom w:val="nil"/>
              <w:right w:val="single" w:sz="4" w:space="0" w:color="auto"/>
            </w:tcBorders>
          </w:tcPr>
          <w:p w14:paraId="2DCC2CC7" w14:textId="77777777" w:rsidR="00501D74" w:rsidRPr="00AE7509" w:rsidRDefault="00501D74" w:rsidP="00501D74">
            <w:pPr>
              <w:keepNext/>
              <w:keepLines/>
              <w:spacing w:after="0"/>
              <w:jc w:val="center"/>
              <w:rPr>
                <w:ins w:id="329" w:author="Reihaneh Malekafzaliardakani" w:date="2023-10-17T10:50:00Z"/>
                <w:rFonts w:ascii="Arial" w:hAnsi="Arial"/>
                <w:sz w:val="18"/>
                <w:lang w:val="en-US" w:eastAsia="zh-CN" w:bidi="ar"/>
              </w:rPr>
            </w:pPr>
          </w:p>
        </w:tc>
      </w:tr>
      <w:tr w:rsidR="00501D74" w:rsidRPr="00AE7509" w14:paraId="3332700B" w14:textId="77777777" w:rsidTr="005D046D">
        <w:trPr>
          <w:trHeight w:val="29"/>
          <w:ins w:id="330" w:author="Reihaneh Malekafzaliardakani" w:date="2023-10-17T10:50:00Z"/>
        </w:trPr>
        <w:tc>
          <w:tcPr>
            <w:tcW w:w="2833" w:type="dxa"/>
            <w:tcBorders>
              <w:top w:val="nil"/>
              <w:left w:val="single" w:sz="4" w:space="0" w:color="auto"/>
              <w:bottom w:val="nil"/>
              <w:right w:val="single" w:sz="4" w:space="0" w:color="auto"/>
            </w:tcBorders>
          </w:tcPr>
          <w:p w14:paraId="524FCFC4" w14:textId="77777777" w:rsidR="00501D74" w:rsidRPr="00AE7509" w:rsidRDefault="00501D74" w:rsidP="00501D74">
            <w:pPr>
              <w:keepNext/>
              <w:keepLines/>
              <w:spacing w:after="0"/>
              <w:jc w:val="center"/>
              <w:rPr>
                <w:ins w:id="331" w:author="Reihaneh Malekafzaliardakani" w:date="2023-10-17T10:50: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E286B7" w14:textId="77777777" w:rsidR="00501D74" w:rsidRPr="00AE7509" w:rsidRDefault="00501D74" w:rsidP="00501D74">
            <w:pPr>
              <w:keepNext/>
              <w:keepLines/>
              <w:spacing w:after="0"/>
              <w:jc w:val="center"/>
              <w:rPr>
                <w:ins w:id="332"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705A1" w14:textId="3BDFF78D" w:rsidR="00501D74" w:rsidRPr="00AE7509" w:rsidRDefault="00501D74" w:rsidP="00501D74">
            <w:pPr>
              <w:keepNext/>
              <w:keepLines/>
              <w:spacing w:after="0"/>
              <w:jc w:val="center"/>
              <w:rPr>
                <w:ins w:id="333" w:author="Reihaneh Malekafzaliardakani" w:date="2023-10-17T10:50:00Z"/>
                <w:rFonts w:ascii="Arial" w:hAnsi="Arial"/>
                <w:sz w:val="18"/>
                <w:lang w:val="en-US" w:eastAsia="zh-CN"/>
              </w:rPr>
            </w:pPr>
            <w:ins w:id="334" w:author="Reihaneh Malekafzaliardakani" w:date="2023-10-17T10:51:00Z">
              <w:r w:rsidRPr="00DC1F87">
                <w:rPr>
                  <w:rFonts w:asciiTheme="minorBidi" w:hAnsiTheme="minorBidi" w:cstheme="minorBidi"/>
                  <w:sz w:val="18"/>
                  <w:szCs w:val="18"/>
                </w:rPr>
                <w:t>n7</w:t>
              </w:r>
            </w:ins>
          </w:p>
        </w:tc>
        <w:tc>
          <w:tcPr>
            <w:tcW w:w="4386" w:type="dxa"/>
            <w:tcBorders>
              <w:top w:val="single" w:sz="4" w:space="0" w:color="auto"/>
              <w:left w:val="single" w:sz="4" w:space="0" w:color="auto"/>
              <w:bottom w:val="single" w:sz="4" w:space="0" w:color="auto"/>
              <w:right w:val="single" w:sz="4" w:space="0" w:color="auto"/>
            </w:tcBorders>
          </w:tcPr>
          <w:p w14:paraId="087FC197" w14:textId="1A28ABE0" w:rsidR="00501D74" w:rsidRPr="00AE7509" w:rsidRDefault="00501D74" w:rsidP="00501D74">
            <w:pPr>
              <w:keepNext/>
              <w:keepLines/>
              <w:spacing w:after="0"/>
              <w:jc w:val="center"/>
              <w:rPr>
                <w:ins w:id="335" w:author="Reihaneh Malekafzaliardakani" w:date="2023-10-17T10:50:00Z"/>
                <w:rFonts w:ascii="Arial" w:hAnsi="Arial"/>
                <w:sz w:val="18"/>
                <w:lang w:val="en-US" w:eastAsia="zh-CN" w:bidi="ar"/>
              </w:rPr>
            </w:pPr>
            <w:ins w:id="336" w:author="Reihaneh Malekafzaliardakani" w:date="2023-10-17T10:51:00Z">
              <w:r w:rsidRPr="00DC1F87">
                <w:rPr>
                  <w:rFonts w:asciiTheme="minorBidi" w:hAnsiTheme="minorBidi" w:cstheme="minorBidi"/>
                  <w:sz w:val="18"/>
                  <w:szCs w:val="18"/>
                </w:rPr>
                <w:t>n7 channel bandwidths in Table 5.3.5-1</w:t>
              </w:r>
            </w:ins>
          </w:p>
        </w:tc>
        <w:tc>
          <w:tcPr>
            <w:tcW w:w="2647" w:type="dxa"/>
            <w:tcBorders>
              <w:top w:val="nil"/>
              <w:left w:val="single" w:sz="4" w:space="0" w:color="auto"/>
              <w:bottom w:val="nil"/>
              <w:right w:val="single" w:sz="4" w:space="0" w:color="auto"/>
            </w:tcBorders>
          </w:tcPr>
          <w:p w14:paraId="28327800" w14:textId="77777777" w:rsidR="00501D74" w:rsidRPr="00AE7509" w:rsidRDefault="00501D74" w:rsidP="00501D74">
            <w:pPr>
              <w:keepNext/>
              <w:keepLines/>
              <w:spacing w:after="0"/>
              <w:jc w:val="center"/>
              <w:rPr>
                <w:ins w:id="337" w:author="Reihaneh Malekafzaliardakani" w:date="2023-10-17T10:50:00Z"/>
                <w:rFonts w:ascii="Arial" w:hAnsi="Arial"/>
                <w:sz w:val="18"/>
                <w:lang w:val="en-US" w:eastAsia="zh-CN" w:bidi="ar"/>
              </w:rPr>
            </w:pPr>
          </w:p>
        </w:tc>
      </w:tr>
      <w:tr w:rsidR="00501D74" w:rsidRPr="00AE7509" w14:paraId="16FFD28A" w14:textId="77777777" w:rsidTr="005D046D">
        <w:trPr>
          <w:trHeight w:val="29"/>
          <w:ins w:id="338" w:author="Reihaneh Malekafzaliardakani" w:date="2023-10-17T10:50:00Z"/>
        </w:trPr>
        <w:tc>
          <w:tcPr>
            <w:tcW w:w="2833" w:type="dxa"/>
            <w:tcBorders>
              <w:top w:val="nil"/>
              <w:left w:val="single" w:sz="4" w:space="0" w:color="auto"/>
              <w:bottom w:val="single" w:sz="4" w:space="0" w:color="auto"/>
              <w:right w:val="single" w:sz="4" w:space="0" w:color="auto"/>
            </w:tcBorders>
          </w:tcPr>
          <w:p w14:paraId="310119E2" w14:textId="77777777" w:rsidR="00501D74" w:rsidRPr="00AE7509" w:rsidRDefault="00501D74" w:rsidP="00501D74">
            <w:pPr>
              <w:keepNext/>
              <w:keepLines/>
              <w:spacing w:after="0"/>
              <w:jc w:val="center"/>
              <w:rPr>
                <w:ins w:id="339" w:author="Reihaneh Malekafzaliardakani" w:date="2023-10-17T10:50: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4ABC4F" w14:textId="77777777" w:rsidR="00501D74" w:rsidRPr="00AE7509" w:rsidRDefault="00501D74" w:rsidP="00501D74">
            <w:pPr>
              <w:keepNext/>
              <w:keepLines/>
              <w:spacing w:after="0"/>
              <w:jc w:val="center"/>
              <w:rPr>
                <w:ins w:id="340" w:author="Reihaneh Malekafzaliardakani" w:date="2023-10-17T10:50: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6E7EF" w14:textId="25566713" w:rsidR="00501D74" w:rsidRPr="00AE7509" w:rsidRDefault="00501D74" w:rsidP="00501D74">
            <w:pPr>
              <w:keepNext/>
              <w:keepLines/>
              <w:spacing w:after="0"/>
              <w:jc w:val="center"/>
              <w:rPr>
                <w:ins w:id="341" w:author="Reihaneh Malekafzaliardakani" w:date="2023-10-17T10:50:00Z"/>
                <w:rFonts w:ascii="Arial" w:hAnsi="Arial"/>
                <w:sz w:val="18"/>
                <w:lang w:val="en-US" w:eastAsia="zh-CN"/>
              </w:rPr>
            </w:pPr>
            <w:ins w:id="342" w:author="Reihaneh Malekafzaliardakani" w:date="2023-10-17T10:51:00Z">
              <w:r w:rsidRPr="00DC1F87">
                <w:rPr>
                  <w:rFonts w:asciiTheme="minorBidi" w:hAnsiTheme="minorBidi" w:cstheme="minorBidi"/>
                  <w:sz w:val="18"/>
                  <w:szCs w:val="18"/>
                </w:rPr>
                <w:t>n78</w:t>
              </w:r>
            </w:ins>
          </w:p>
        </w:tc>
        <w:tc>
          <w:tcPr>
            <w:tcW w:w="4386" w:type="dxa"/>
            <w:tcBorders>
              <w:top w:val="single" w:sz="4" w:space="0" w:color="auto"/>
              <w:left w:val="single" w:sz="4" w:space="0" w:color="auto"/>
              <w:bottom w:val="single" w:sz="4" w:space="0" w:color="auto"/>
              <w:right w:val="single" w:sz="4" w:space="0" w:color="auto"/>
            </w:tcBorders>
          </w:tcPr>
          <w:p w14:paraId="679C8F5E" w14:textId="7EBD0E4D" w:rsidR="00501D74" w:rsidRPr="00AE7509" w:rsidRDefault="00501D74" w:rsidP="00501D74">
            <w:pPr>
              <w:keepNext/>
              <w:keepLines/>
              <w:spacing w:after="0"/>
              <w:jc w:val="center"/>
              <w:rPr>
                <w:ins w:id="343" w:author="Reihaneh Malekafzaliardakani" w:date="2023-10-17T10:50:00Z"/>
                <w:rFonts w:ascii="Arial" w:hAnsi="Arial"/>
                <w:sz w:val="18"/>
                <w:lang w:val="en-US" w:eastAsia="zh-CN" w:bidi="ar"/>
              </w:rPr>
            </w:pPr>
            <w:ins w:id="344" w:author="Reihaneh Malekafzaliardakani" w:date="2023-10-17T10:51:00Z">
              <w:r w:rsidRPr="00DC1F87">
                <w:rPr>
                  <w:rFonts w:asciiTheme="minorBidi" w:hAnsiTheme="minorBidi" w:cstheme="minorBidi"/>
                  <w:sz w:val="18"/>
                  <w:szCs w:val="18"/>
                </w:rPr>
                <w:t>n78 channel bandwidths in Table 5.3.5-1</w:t>
              </w:r>
            </w:ins>
          </w:p>
        </w:tc>
        <w:tc>
          <w:tcPr>
            <w:tcW w:w="2647" w:type="dxa"/>
            <w:tcBorders>
              <w:top w:val="nil"/>
              <w:left w:val="single" w:sz="4" w:space="0" w:color="auto"/>
              <w:bottom w:val="single" w:sz="4" w:space="0" w:color="auto"/>
              <w:right w:val="single" w:sz="4" w:space="0" w:color="auto"/>
            </w:tcBorders>
          </w:tcPr>
          <w:p w14:paraId="7C34F74A" w14:textId="77777777" w:rsidR="00501D74" w:rsidRPr="00AE7509" w:rsidRDefault="00501D74" w:rsidP="00501D74">
            <w:pPr>
              <w:keepNext/>
              <w:keepLines/>
              <w:spacing w:after="0"/>
              <w:jc w:val="center"/>
              <w:rPr>
                <w:ins w:id="345" w:author="Reihaneh Malekafzaliardakani" w:date="2023-10-17T10:50:00Z"/>
                <w:rFonts w:ascii="Arial" w:hAnsi="Arial"/>
                <w:sz w:val="18"/>
                <w:lang w:val="en-US" w:eastAsia="zh-CN" w:bidi="ar"/>
              </w:rPr>
            </w:pPr>
          </w:p>
        </w:tc>
      </w:tr>
      <w:tr w:rsidR="00501D74" w:rsidRPr="00AE7509" w14:paraId="3ACB4CE3" w14:textId="77777777" w:rsidTr="00DC1F87">
        <w:trPr>
          <w:trHeight w:val="29"/>
        </w:trPr>
        <w:tc>
          <w:tcPr>
            <w:tcW w:w="2833" w:type="dxa"/>
            <w:tcBorders>
              <w:top w:val="single" w:sz="4" w:space="0" w:color="auto"/>
              <w:left w:val="single" w:sz="4" w:space="0" w:color="auto"/>
              <w:bottom w:val="nil"/>
              <w:right w:val="single" w:sz="4" w:space="0" w:color="auto"/>
            </w:tcBorders>
          </w:tcPr>
          <w:p w14:paraId="53553C08"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07ECD7B3"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41BAADF"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76F35E"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2634C7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67A5477"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7E07393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62AC09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12BDB0A"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A7EFBA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891A86"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51F7DCC4" w14:textId="77777777" w:rsidTr="00DC1F87">
        <w:trPr>
          <w:trHeight w:val="29"/>
        </w:trPr>
        <w:tc>
          <w:tcPr>
            <w:tcW w:w="2833" w:type="dxa"/>
            <w:tcBorders>
              <w:top w:val="nil"/>
              <w:left w:val="single" w:sz="4" w:space="0" w:color="auto"/>
              <w:bottom w:val="nil"/>
              <w:right w:val="single" w:sz="4" w:space="0" w:color="auto"/>
            </w:tcBorders>
          </w:tcPr>
          <w:p w14:paraId="245181E0"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5F026F2"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12F113"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B733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D4382A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DBD0293" w14:textId="77777777" w:rsidTr="00DC1F87">
        <w:trPr>
          <w:trHeight w:val="29"/>
        </w:trPr>
        <w:tc>
          <w:tcPr>
            <w:tcW w:w="2833" w:type="dxa"/>
            <w:tcBorders>
              <w:top w:val="nil"/>
              <w:left w:val="single" w:sz="4" w:space="0" w:color="auto"/>
              <w:bottom w:val="nil"/>
              <w:right w:val="single" w:sz="4" w:space="0" w:color="auto"/>
            </w:tcBorders>
          </w:tcPr>
          <w:p w14:paraId="2CDD298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B8F60E9"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592F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D6358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5973D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40E3CB" w14:textId="77777777" w:rsidTr="00DC1F87">
        <w:trPr>
          <w:trHeight w:val="29"/>
        </w:trPr>
        <w:tc>
          <w:tcPr>
            <w:tcW w:w="2833" w:type="dxa"/>
            <w:tcBorders>
              <w:top w:val="nil"/>
              <w:left w:val="single" w:sz="4" w:space="0" w:color="auto"/>
              <w:bottom w:val="nil"/>
              <w:right w:val="single" w:sz="4" w:space="0" w:color="auto"/>
            </w:tcBorders>
          </w:tcPr>
          <w:p w14:paraId="17189FBD"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B4E370"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607FF"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4ED7F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53787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A7B026" w14:textId="77777777" w:rsidTr="00DE1EE7">
        <w:trPr>
          <w:trHeight w:val="29"/>
        </w:trPr>
        <w:tc>
          <w:tcPr>
            <w:tcW w:w="2833" w:type="dxa"/>
            <w:tcBorders>
              <w:top w:val="single" w:sz="4" w:space="0" w:color="auto"/>
              <w:left w:val="single" w:sz="4" w:space="0" w:color="auto"/>
              <w:bottom w:val="nil"/>
              <w:right w:val="single" w:sz="4" w:space="0" w:color="auto"/>
            </w:tcBorders>
          </w:tcPr>
          <w:p w14:paraId="536F9A9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7B8992E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D4924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0FCDE8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FF28D8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72B763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963DCF9"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7211BFD"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7C3BA97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7E09A3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89DA9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92E6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D81FA3F" w14:textId="77777777" w:rsidTr="00DE1EE7">
        <w:trPr>
          <w:trHeight w:val="29"/>
        </w:trPr>
        <w:tc>
          <w:tcPr>
            <w:tcW w:w="2833" w:type="dxa"/>
            <w:tcBorders>
              <w:top w:val="nil"/>
              <w:left w:val="single" w:sz="4" w:space="0" w:color="auto"/>
              <w:bottom w:val="nil"/>
              <w:right w:val="single" w:sz="4" w:space="0" w:color="auto"/>
            </w:tcBorders>
          </w:tcPr>
          <w:p w14:paraId="531D519C"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D0A32B"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1065C4"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1CCC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0CDAD6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5F2E37" w14:textId="77777777" w:rsidTr="00DE1EE7">
        <w:trPr>
          <w:trHeight w:val="29"/>
        </w:trPr>
        <w:tc>
          <w:tcPr>
            <w:tcW w:w="2833" w:type="dxa"/>
            <w:tcBorders>
              <w:top w:val="nil"/>
              <w:left w:val="single" w:sz="4" w:space="0" w:color="auto"/>
              <w:bottom w:val="nil"/>
              <w:right w:val="single" w:sz="4" w:space="0" w:color="auto"/>
            </w:tcBorders>
          </w:tcPr>
          <w:p w14:paraId="3E6A14B5"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6A94B15"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B22A9D"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1995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58A9411"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DF6B4A" w14:textId="77777777" w:rsidTr="00DE1EE7">
        <w:trPr>
          <w:trHeight w:val="29"/>
        </w:trPr>
        <w:tc>
          <w:tcPr>
            <w:tcW w:w="2833" w:type="dxa"/>
            <w:tcBorders>
              <w:top w:val="nil"/>
              <w:left w:val="single" w:sz="4" w:space="0" w:color="auto"/>
              <w:bottom w:val="single" w:sz="4" w:space="0" w:color="auto"/>
              <w:right w:val="single" w:sz="4" w:space="0" w:color="auto"/>
            </w:tcBorders>
          </w:tcPr>
          <w:p w14:paraId="2E7CA5E2"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EF4A7E3" w14:textId="77777777" w:rsidR="00501D74" w:rsidRPr="00AE7509" w:rsidRDefault="00501D74" w:rsidP="00501D74">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D9B909" w14:textId="77777777" w:rsidR="00501D74" w:rsidRPr="00AE7509" w:rsidRDefault="00501D74" w:rsidP="00501D74">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9C54A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1676D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16B27F1" w14:textId="77777777" w:rsidTr="00DE1EE7">
        <w:trPr>
          <w:trHeight w:val="29"/>
        </w:trPr>
        <w:tc>
          <w:tcPr>
            <w:tcW w:w="2833" w:type="dxa"/>
            <w:tcBorders>
              <w:top w:val="single" w:sz="4" w:space="0" w:color="auto"/>
              <w:left w:val="single" w:sz="4" w:space="0" w:color="auto"/>
              <w:bottom w:val="nil"/>
              <w:right w:val="single" w:sz="4" w:space="0" w:color="auto"/>
            </w:tcBorders>
          </w:tcPr>
          <w:p w14:paraId="2123AF6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710DD59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AC8F34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A28CAF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9FF7B7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2F4E60"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6DEBF26"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4A57DB7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78B22B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BFD96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0498EB"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47261A38" w14:textId="77777777" w:rsidTr="00DE1EE7">
        <w:trPr>
          <w:trHeight w:val="29"/>
        </w:trPr>
        <w:tc>
          <w:tcPr>
            <w:tcW w:w="2833" w:type="dxa"/>
            <w:tcBorders>
              <w:top w:val="nil"/>
              <w:left w:val="single" w:sz="4" w:space="0" w:color="auto"/>
              <w:bottom w:val="nil"/>
              <w:right w:val="single" w:sz="4" w:space="0" w:color="auto"/>
            </w:tcBorders>
          </w:tcPr>
          <w:p w14:paraId="76E827B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83ED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9EBF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2D25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D10C36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95AD1F7" w14:textId="77777777" w:rsidTr="00DE1EE7">
        <w:trPr>
          <w:trHeight w:val="29"/>
        </w:trPr>
        <w:tc>
          <w:tcPr>
            <w:tcW w:w="2833" w:type="dxa"/>
            <w:tcBorders>
              <w:top w:val="nil"/>
              <w:left w:val="single" w:sz="4" w:space="0" w:color="auto"/>
              <w:bottom w:val="nil"/>
              <w:right w:val="single" w:sz="4" w:space="0" w:color="auto"/>
            </w:tcBorders>
          </w:tcPr>
          <w:p w14:paraId="1BC8A63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9D7DF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5915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D4B98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1DF29F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6AA839" w14:textId="77777777" w:rsidTr="00DE1EE7">
        <w:trPr>
          <w:trHeight w:val="29"/>
        </w:trPr>
        <w:tc>
          <w:tcPr>
            <w:tcW w:w="2833" w:type="dxa"/>
            <w:tcBorders>
              <w:top w:val="nil"/>
              <w:left w:val="single" w:sz="4" w:space="0" w:color="auto"/>
              <w:bottom w:val="single" w:sz="4" w:space="0" w:color="auto"/>
              <w:right w:val="single" w:sz="4" w:space="0" w:color="auto"/>
            </w:tcBorders>
          </w:tcPr>
          <w:p w14:paraId="7C35984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04B7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FCD6F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CEE84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06B157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C675A2" w14:textId="77777777" w:rsidTr="00DE1EE7">
        <w:trPr>
          <w:trHeight w:val="29"/>
        </w:trPr>
        <w:tc>
          <w:tcPr>
            <w:tcW w:w="2833" w:type="dxa"/>
            <w:tcBorders>
              <w:top w:val="single" w:sz="4" w:space="0" w:color="auto"/>
              <w:left w:val="single" w:sz="4" w:space="0" w:color="auto"/>
              <w:bottom w:val="nil"/>
              <w:right w:val="single" w:sz="4" w:space="0" w:color="auto"/>
            </w:tcBorders>
          </w:tcPr>
          <w:p w14:paraId="02C48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477346C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6F18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02964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4B4C9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59C8E353" w14:textId="77777777" w:rsidTr="00DE1EE7">
        <w:trPr>
          <w:trHeight w:val="29"/>
        </w:trPr>
        <w:tc>
          <w:tcPr>
            <w:tcW w:w="2833" w:type="dxa"/>
            <w:tcBorders>
              <w:top w:val="nil"/>
              <w:left w:val="single" w:sz="4" w:space="0" w:color="auto"/>
              <w:bottom w:val="nil"/>
              <w:right w:val="single" w:sz="4" w:space="0" w:color="auto"/>
            </w:tcBorders>
          </w:tcPr>
          <w:p w14:paraId="6E9B787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69DC1A"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2DADF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785C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82D2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DEA1070" w14:textId="77777777" w:rsidTr="00DE1EE7">
        <w:trPr>
          <w:trHeight w:val="29"/>
        </w:trPr>
        <w:tc>
          <w:tcPr>
            <w:tcW w:w="2833" w:type="dxa"/>
            <w:tcBorders>
              <w:top w:val="nil"/>
              <w:left w:val="single" w:sz="4" w:space="0" w:color="auto"/>
              <w:bottom w:val="nil"/>
              <w:right w:val="single" w:sz="4" w:space="0" w:color="auto"/>
            </w:tcBorders>
          </w:tcPr>
          <w:p w14:paraId="0AC5CD9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6C8C38"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4C17F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E3F12A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4BA660E"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35560F70" w14:textId="77777777" w:rsidTr="00DE1EE7">
        <w:trPr>
          <w:trHeight w:val="29"/>
        </w:trPr>
        <w:tc>
          <w:tcPr>
            <w:tcW w:w="2833" w:type="dxa"/>
            <w:tcBorders>
              <w:top w:val="nil"/>
              <w:left w:val="single" w:sz="4" w:space="0" w:color="auto"/>
              <w:bottom w:val="nil"/>
              <w:right w:val="single" w:sz="4" w:space="0" w:color="auto"/>
            </w:tcBorders>
          </w:tcPr>
          <w:p w14:paraId="57855AF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00DF5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8442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EC909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072F60C"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6CE66F25" w14:textId="77777777" w:rsidTr="00DE1EE7">
        <w:trPr>
          <w:trHeight w:val="29"/>
        </w:trPr>
        <w:tc>
          <w:tcPr>
            <w:tcW w:w="2833" w:type="dxa"/>
            <w:tcBorders>
              <w:top w:val="nil"/>
              <w:left w:val="single" w:sz="4" w:space="0" w:color="auto"/>
              <w:bottom w:val="nil"/>
              <w:right w:val="single" w:sz="4" w:space="0" w:color="auto"/>
            </w:tcBorders>
          </w:tcPr>
          <w:p w14:paraId="419B16CD"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5C68B8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CE32703"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15C72D6"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2AE3FE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1D74C2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92357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319C4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EA3FEB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46F13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45E9E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118C3121" w14:textId="77777777" w:rsidTr="00DE1EE7">
        <w:trPr>
          <w:trHeight w:val="29"/>
        </w:trPr>
        <w:tc>
          <w:tcPr>
            <w:tcW w:w="2833" w:type="dxa"/>
            <w:tcBorders>
              <w:top w:val="nil"/>
              <w:left w:val="single" w:sz="4" w:space="0" w:color="auto"/>
              <w:bottom w:val="nil"/>
              <w:right w:val="single" w:sz="4" w:space="0" w:color="auto"/>
            </w:tcBorders>
          </w:tcPr>
          <w:p w14:paraId="5F42E02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9DAF1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353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A82A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7D9A0F"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D0D5079" w14:textId="77777777" w:rsidTr="00DE1EE7">
        <w:trPr>
          <w:trHeight w:val="29"/>
        </w:trPr>
        <w:tc>
          <w:tcPr>
            <w:tcW w:w="2833" w:type="dxa"/>
            <w:tcBorders>
              <w:top w:val="nil"/>
              <w:left w:val="single" w:sz="4" w:space="0" w:color="auto"/>
              <w:bottom w:val="nil"/>
              <w:right w:val="single" w:sz="4" w:space="0" w:color="auto"/>
            </w:tcBorders>
          </w:tcPr>
          <w:p w14:paraId="4A45863F"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3BEEC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37A7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BD257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C52BC4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51179F62" w14:textId="77777777" w:rsidTr="00DE1EE7">
        <w:trPr>
          <w:trHeight w:val="29"/>
        </w:trPr>
        <w:tc>
          <w:tcPr>
            <w:tcW w:w="2833" w:type="dxa"/>
            <w:tcBorders>
              <w:top w:val="nil"/>
              <w:left w:val="single" w:sz="4" w:space="0" w:color="auto"/>
              <w:bottom w:val="single" w:sz="4" w:space="0" w:color="auto"/>
              <w:right w:val="single" w:sz="4" w:space="0" w:color="auto"/>
            </w:tcBorders>
          </w:tcPr>
          <w:p w14:paraId="12D50EA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F9DD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823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5BE4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361FC4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73A0C49C" w14:textId="77777777" w:rsidTr="00DE1EE7">
        <w:trPr>
          <w:trHeight w:val="29"/>
        </w:trPr>
        <w:tc>
          <w:tcPr>
            <w:tcW w:w="2833" w:type="dxa"/>
            <w:tcBorders>
              <w:top w:val="single" w:sz="4" w:space="0" w:color="auto"/>
              <w:left w:val="single" w:sz="4" w:space="0" w:color="auto"/>
              <w:bottom w:val="nil"/>
              <w:right w:val="single" w:sz="4" w:space="0" w:color="auto"/>
            </w:tcBorders>
          </w:tcPr>
          <w:p w14:paraId="124A54E9"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48A82E1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6FDBC3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F2B68B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F5D3EB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73C1DF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8576A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C9D601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7BC63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701B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E934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3BA784FF" w14:textId="77777777" w:rsidTr="00DE1EE7">
        <w:trPr>
          <w:trHeight w:val="29"/>
        </w:trPr>
        <w:tc>
          <w:tcPr>
            <w:tcW w:w="2833" w:type="dxa"/>
            <w:tcBorders>
              <w:top w:val="nil"/>
              <w:left w:val="single" w:sz="4" w:space="0" w:color="auto"/>
              <w:bottom w:val="nil"/>
              <w:right w:val="single" w:sz="4" w:space="0" w:color="auto"/>
            </w:tcBorders>
          </w:tcPr>
          <w:p w14:paraId="79A3845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17E3C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C8A26B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FC9AD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7CC175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99A031A" w14:textId="77777777" w:rsidTr="00DE1EE7">
        <w:trPr>
          <w:trHeight w:val="29"/>
        </w:trPr>
        <w:tc>
          <w:tcPr>
            <w:tcW w:w="2833" w:type="dxa"/>
            <w:tcBorders>
              <w:top w:val="nil"/>
              <w:left w:val="single" w:sz="4" w:space="0" w:color="auto"/>
              <w:bottom w:val="nil"/>
              <w:right w:val="single" w:sz="4" w:space="0" w:color="auto"/>
            </w:tcBorders>
          </w:tcPr>
          <w:p w14:paraId="24A60D2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153FEF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E6A1DF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CF9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CA31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C67F88" w14:textId="77777777" w:rsidTr="00DE1EE7">
        <w:trPr>
          <w:trHeight w:val="29"/>
        </w:trPr>
        <w:tc>
          <w:tcPr>
            <w:tcW w:w="2833" w:type="dxa"/>
            <w:tcBorders>
              <w:top w:val="nil"/>
              <w:left w:val="single" w:sz="4" w:space="0" w:color="auto"/>
              <w:bottom w:val="single" w:sz="4" w:space="0" w:color="auto"/>
              <w:right w:val="single" w:sz="4" w:space="0" w:color="auto"/>
            </w:tcBorders>
          </w:tcPr>
          <w:p w14:paraId="7475AA1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0A8C7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CBCA5B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2D9B6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CAF43B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A9A1908" w14:textId="77777777" w:rsidTr="00DE1EE7">
        <w:trPr>
          <w:trHeight w:val="29"/>
        </w:trPr>
        <w:tc>
          <w:tcPr>
            <w:tcW w:w="2833" w:type="dxa"/>
            <w:tcBorders>
              <w:top w:val="single" w:sz="4" w:space="0" w:color="auto"/>
              <w:left w:val="single" w:sz="4" w:space="0" w:color="auto"/>
              <w:bottom w:val="nil"/>
              <w:right w:val="single" w:sz="4" w:space="0" w:color="auto"/>
            </w:tcBorders>
          </w:tcPr>
          <w:p w14:paraId="7C173E06"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2B3602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67D325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C0193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389D878"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A42178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48EA9F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1BE4A3"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91F34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404D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6D73F0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438B3701" w14:textId="77777777" w:rsidTr="00DE1EE7">
        <w:trPr>
          <w:trHeight w:val="29"/>
        </w:trPr>
        <w:tc>
          <w:tcPr>
            <w:tcW w:w="2833" w:type="dxa"/>
            <w:tcBorders>
              <w:top w:val="nil"/>
              <w:left w:val="single" w:sz="4" w:space="0" w:color="auto"/>
              <w:bottom w:val="nil"/>
              <w:right w:val="single" w:sz="4" w:space="0" w:color="auto"/>
            </w:tcBorders>
          </w:tcPr>
          <w:p w14:paraId="64BF1CC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C0B69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629C20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066EF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DB2E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C2E7A04" w14:textId="77777777" w:rsidTr="00DE1EE7">
        <w:trPr>
          <w:trHeight w:val="29"/>
        </w:trPr>
        <w:tc>
          <w:tcPr>
            <w:tcW w:w="2833" w:type="dxa"/>
            <w:tcBorders>
              <w:top w:val="nil"/>
              <w:left w:val="single" w:sz="4" w:space="0" w:color="auto"/>
              <w:bottom w:val="nil"/>
              <w:right w:val="single" w:sz="4" w:space="0" w:color="auto"/>
            </w:tcBorders>
          </w:tcPr>
          <w:p w14:paraId="4EC9F9B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7D4E2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32BE6E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457F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33B7CC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173B0A" w14:textId="77777777" w:rsidTr="00DE1EE7">
        <w:trPr>
          <w:trHeight w:val="29"/>
        </w:trPr>
        <w:tc>
          <w:tcPr>
            <w:tcW w:w="2833" w:type="dxa"/>
            <w:tcBorders>
              <w:top w:val="nil"/>
              <w:left w:val="single" w:sz="4" w:space="0" w:color="auto"/>
              <w:bottom w:val="single" w:sz="4" w:space="0" w:color="auto"/>
              <w:right w:val="single" w:sz="4" w:space="0" w:color="auto"/>
            </w:tcBorders>
          </w:tcPr>
          <w:p w14:paraId="4E0BCD3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5CD524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0DA8C0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3B4D7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D170B3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E989AA5" w14:textId="77777777" w:rsidTr="00DE1EE7">
        <w:trPr>
          <w:trHeight w:val="29"/>
        </w:trPr>
        <w:tc>
          <w:tcPr>
            <w:tcW w:w="2833" w:type="dxa"/>
            <w:tcBorders>
              <w:top w:val="single" w:sz="4" w:space="0" w:color="auto"/>
              <w:left w:val="single" w:sz="4" w:space="0" w:color="auto"/>
              <w:bottom w:val="nil"/>
              <w:right w:val="single" w:sz="4" w:space="0" w:color="auto"/>
            </w:tcBorders>
          </w:tcPr>
          <w:p w14:paraId="5E40CF97" w14:textId="77777777" w:rsidR="00501D74" w:rsidRPr="00AE7509" w:rsidRDefault="00501D74" w:rsidP="00501D74">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7768AF57"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61B947F"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B1C7139"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D30948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BBF3D4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29EFA7A"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7FBF5C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811D7B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F8D9FA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32E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B5A57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66D6F2E" w14:textId="77777777" w:rsidTr="00DE1EE7">
        <w:trPr>
          <w:trHeight w:val="29"/>
        </w:trPr>
        <w:tc>
          <w:tcPr>
            <w:tcW w:w="2833" w:type="dxa"/>
            <w:tcBorders>
              <w:top w:val="nil"/>
              <w:left w:val="single" w:sz="4" w:space="0" w:color="auto"/>
              <w:bottom w:val="nil"/>
              <w:right w:val="single" w:sz="4" w:space="0" w:color="auto"/>
            </w:tcBorders>
          </w:tcPr>
          <w:p w14:paraId="7F71876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65587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800587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04FFCF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7A8811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AA3BE64" w14:textId="77777777" w:rsidTr="00DE1EE7">
        <w:trPr>
          <w:trHeight w:val="29"/>
        </w:trPr>
        <w:tc>
          <w:tcPr>
            <w:tcW w:w="2833" w:type="dxa"/>
            <w:tcBorders>
              <w:top w:val="nil"/>
              <w:left w:val="single" w:sz="4" w:space="0" w:color="auto"/>
              <w:bottom w:val="nil"/>
              <w:right w:val="single" w:sz="4" w:space="0" w:color="auto"/>
            </w:tcBorders>
          </w:tcPr>
          <w:p w14:paraId="4F4EFC0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282503"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320B6F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917D1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1BFEA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F6DC678" w14:textId="77777777" w:rsidTr="00DE1EE7">
        <w:trPr>
          <w:trHeight w:val="29"/>
        </w:trPr>
        <w:tc>
          <w:tcPr>
            <w:tcW w:w="2833" w:type="dxa"/>
            <w:tcBorders>
              <w:top w:val="nil"/>
              <w:left w:val="single" w:sz="4" w:space="0" w:color="auto"/>
              <w:bottom w:val="single" w:sz="4" w:space="0" w:color="auto"/>
              <w:right w:val="single" w:sz="4" w:space="0" w:color="auto"/>
            </w:tcBorders>
          </w:tcPr>
          <w:p w14:paraId="26CBE2C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C723E9"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B9900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9D6B25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3C8543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AF30049" w14:textId="77777777" w:rsidTr="00DE1EE7">
        <w:trPr>
          <w:trHeight w:val="29"/>
        </w:trPr>
        <w:tc>
          <w:tcPr>
            <w:tcW w:w="2833" w:type="dxa"/>
            <w:tcBorders>
              <w:top w:val="single" w:sz="4" w:space="0" w:color="auto"/>
              <w:left w:val="single" w:sz="4" w:space="0" w:color="auto"/>
              <w:bottom w:val="nil"/>
              <w:right w:val="single" w:sz="4" w:space="0" w:color="auto"/>
            </w:tcBorders>
          </w:tcPr>
          <w:p w14:paraId="1163D63E" w14:textId="77777777" w:rsidR="00501D74" w:rsidRPr="00AE7509" w:rsidRDefault="00501D74" w:rsidP="00501D74">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3E1ECA89"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E4CC49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1E67A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37BAE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1D74" w:rsidRPr="00AE7509" w14:paraId="589BDA07" w14:textId="77777777" w:rsidTr="00DE1EE7">
        <w:trPr>
          <w:trHeight w:val="29"/>
        </w:trPr>
        <w:tc>
          <w:tcPr>
            <w:tcW w:w="2833" w:type="dxa"/>
            <w:tcBorders>
              <w:top w:val="nil"/>
              <w:left w:val="single" w:sz="4" w:space="0" w:color="auto"/>
              <w:bottom w:val="nil"/>
              <w:right w:val="single" w:sz="4" w:space="0" w:color="auto"/>
            </w:tcBorders>
          </w:tcPr>
          <w:p w14:paraId="175EB4D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4D023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05AA47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65253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5114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0182E0" w14:textId="77777777" w:rsidTr="00DE1EE7">
        <w:trPr>
          <w:trHeight w:val="29"/>
        </w:trPr>
        <w:tc>
          <w:tcPr>
            <w:tcW w:w="2833" w:type="dxa"/>
            <w:tcBorders>
              <w:top w:val="nil"/>
              <w:left w:val="single" w:sz="4" w:space="0" w:color="auto"/>
              <w:bottom w:val="nil"/>
              <w:right w:val="single" w:sz="4" w:space="0" w:color="auto"/>
            </w:tcBorders>
          </w:tcPr>
          <w:p w14:paraId="6E081EE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96650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CAE80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8839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2D040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0F39F01" w14:textId="77777777" w:rsidTr="00DE1EE7">
        <w:trPr>
          <w:trHeight w:val="29"/>
        </w:trPr>
        <w:tc>
          <w:tcPr>
            <w:tcW w:w="2833" w:type="dxa"/>
            <w:tcBorders>
              <w:top w:val="nil"/>
              <w:left w:val="single" w:sz="4" w:space="0" w:color="auto"/>
              <w:bottom w:val="single" w:sz="4" w:space="0" w:color="auto"/>
              <w:right w:val="single" w:sz="4" w:space="0" w:color="auto"/>
            </w:tcBorders>
          </w:tcPr>
          <w:p w14:paraId="6806938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569F2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2541D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5C7DD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0853C68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5C626D" w14:textId="77777777" w:rsidTr="00DE1EE7">
        <w:trPr>
          <w:trHeight w:val="29"/>
        </w:trPr>
        <w:tc>
          <w:tcPr>
            <w:tcW w:w="2833" w:type="dxa"/>
            <w:tcBorders>
              <w:top w:val="single" w:sz="4" w:space="0" w:color="auto"/>
              <w:left w:val="single" w:sz="4" w:space="0" w:color="auto"/>
              <w:bottom w:val="nil"/>
              <w:right w:val="single" w:sz="4" w:space="0" w:color="auto"/>
            </w:tcBorders>
          </w:tcPr>
          <w:p w14:paraId="6D27B62A"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27844A1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91A3BB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72285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C8235F3"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F594A8C" w14:textId="77777777" w:rsidTr="00DE1EE7">
        <w:trPr>
          <w:trHeight w:val="29"/>
        </w:trPr>
        <w:tc>
          <w:tcPr>
            <w:tcW w:w="2833" w:type="dxa"/>
            <w:tcBorders>
              <w:top w:val="nil"/>
              <w:left w:val="single" w:sz="4" w:space="0" w:color="auto"/>
              <w:bottom w:val="nil"/>
              <w:right w:val="single" w:sz="4" w:space="0" w:color="auto"/>
            </w:tcBorders>
          </w:tcPr>
          <w:p w14:paraId="5538BD7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C8B40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B0374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5468A6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3917F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6100250" w14:textId="77777777" w:rsidTr="00DE1EE7">
        <w:trPr>
          <w:trHeight w:val="29"/>
        </w:trPr>
        <w:tc>
          <w:tcPr>
            <w:tcW w:w="2833" w:type="dxa"/>
            <w:tcBorders>
              <w:top w:val="nil"/>
              <w:left w:val="single" w:sz="4" w:space="0" w:color="auto"/>
              <w:bottom w:val="nil"/>
              <w:right w:val="single" w:sz="4" w:space="0" w:color="auto"/>
            </w:tcBorders>
          </w:tcPr>
          <w:p w14:paraId="1F8DEBA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297076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0456D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C84F83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433E6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4A7213A3" w14:textId="77777777" w:rsidTr="00DE1EE7">
        <w:trPr>
          <w:trHeight w:val="29"/>
        </w:trPr>
        <w:tc>
          <w:tcPr>
            <w:tcW w:w="2833" w:type="dxa"/>
            <w:tcBorders>
              <w:top w:val="nil"/>
              <w:left w:val="single" w:sz="4" w:space="0" w:color="auto"/>
              <w:bottom w:val="single" w:sz="4" w:space="0" w:color="auto"/>
              <w:right w:val="single" w:sz="4" w:space="0" w:color="auto"/>
            </w:tcBorders>
          </w:tcPr>
          <w:p w14:paraId="6F3582B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2E5780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3AAFF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E7E31BC"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A46D54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A2DE333" w14:textId="77777777" w:rsidTr="00DE1EE7">
        <w:trPr>
          <w:trHeight w:val="29"/>
        </w:trPr>
        <w:tc>
          <w:tcPr>
            <w:tcW w:w="2833" w:type="dxa"/>
            <w:tcBorders>
              <w:top w:val="single" w:sz="4" w:space="0" w:color="auto"/>
              <w:left w:val="single" w:sz="4" w:space="0" w:color="auto"/>
              <w:bottom w:val="nil"/>
              <w:right w:val="single" w:sz="4" w:space="0" w:color="auto"/>
            </w:tcBorders>
          </w:tcPr>
          <w:p w14:paraId="15682930"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5800C92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228F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5AB4B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ED2DB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41D82F8" w14:textId="77777777" w:rsidTr="00DE1EE7">
        <w:trPr>
          <w:trHeight w:val="29"/>
        </w:trPr>
        <w:tc>
          <w:tcPr>
            <w:tcW w:w="2833" w:type="dxa"/>
            <w:tcBorders>
              <w:top w:val="nil"/>
              <w:left w:val="single" w:sz="4" w:space="0" w:color="auto"/>
              <w:bottom w:val="nil"/>
              <w:right w:val="single" w:sz="4" w:space="0" w:color="auto"/>
            </w:tcBorders>
          </w:tcPr>
          <w:p w14:paraId="3D71DD6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47123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923CA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2E358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C93C5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F83082D" w14:textId="77777777" w:rsidTr="00DE1EE7">
        <w:trPr>
          <w:trHeight w:val="29"/>
        </w:trPr>
        <w:tc>
          <w:tcPr>
            <w:tcW w:w="2833" w:type="dxa"/>
            <w:tcBorders>
              <w:top w:val="nil"/>
              <w:left w:val="single" w:sz="4" w:space="0" w:color="auto"/>
              <w:bottom w:val="nil"/>
              <w:right w:val="single" w:sz="4" w:space="0" w:color="auto"/>
            </w:tcBorders>
          </w:tcPr>
          <w:p w14:paraId="4B362D0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6928B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54C253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3D5B8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DECC66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B212630" w14:textId="77777777" w:rsidTr="00DE1EE7">
        <w:trPr>
          <w:trHeight w:val="29"/>
        </w:trPr>
        <w:tc>
          <w:tcPr>
            <w:tcW w:w="2833" w:type="dxa"/>
            <w:tcBorders>
              <w:top w:val="nil"/>
              <w:left w:val="single" w:sz="4" w:space="0" w:color="auto"/>
              <w:bottom w:val="single" w:sz="4" w:space="0" w:color="auto"/>
              <w:right w:val="single" w:sz="4" w:space="0" w:color="auto"/>
            </w:tcBorders>
          </w:tcPr>
          <w:p w14:paraId="00DD5BC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1681F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5849BB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B56057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E1C34C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4A8A426" w14:textId="77777777" w:rsidTr="00DE1EE7">
        <w:trPr>
          <w:trHeight w:val="29"/>
        </w:trPr>
        <w:tc>
          <w:tcPr>
            <w:tcW w:w="2833" w:type="dxa"/>
            <w:tcBorders>
              <w:top w:val="single" w:sz="4" w:space="0" w:color="auto"/>
              <w:left w:val="single" w:sz="4" w:space="0" w:color="auto"/>
              <w:bottom w:val="nil"/>
              <w:right w:val="single" w:sz="4" w:space="0" w:color="auto"/>
            </w:tcBorders>
          </w:tcPr>
          <w:p w14:paraId="61C2B0F7"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050BD00C"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1390772"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DF64E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C2EA624"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17FF6B14" w14:textId="77777777" w:rsidTr="00DE1EE7">
        <w:trPr>
          <w:trHeight w:val="29"/>
        </w:trPr>
        <w:tc>
          <w:tcPr>
            <w:tcW w:w="2833" w:type="dxa"/>
            <w:tcBorders>
              <w:top w:val="nil"/>
              <w:left w:val="single" w:sz="4" w:space="0" w:color="auto"/>
              <w:bottom w:val="nil"/>
              <w:right w:val="single" w:sz="4" w:space="0" w:color="auto"/>
            </w:tcBorders>
          </w:tcPr>
          <w:p w14:paraId="54ADFCF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CDEA7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3A9B30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46B3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37203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104834E" w14:textId="77777777" w:rsidTr="00DE1EE7">
        <w:trPr>
          <w:trHeight w:val="29"/>
        </w:trPr>
        <w:tc>
          <w:tcPr>
            <w:tcW w:w="2833" w:type="dxa"/>
            <w:tcBorders>
              <w:top w:val="nil"/>
              <w:left w:val="single" w:sz="4" w:space="0" w:color="auto"/>
              <w:bottom w:val="nil"/>
              <w:right w:val="single" w:sz="4" w:space="0" w:color="auto"/>
            </w:tcBorders>
          </w:tcPr>
          <w:p w14:paraId="3CBBA7D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22F18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59946C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3DF02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31EAA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A06E29D" w14:textId="77777777" w:rsidTr="00DE1EE7">
        <w:trPr>
          <w:trHeight w:val="29"/>
        </w:trPr>
        <w:tc>
          <w:tcPr>
            <w:tcW w:w="2833" w:type="dxa"/>
            <w:tcBorders>
              <w:top w:val="nil"/>
              <w:left w:val="single" w:sz="4" w:space="0" w:color="auto"/>
              <w:bottom w:val="single" w:sz="4" w:space="0" w:color="auto"/>
              <w:right w:val="single" w:sz="4" w:space="0" w:color="auto"/>
            </w:tcBorders>
          </w:tcPr>
          <w:p w14:paraId="752E115D"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5D0850"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3148B5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632CE90" w14:textId="77777777" w:rsidR="00501D74" w:rsidRPr="00AE7509" w:rsidRDefault="00501D74" w:rsidP="00501D74">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62B667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2102C64" w14:textId="77777777" w:rsidTr="00DE1EE7">
        <w:trPr>
          <w:trHeight w:val="29"/>
        </w:trPr>
        <w:tc>
          <w:tcPr>
            <w:tcW w:w="2833" w:type="dxa"/>
            <w:tcBorders>
              <w:top w:val="single" w:sz="4" w:space="0" w:color="auto"/>
              <w:left w:val="single" w:sz="4" w:space="0" w:color="auto"/>
              <w:bottom w:val="nil"/>
              <w:right w:val="single" w:sz="4" w:space="0" w:color="auto"/>
            </w:tcBorders>
          </w:tcPr>
          <w:p w14:paraId="45304C6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8F0853A"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E33F28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EC644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CCF26CB"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5B83BD51" w14:textId="77777777" w:rsidTr="00DE1EE7">
        <w:trPr>
          <w:trHeight w:val="29"/>
        </w:trPr>
        <w:tc>
          <w:tcPr>
            <w:tcW w:w="2833" w:type="dxa"/>
            <w:tcBorders>
              <w:top w:val="nil"/>
              <w:left w:val="single" w:sz="4" w:space="0" w:color="auto"/>
              <w:bottom w:val="nil"/>
              <w:right w:val="single" w:sz="4" w:space="0" w:color="auto"/>
            </w:tcBorders>
          </w:tcPr>
          <w:p w14:paraId="1183A85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DE957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01880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0C1D4D"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6CCD7E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FBE54EB" w14:textId="77777777" w:rsidTr="00DE1EE7">
        <w:trPr>
          <w:trHeight w:val="29"/>
        </w:trPr>
        <w:tc>
          <w:tcPr>
            <w:tcW w:w="2833" w:type="dxa"/>
            <w:tcBorders>
              <w:top w:val="nil"/>
              <w:left w:val="single" w:sz="4" w:space="0" w:color="auto"/>
              <w:bottom w:val="nil"/>
              <w:right w:val="single" w:sz="4" w:space="0" w:color="auto"/>
            </w:tcBorders>
          </w:tcPr>
          <w:p w14:paraId="6802A4B0"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74F317"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9E9C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E906A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AB1BD7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8370BB9" w14:textId="77777777" w:rsidTr="00DE1EE7">
        <w:trPr>
          <w:trHeight w:val="29"/>
        </w:trPr>
        <w:tc>
          <w:tcPr>
            <w:tcW w:w="2833" w:type="dxa"/>
            <w:tcBorders>
              <w:top w:val="nil"/>
              <w:left w:val="single" w:sz="4" w:space="0" w:color="auto"/>
              <w:bottom w:val="single" w:sz="4" w:space="0" w:color="auto"/>
              <w:right w:val="single" w:sz="4" w:space="0" w:color="auto"/>
            </w:tcBorders>
          </w:tcPr>
          <w:p w14:paraId="73CCC1A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2D9D9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03DB83"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508FDC5"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4FC25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6716FC6" w14:textId="77777777" w:rsidTr="00DE1EE7">
        <w:trPr>
          <w:trHeight w:val="29"/>
        </w:trPr>
        <w:tc>
          <w:tcPr>
            <w:tcW w:w="2833" w:type="dxa"/>
            <w:tcBorders>
              <w:top w:val="single" w:sz="4" w:space="0" w:color="auto"/>
              <w:left w:val="single" w:sz="4" w:space="0" w:color="auto"/>
              <w:bottom w:val="nil"/>
              <w:right w:val="single" w:sz="4" w:space="0" w:color="auto"/>
            </w:tcBorders>
          </w:tcPr>
          <w:p w14:paraId="62C96D7B"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6479E724"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3A539A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A192E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58CD26D"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153CFFF" w14:textId="77777777" w:rsidTr="00DE1EE7">
        <w:trPr>
          <w:trHeight w:val="29"/>
        </w:trPr>
        <w:tc>
          <w:tcPr>
            <w:tcW w:w="2833" w:type="dxa"/>
            <w:tcBorders>
              <w:top w:val="nil"/>
              <w:left w:val="single" w:sz="4" w:space="0" w:color="auto"/>
              <w:bottom w:val="nil"/>
              <w:right w:val="single" w:sz="4" w:space="0" w:color="auto"/>
            </w:tcBorders>
          </w:tcPr>
          <w:p w14:paraId="68D9C00A"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A939E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1FB0A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C7FC8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82FEAE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9E5557" w14:textId="77777777" w:rsidTr="00DE1EE7">
        <w:trPr>
          <w:trHeight w:val="29"/>
        </w:trPr>
        <w:tc>
          <w:tcPr>
            <w:tcW w:w="2833" w:type="dxa"/>
            <w:tcBorders>
              <w:top w:val="nil"/>
              <w:left w:val="single" w:sz="4" w:space="0" w:color="auto"/>
              <w:bottom w:val="nil"/>
              <w:right w:val="single" w:sz="4" w:space="0" w:color="auto"/>
            </w:tcBorders>
          </w:tcPr>
          <w:p w14:paraId="375F644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97786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F3A5A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267FB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FFD472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BB4CFBD" w14:textId="77777777" w:rsidTr="00DE1EE7">
        <w:trPr>
          <w:trHeight w:val="29"/>
        </w:trPr>
        <w:tc>
          <w:tcPr>
            <w:tcW w:w="2833" w:type="dxa"/>
            <w:tcBorders>
              <w:top w:val="nil"/>
              <w:left w:val="single" w:sz="4" w:space="0" w:color="auto"/>
              <w:bottom w:val="single" w:sz="4" w:space="0" w:color="auto"/>
              <w:right w:val="single" w:sz="4" w:space="0" w:color="auto"/>
            </w:tcBorders>
          </w:tcPr>
          <w:p w14:paraId="1F3CC5B8"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79F8E2"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74DFC86"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5DD756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7BEE9AC7"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0AB42B9" w14:textId="77777777" w:rsidTr="00DE1EE7">
        <w:trPr>
          <w:trHeight w:val="29"/>
        </w:trPr>
        <w:tc>
          <w:tcPr>
            <w:tcW w:w="2833" w:type="dxa"/>
            <w:tcBorders>
              <w:top w:val="single" w:sz="4" w:space="0" w:color="auto"/>
              <w:left w:val="single" w:sz="4" w:space="0" w:color="auto"/>
              <w:bottom w:val="nil"/>
              <w:right w:val="single" w:sz="4" w:space="0" w:color="auto"/>
            </w:tcBorders>
          </w:tcPr>
          <w:p w14:paraId="32923A7C" w14:textId="77777777" w:rsidR="00501D74" w:rsidRPr="00AE7509" w:rsidRDefault="00501D74" w:rsidP="00501D74">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2EDA830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FE2B26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E254F0"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3E12DEA"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3932B61F" w14:textId="77777777" w:rsidTr="00DE1EE7">
        <w:trPr>
          <w:trHeight w:val="29"/>
        </w:trPr>
        <w:tc>
          <w:tcPr>
            <w:tcW w:w="2833" w:type="dxa"/>
            <w:tcBorders>
              <w:top w:val="nil"/>
              <w:left w:val="single" w:sz="4" w:space="0" w:color="auto"/>
              <w:bottom w:val="nil"/>
              <w:right w:val="single" w:sz="4" w:space="0" w:color="auto"/>
            </w:tcBorders>
          </w:tcPr>
          <w:p w14:paraId="252B8F7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2AD2E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CE963C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A66353"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A3D354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777843D" w14:textId="77777777" w:rsidTr="00DE1EE7">
        <w:trPr>
          <w:trHeight w:val="29"/>
        </w:trPr>
        <w:tc>
          <w:tcPr>
            <w:tcW w:w="2833" w:type="dxa"/>
            <w:tcBorders>
              <w:top w:val="nil"/>
              <w:left w:val="single" w:sz="4" w:space="0" w:color="auto"/>
              <w:bottom w:val="nil"/>
              <w:right w:val="single" w:sz="4" w:space="0" w:color="auto"/>
            </w:tcBorders>
          </w:tcPr>
          <w:p w14:paraId="6981935C"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F10EE"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6395281"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1EE2C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BEDA8F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9E0ADD" w14:textId="77777777" w:rsidTr="00DE1EE7">
        <w:trPr>
          <w:trHeight w:val="29"/>
        </w:trPr>
        <w:tc>
          <w:tcPr>
            <w:tcW w:w="2833" w:type="dxa"/>
            <w:tcBorders>
              <w:top w:val="nil"/>
              <w:left w:val="single" w:sz="4" w:space="0" w:color="auto"/>
              <w:bottom w:val="single" w:sz="4" w:space="0" w:color="auto"/>
              <w:right w:val="single" w:sz="4" w:space="0" w:color="auto"/>
            </w:tcBorders>
          </w:tcPr>
          <w:p w14:paraId="1F18EBB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17468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9F9D01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AFA49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204935B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27E8898" w14:textId="77777777" w:rsidTr="00DE1EE7">
        <w:trPr>
          <w:trHeight w:val="29"/>
        </w:trPr>
        <w:tc>
          <w:tcPr>
            <w:tcW w:w="2833" w:type="dxa"/>
            <w:tcBorders>
              <w:top w:val="single" w:sz="4" w:space="0" w:color="auto"/>
              <w:left w:val="single" w:sz="4" w:space="0" w:color="auto"/>
              <w:bottom w:val="nil"/>
              <w:right w:val="single" w:sz="4" w:space="0" w:color="auto"/>
            </w:tcBorders>
          </w:tcPr>
          <w:p w14:paraId="51139D45"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788549DD"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C6F8F6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DD66D1"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EBE3832"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599655A" w14:textId="77777777" w:rsidTr="00DE1EE7">
        <w:trPr>
          <w:trHeight w:val="29"/>
        </w:trPr>
        <w:tc>
          <w:tcPr>
            <w:tcW w:w="2833" w:type="dxa"/>
            <w:tcBorders>
              <w:top w:val="nil"/>
              <w:left w:val="single" w:sz="4" w:space="0" w:color="auto"/>
              <w:bottom w:val="nil"/>
              <w:right w:val="single" w:sz="4" w:space="0" w:color="auto"/>
            </w:tcBorders>
          </w:tcPr>
          <w:p w14:paraId="4B4AEC0F"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4EE82D"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22DBFF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2A5AB9"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13E72594"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C64195" w14:textId="77777777" w:rsidTr="00DE1EE7">
        <w:trPr>
          <w:trHeight w:val="29"/>
        </w:trPr>
        <w:tc>
          <w:tcPr>
            <w:tcW w:w="2833" w:type="dxa"/>
            <w:tcBorders>
              <w:top w:val="nil"/>
              <w:left w:val="single" w:sz="4" w:space="0" w:color="auto"/>
              <w:bottom w:val="nil"/>
              <w:right w:val="single" w:sz="4" w:space="0" w:color="auto"/>
            </w:tcBorders>
          </w:tcPr>
          <w:p w14:paraId="08D1E53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535FA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8A2A84"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38DEC7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6B6256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256FA5" w14:textId="77777777" w:rsidTr="00DE1EE7">
        <w:trPr>
          <w:trHeight w:val="29"/>
        </w:trPr>
        <w:tc>
          <w:tcPr>
            <w:tcW w:w="2833" w:type="dxa"/>
            <w:tcBorders>
              <w:top w:val="nil"/>
              <w:left w:val="single" w:sz="4" w:space="0" w:color="auto"/>
              <w:bottom w:val="single" w:sz="4" w:space="0" w:color="auto"/>
              <w:right w:val="single" w:sz="4" w:space="0" w:color="auto"/>
            </w:tcBorders>
          </w:tcPr>
          <w:p w14:paraId="14CE9E17"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38B3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8513D1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FA148FC"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979DD23"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768AA44A" w14:textId="77777777" w:rsidTr="00DE1EE7">
        <w:trPr>
          <w:trHeight w:val="29"/>
        </w:trPr>
        <w:tc>
          <w:tcPr>
            <w:tcW w:w="2833" w:type="dxa"/>
            <w:tcBorders>
              <w:top w:val="single" w:sz="4" w:space="0" w:color="auto"/>
              <w:left w:val="single" w:sz="4" w:space="0" w:color="auto"/>
              <w:bottom w:val="nil"/>
              <w:right w:val="single" w:sz="4" w:space="0" w:color="auto"/>
            </w:tcBorders>
          </w:tcPr>
          <w:p w14:paraId="4E38BDF2"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71DBBECF"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634108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669B75E"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0AC8C2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017AD2ED" w14:textId="77777777" w:rsidTr="00DE1EE7">
        <w:trPr>
          <w:trHeight w:val="29"/>
        </w:trPr>
        <w:tc>
          <w:tcPr>
            <w:tcW w:w="2833" w:type="dxa"/>
            <w:tcBorders>
              <w:top w:val="nil"/>
              <w:left w:val="single" w:sz="4" w:space="0" w:color="auto"/>
              <w:bottom w:val="nil"/>
              <w:right w:val="single" w:sz="4" w:space="0" w:color="auto"/>
            </w:tcBorders>
          </w:tcPr>
          <w:p w14:paraId="3FCD941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B6CFE8"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C52CECD"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D447F2"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DD8CE9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24801" w14:textId="77777777" w:rsidTr="00DE1EE7">
        <w:trPr>
          <w:trHeight w:val="29"/>
        </w:trPr>
        <w:tc>
          <w:tcPr>
            <w:tcW w:w="2833" w:type="dxa"/>
            <w:tcBorders>
              <w:top w:val="nil"/>
              <w:left w:val="single" w:sz="4" w:space="0" w:color="auto"/>
              <w:bottom w:val="nil"/>
              <w:right w:val="single" w:sz="4" w:space="0" w:color="auto"/>
            </w:tcBorders>
          </w:tcPr>
          <w:p w14:paraId="5FFA6DA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4D187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B0D4D8"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E211C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ECFBDD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688E7CF0" w14:textId="77777777" w:rsidTr="00DE1EE7">
        <w:trPr>
          <w:trHeight w:val="29"/>
        </w:trPr>
        <w:tc>
          <w:tcPr>
            <w:tcW w:w="2833" w:type="dxa"/>
            <w:tcBorders>
              <w:top w:val="nil"/>
              <w:left w:val="single" w:sz="4" w:space="0" w:color="auto"/>
              <w:bottom w:val="single" w:sz="4" w:space="0" w:color="auto"/>
              <w:right w:val="single" w:sz="4" w:space="0" w:color="auto"/>
            </w:tcBorders>
          </w:tcPr>
          <w:p w14:paraId="1C812DF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2CD7A9B"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E55B4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CEBC43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5BD3D49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C6DD42B" w14:textId="77777777" w:rsidTr="00DE1EE7">
        <w:trPr>
          <w:trHeight w:val="29"/>
        </w:trPr>
        <w:tc>
          <w:tcPr>
            <w:tcW w:w="2833" w:type="dxa"/>
            <w:tcBorders>
              <w:top w:val="single" w:sz="4" w:space="0" w:color="auto"/>
              <w:left w:val="single" w:sz="4" w:space="0" w:color="auto"/>
              <w:bottom w:val="nil"/>
              <w:right w:val="single" w:sz="4" w:space="0" w:color="auto"/>
            </w:tcBorders>
          </w:tcPr>
          <w:p w14:paraId="3D5C0138"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0DA788C1"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F360B8F"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6656AD"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C17E9B6"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E2819E6" w14:textId="77777777" w:rsidTr="00DE1EE7">
        <w:trPr>
          <w:trHeight w:val="29"/>
        </w:trPr>
        <w:tc>
          <w:tcPr>
            <w:tcW w:w="2833" w:type="dxa"/>
            <w:tcBorders>
              <w:top w:val="nil"/>
              <w:left w:val="single" w:sz="4" w:space="0" w:color="auto"/>
              <w:bottom w:val="nil"/>
              <w:right w:val="single" w:sz="4" w:space="0" w:color="auto"/>
            </w:tcBorders>
          </w:tcPr>
          <w:p w14:paraId="5C714292"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13C9CA"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30E955"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741607"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757E023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54C549F" w14:textId="77777777" w:rsidTr="00DE1EE7">
        <w:trPr>
          <w:trHeight w:val="29"/>
        </w:trPr>
        <w:tc>
          <w:tcPr>
            <w:tcW w:w="2833" w:type="dxa"/>
            <w:tcBorders>
              <w:top w:val="nil"/>
              <w:left w:val="single" w:sz="4" w:space="0" w:color="auto"/>
              <w:bottom w:val="nil"/>
              <w:right w:val="single" w:sz="4" w:space="0" w:color="auto"/>
            </w:tcBorders>
          </w:tcPr>
          <w:p w14:paraId="63767A9F"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4B1F8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051187"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7E2436"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6F3FFFFC"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44DAE87" w14:textId="77777777" w:rsidTr="00DE1EE7">
        <w:trPr>
          <w:trHeight w:val="29"/>
        </w:trPr>
        <w:tc>
          <w:tcPr>
            <w:tcW w:w="2833" w:type="dxa"/>
            <w:tcBorders>
              <w:top w:val="nil"/>
              <w:left w:val="single" w:sz="4" w:space="0" w:color="auto"/>
              <w:bottom w:val="single" w:sz="4" w:space="0" w:color="auto"/>
              <w:right w:val="single" w:sz="4" w:space="0" w:color="auto"/>
            </w:tcBorders>
          </w:tcPr>
          <w:p w14:paraId="5C5704CB"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5FBFF5"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153D62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84C2A5B"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D01ACC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79D5552" w14:textId="77777777" w:rsidTr="00DE1EE7">
        <w:trPr>
          <w:trHeight w:val="29"/>
        </w:trPr>
        <w:tc>
          <w:tcPr>
            <w:tcW w:w="2833" w:type="dxa"/>
            <w:tcBorders>
              <w:top w:val="single" w:sz="4" w:space="0" w:color="auto"/>
              <w:left w:val="single" w:sz="4" w:space="0" w:color="auto"/>
              <w:bottom w:val="nil"/>
              <w:right w:val="single" w:sz="4" w:space="0" w:color="auto"/>
            </w:tcBorders>
          </w:tcPr>
          <w:p w14:paraId="032D23EC"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5C7D505"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E441B2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5D36F94"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B6C5F9F"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77C9F5DF" w14:textId="77777777" w:rsidTr="00DE1EE7">
        <w:trPr>
          <w:trHeight w:val="29"/>
        </w:trPr>
        <w:tc>
          <w:tcPr>
            <w:tcW w:w="2833" w:type="dxa"/>
            <w:tcBorders>
              <w:top w:val="nil"/>
              <w:left w:val="single" w:sz="4" w:space="0" w:color="auto"/>
              <w:bottom w:val="nil"/>
              <w:right w:val="single" w:sz="4" w:space="0" w:color="auto"/>
            </w:tcBorders>
          </w:tcPr>
          <w:p w14:paraId="39DED65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D0F61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F7D6BDB"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9F7D7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169BF3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F766AEB" w14:textId="77777777" w:rsidTr="00DE1EE7">
        <w:trPr>
          <w:trHeight w:val="29"/>
        </w:trPr>
        <w:tc>
          <w:tcPr>
            <w:tcW w:w="2833" w:type="dxa"/>
            <w:tcBorders>
              <w:top w:val="nil"/>
              <w:left w:val="single" w:sz="4" w:space="0" w:color="auto"/>
              <w:bottom w:val="nil"/>
              <w:right w:val="single" w:sz="4" w:space="0" w:color="auto"/>
            </w:tcBorders>
          </w:tcPr>
          <w:p w14:paraId="19EA6C8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51CB36"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9EDA67E"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D18FB60"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0270764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370C0AD" w14:textId="77777777" w:rsidTr="00DE1EE7">
        <w:trPr>
          <w:trHeight w:val="29"/>
        </w:trPr>
        <w:tc>
          <w:tcPr>
            <w:tcW w:w="2833" w:type="dxa"/>
            <w:tcBorders>
              <w:top w:val="nil"/>
              <w:left w:val="single" w:sz="4" w:space="0" w:color="auto"/>
              <w:bottom w:val="single" w:sz="4" w:space="0" w:color="auto"/>
              <w:right w:val="single" w:sz="4" w:space="0" w:color="auto"/>
            </w:tcBorders>
          </w:tcPr>
          <w:p w14:paraId="6CF08D24"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6391C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DDBF76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AAFE7A9"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957414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132987F" w14:textId="77777777" w:rsidTr="00DE1EE7">
        <w:trPr>
          <w:trHeight w:val="29"/>
        </w:trPr>
        <w:tc>
          <w:tcPr>
            <w:tcW w:w="2833" w:type="dxa"/>
            <w:tcBorders>
              <w:top w:val="single" w:sz="4" w:space="0" w:color="auto"/>
              <w:left w:val="single" w:sz="4" w:space="0" w:color="auto"/>
              <w:bottom w:val="nil"/>
              <w:right w:val="single" w:sz="4" w:space="0" w:color="auto"/>
            </w:tcBorders>
          </w:tcPr>
          <w:p w14:paraId="079C6BF1" w14:textId="77777777" w:rsidR="00501D74" w:rsidRPr="00AE7509" w:rsidRDefault="00501D74" w:rsidP="00501D74">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16E5ADC8" w14:textId="77777777" w:rsidR="00501D74" w:rsidRPr="00AE7509" w:rsidRDefault="00501D74" w:rsidP="00501D74">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489219"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1984A6" w14:textId="77777777" w:rsidR="00501D74" w:rsidRPr="00AE7509" w:rsidRDefault="00501D74" w:rsidP="00501D74">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102BDA7" w14:textId="77777777" w:rsidR="00501D74" w:rsidRPr="00AE7509" w:rsidRDefault="00501D74" w:rsidP="00501D74">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1D74" w:rsidRPr="00AE7509" w14:paraId="2A3F14B4" w14:textId="77777777" w:rsidTr="00DE1EE7">
        <w:trPr>
          <w:trHeight w:val="29"/>
        </w:trPr>
        <w:tc>
          <w:tcPr>
            <w:tcW w:w="2833" w:type="dxa"/>
            <w:tcBorders>
              <w:top w:val="nil"/>
              <w:left w:val="single" w:sz="4" w:space="0" w:color="auto"/>
              <w:bottom w:val="nil"/>
              <w:right w:val="single" w:sz="4" w:space="0" w:color="auto"/>
            </w:tcBorders>
          </w:tcPr>
          <w:p w14:paraId="2D10F809"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083813"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95C23B0"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ED221A1"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3E60FFB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918CA80" w14:textId="77777777" w:rsidTr="00DE1EE7">
        <w:trPr>
          <w:trHeight w:val="29"/>
        </w:trPr>
        <w:tc>
          <w:tcPr>
            <w:tcW w:w="2833" w:type="dxa"/>
            <w:tcBorders>
              <w:top w:val="nil"/>
              <w:left w:val="single" w:sz="4" w:space="0" w:color="auto"/>
              <w:bottom w:val="nil"/>
              <w:right w:val="single" w:sz="4" w:space="0" w:color="auto"/>
            </w:tcBorders>
          </w:tcPr>
          <w:p w14:paraId="510A1595"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EAC6F4"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DF3F9A"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97E34A" w14:textId="77777777" w:rsidR="00501D74" w:rsidRPr="00AE7509" w:rsidRDefault="00501D74" w:rsidP="00501D74">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3F780E6"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3657CE7" w14:textId="77777777" w:rsidTr="00DE1EE7">
        <w:trPr>
          <w:trHeight w:val="29"/>
        </w:trPr>
        <w:tc>
          <w:tcPr>
            <w:tcW w:w="2833" w:type="dxa"/>
            <w:tcBorders>
              <w:top w:val="nil"/>
              <w:left w:val="single" w:sz="4" w:space="0" w:color="auto"/>
              <w:bottom w:val="single" w:sz="4" w:space="0" w:color="auto"/>
              <w:right w:val="single" w:sz="4" w:space="0" w:color="auto"/>
            </w:tcBorders>
          </w:tcPr>
          <w:p w14:paraId="271D6D43" w14:textId="77777777" w:rsidR="00501D74" w:rsidRPr="00AE7509" w:rsidRDefault="00501D74" w:rsidP="00501D74">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F5783C" w14:textId="77777777" w:rsidR="00501D74" w:rsidRPr="00AE7509" w:rsidRDefault="00501D74" w:rsidP="00501D74">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A1267EC" w14:textId="77777777" w:rsidR="00501D74" w:rsidRPr="00AE7509" w:rsidRDefault="00501D74" w:rsidP="00501D74">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F297F35" w14:textId="77777777" w:rsidR="00501D74" w:rsidRPr="00AE7509" w:rsidRDefault="00501D74" w:rsidP="00501D74">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601F01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F395A4C" w14:textId="77777777" w:rsidTr="00DE1EE7">
        <w:trPr>
          <w:trHeight w:val="29"/>
        </w:trPr>
        <w:tc>
          <w:tcPr>
            <w:tcW w:w="2833" w:type="dxa"/>
            <w:tcBorders>
              <w:top w:val="single" w:sz="4" w:space="0" w:color="auto"/>
              <w:left w:val="single" w:sz="4" w:space="0" w:color="auto"/>
              <w:bottom w:val="nil"/>
              <w:right w:val="single" w:sz="4" w:space="0" w:color="auto"/>
            </w:tcBorders>
          </w:tcPr>
          <w:p w14:paraId="377560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2D0E178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10AA0F4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7180FB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11F0CC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4B60D39" w14:textId="77777777" w:rsidTr="00DE1EE7">
        <w:trPr>
          <w:trHeight w:val="29"/>
        </w:trPr>
        <w:tc>
          <w:tcPr>
            <w:tcW w:w="2833" w:type="dxa"/>
            <w:tcBorders>
              <w:top w:val="nil"/>
              <w:left w:val="single" w:sz="4" w:space="0" w:color="auto"/>
              <w:bottom w:val="nil"/>
              <w:right w:val="single" w:sz="4" w:space="0" w:color="auto"/>
            </w:tcBorders>
          </w:tcPr>
          <w:p w14:paraId="1649FE10"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A4673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191DD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9AD86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E6C1D8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2B478D7" w14:textId="77777777" w:rsidTr="00DE1EE7">
        <w:trPr>
          <w:trHeight w:val="29"/>
        </w:trPr>
        <w:tc>
          <w:tcPr>
            <w:tcW w:w="2833" w:type="dxa"/>
            <w:tcBorders>
              <w:top w:val="nil"/>
              <w:left w:val="single" w:sz="4" w:space="0" w:color="auto"/>
              <w:bottom w:val="nil"/>
              <w:right w:val="single" w:sz="4" w:space="0" w:color="auto"/>
            </w:tcBorders>
          </w:tcPr>
          <w:p w14:paraId="3726389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5606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16E5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202488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CA5763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9BCF976" w14:textId="77777777" w:rsidTr="00DE1EE7">
        <w:trPr>
          <w:trHeight w:val="29"/>
        </w:trPr>
        <w:tc>
          <w:tcPr>
            <w:tcW w:w="2833" w:type="dxa"/>
            <w:tcBorders>
              <w:top w:val="nil"/>
              <w:left w:val="single" w:sz="4" w:space="0" w:color="auto"/>
              <w:bottom w:val="single" w:sz="4" w:space="0" w:color="auto"/>
              <w:right w:val="single" w:sz="4" w:space="0" w:color="auto"/>
            </w:tcBorders>
          </w:tcPr>
          <w:p w14:paraId="008CA2C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4C870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E3F06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B8995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833E3F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6079502" w14:textId="77777777" w:rsidTr="00DE1EE7">
        <w:trPr>
          <w:trHeight w:val="29"/>
        </w:trPr>
        <w:tc>
          <w:tcPr>
            <w:tcW w:w="2833" w:type="dxa"/>
            <w:tcBorders>
              <w:top w:val="single" w:sz="4" w:space="0" w:color="auto"/>
              <w:left w:val="single" w:sz="4" w:space="0" w:color="auto"/>
              <w:bottom w:val="nil"/>
              <w:right w:val="single" w:sz="4" w:space="0" w:color="auto"/>
            </w:tcBorders>
          </w:tcPr>
          <w:p w14:paraId="01BAD3F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7762C2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22CAFBE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2E2E4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6B2021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3B5050BB" w14:textId="77777777" w:rsidTr="00DE1EE7">
        <w:trPr>
          <w:trHeight w:val="29"/>
        </w:trPr>
        <w:tc>
          <w:tcPr>
            <w:tcW w:w="2833" w:type="dxa"/>
            <w:tcBorders>
              <w:top w:val="nil"/>
              <w:left w:val="single" w:sz="4" w:space="0" w:color="auto"/>
              <w:bottom w:val="nil"/>
              <w:right w:val="single" w:sz="4" w:space="0" w:color="auto"/>
            </w:tcBorders>
          </w:tcPr>
          <w:p w14:paraId="7BEC475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79B7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A8D2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54D8B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A09F6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D6F6640" w14:textId="77777777" w:rsidTr="00DE1EE7">
        <w:trPr>
          <w:trHeight w:val="29"/>
        </w:trPr>
        <w:tc>
          <w:tcPr>
            <w:tcW w:w="2833" w:type="dxa"/>
            <w:tcBorders>
              <w:top w:val="nil"/>
              <w:left w:val="single" w:sz="4" w:space="0" w:color="auto"/>
              <w:bottom w:val="nil"/>
              <w:right w:val="single" w:sz="4" w:space="0" w:color="auto"/>
            </w:tcBorders>
          </w:tcPr>
          <w:p w14:paraId="1335E49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003E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15BA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654E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2F85F5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3590CA0" w14:textId="77777777" w:rsidTr="00DE1EE7">
        <w:trPr>
          <w:trHeight w:val="29"/>
        </w:trPr>
        <w:tc>
          <w:tcPr>
            <w:tcW w:w="2833" w:type="dxa"/>
            <w:tcBorders>
              <w:top w:val="nil"/>
              <w:left w:val="single" w:sz="4" w:space="0" w:color="auto"/>
              <w:bottom w:val="single" w:sz="4" w:space="0" w:color="auto"/>
              <w:right w:val="single" w:sz="4" w:space="0" w:color="auto"/>
            </w:tcBorders>
          </w:tcPr>
          <w:p w14:paraId="15B27B9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3B4D1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09E0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EE5F5AB"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070E86E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7837FD1" w14:textId="77777777" w:rsidTr="00DE1EE7">
        <w:trPr>
          <w:trHeight w:val="29"/>
        </w:trPr>
        <w:tc>
          <w:tcPr>
            <w:tcW w:w="2833" w:type="dxa"/>
            <w:tcBorders>
              <w:top w:val="single" w:sz="4" w:space="0" w:color="auto"/>
              <w:left w:val="single" w:sz="4" w:space="0" w:color="auto"/>
              <w:bottom w:val="nil"/>
              <w:right w:val="single" w:sz="4" w:space="0" w:color="auto"/>
            </w:tcBorders>
          </w:tcPr>
          <w:p w14:paraId="1A463A6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133A766E"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4DE0F9C"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1609AF9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A2C8A5"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BF814AB"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73DBC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68239F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F71C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136E84"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298899A5" w14:textId="77777777" w:rsidTr="00DE1EE7">
        <w:trPr>
          <w:trHeight w:val="29"/>
        </w:trPr>
        <w:tc>
          <w:tcPr>
            <w:tcW w:w="2833" w:type="dxa"/>
            <w:tcBorders>
              <w:top w:val="nil"/>
              <w:left w:val="single" w:sz="4" w:space="0" w:color="auto"/>
              <w:bottom w:val="nil"/>
              <w:right w:val="single" w:sz="4" w:space="0" w:color="auto"/>
            </w:tcBorders>
          </w:tcPr>
          <w:p w14:paraId="2ACB41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A83D3F"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4289A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8B2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CCEEDE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3C25070" w14:textId="77777777" w:rsidTr="00DE1EE7">
        <w:trPr>
          <w:trHeight w:val="29"/>
        </w:trPr>
        <w:tc>
          <w:tcPr>
            <w:tcW w:w="2833" w:type="dxa"/>
            <w:tcBorders>
              <w:top w:val="nil"/>
              <w:left w:val="single" w:sz="4" w:space="0" w:color="auto"/>
              <w:bottom w:val="nil"/>
              <w:right w:val="single" w:sz="4" w:space="0" w:color="auto"/>
            </w:tcBorders>
          </w:tcPr>
          <w:p w14:paraId="787B1EB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723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FFCC8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2B574C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F1856A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EAD7A3B" w14:textId="77777777" w:rsidTr="00DE1EE7">
        <w:trPr>
          <w:trHeight w:val="29"/>
        </w:trPr>
        <w:tc>
          <w:tcPr>
            <w:tcW w:w="2833" w:type="dxa"/>
            <w:tcBorders>
              <w:top w:val="nil"/>
              <w:left w:val="single" w:sz="4" w:space="0" w:color="auto"/>
              <w:bottom w:val="single" w:sz="4" w:space="0" w:color="auto"/>
              <w:right w:val="single" w:sz="4" w:space="0" w:color="auto"/>
            </w:tcBorders>
          </w:tcPr>
          <w:p w14:paraId="0094C2D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045A9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146FE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15F1C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3E9E2C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99F2C02" w14:textId="77777777" w:rsidTr="00DE1EE7">
        <w:trPr>
          <w:trHeight w:val="29"/>
        </w:trPr>
        <w:tc>
          <w:tcPr>
            <w:tcW w:w="2833" w:type="dxa"/>
            <w:tcBorders>
              <w:top w:val="single" w:sz="4" w:space="0" w:color="auto"/>
              <w:left w:val="single" w:sz="4" w:space="0" w:color="auto"/>
              <w:bottom w:val="nil"/>
              <w:right w:val="single" w:sz="4" w:space="0" w:color="auto"/>
            </w:tcBorders>
          </w:tcPr>
          <w:p w14:paraId="7036FB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0849345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B694CD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B685A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2329A6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0A5A64D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48DB7CD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525F0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13D46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79C9275F" w14:textId="77777777" w:rsidR="00501D74" w:rsidRPr="00AE7509" w:rsidRDefault="00501D74" w:rsidP="00501D74">
            <w:pPr>
              <w:keepNext/>
              <w:keepLines/>
              <w:spacing w:after="0"/>
              <w:jc w:val="center"/>
              <w:rPr>
                <w:rFonts w:ascii="Arial" w:hAnsi="Arial"/>
                <w:kern w:val="2"/>
                <w:sz w:val="18"/>
                <w:szCs w:val="22"/>
                <w:lang w:val="en-US" w:eastAsia="zh-CN"/>
              </w:rPr>
            </w:pPr>
          </w:p>
          <w:p w14:paraId="34F8562F" w14:textId="77777777" w:rsidR="00501D74" w:rsidRPr="00AE7509" w:rsidRDefault="00501D74" w:rsidP="00501D74">
            <w:pPr>
              <w:keepNext/>
              <w:keepLines/>
              <w:spacing w:after="0"/>
              <w:jc w:val="center"/>
              <w:rPr>
                <w:rFonts w:ascii="Arial" w:hAnsi="Arial"/>
                <w:kern w:val="2"/>
                <w:sz w:val="18"/>
                <w:szCs w:val="22"/>
                <w:lang w:val="en-US" w:eastAsia="zh-CN"/>
              </w:rPr>
            </w:pPr>
          </w:p>
          <w:p w14:paraId="360F077E"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A2BDE1E" w14:textId="77777777" w:rsidTr="00DE1EE7">
        <w:trPr>
          <w:trHeight w:val="29"/>
        </w:trPr>
        <w:tc>
          <w:tcPr>
            <w:tcW w:w="2833" w:type="dxa"/>
            <w:tcBorders>
              <w:top w:val="nil"/>
              <w:left w:val="single" w:sz="4" w:space="0" w:color="auto"/>
              <w:bottom w:val="nil"/>
              <w:right w:val="single" w:sz="4" w:space="0" w:color="auto"/>
            </w:tcBorders>
          </w:tcPr>
          <w:p w14:paraId="6A68549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83100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0AEC8F"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821E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6DF28C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1C0E3F" w14:textId="77777777" w:rsidTr="00DE1EE7">
        <w:trPr>
          <w:trHeight w:val="29"/>
        </w:trPr>
        <w:tc>
          <w:tcPr>
            <w:tcW w:w="2833" w:type="dxa"/>
            <w:tcBorders>
              <w:top w:val="nil"/>
              <w:left w:val="single" w:sz="4" w:space="0" w:color="auto"/>
              <w:bottom w:val="nil"/>
              <w:right w:val="single" w:sz="4" w:space="0" w:color="auto"/>
            </w:tcBorders>
          </w:tcPr>
          <w:p w14:paraId="1FF4E27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1BB1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93277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535EC0D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751927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0651DF6" w14:textId="77777777" w:rsidTr="00DE1EE7">
        <w:trPr>
          <w:trHeight w:val="29"/>
        </w:trPr>
        <w:tc>
          <w:tcPr>
            <w:tcW w:w="2833" w:type="dxa"/>
            <w:tcBorders>
              <w:top w:val="nil"/>
              <w:left w:val="single" w:sz="4" w:space="0" w:color="auto"/>
              <w:bottom w:val="single" w:sz="4" w:space="0" w:color="auto"/>
              <w:right w:val="single" w:sz="4" w:space="0" w:color="auto"/>
            </w:tcBorders>
          </w:tcPr>
          <w:p w14:paraId="0C5B7E8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D129DC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3B716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97A1F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2D27F16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ED366D" w14:textId="77777777" w:rsidTr="00DE1EE7">
        <w:trPr>
          <w:trHeight w:val="29"/>
        </w:trPr>
        <w:tc>
          <w:tcPr>
            <w:tcW w:w="2833" w:type="dxa"/>
            <w:tcBorders>
              <w:top w:val="single" w:sz="4" w:space="0" w:color="auto"/>
              <w:left w:val="single" w:sz="4" w:space="0" w:color="auto"/>
              <w:bottom w:val="nil"/>
              <w:right w:val="single" w:sz="4" w:space="0" w:color="auto"/>
            </w:tcBorders>
          </w:tcPr>
          <w:p w14:paraId="723B57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69A75A2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439ACE2"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43AA2E7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2C59FA9"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228B101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4BF4A88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03F1438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B7F2F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F01F82"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6F57FCB" w14:textId="77777777" w:rsidR="00501D74" w:rsidRPr="00AE7509" w:rsidRDefault="00501D74" w:rsidP="00501D74">
            <w:pPr>
              <w:keepNext/>
              <w:keepLines/>
              <w:spacing w:after="0"/>
              <w:jc w:val="center"/>
              <w:rPr>
                <w:rFonts w:ascii="Arial" w:hAnsi="Arial"/>
                <w:kern w:val="2"/>
                <w:sz w:val="18"/>
                <w:szCs w:val="22"/>
                <w:lang w:val="en-US" w:eastAsia="zh-CN"/>
              </w:rPr>
            </w:pPr>
          </w:p>
          <w:p w14:paraId="63343FC0" w14:textId="77777777" w:rsidR="00501D74" w:rsidRPr="00AE7509" w:rsidRDefault="00501D74" w:rsidP="00501D74">
            <w:pPr>
              <w:keepNext/>
              <w:keepLines/>
              <w:spacing w:after="0"/>
              <w:jc w:val="center"/>
              <w:rPr>
                <w:rFonts w:ascii="Arial" w:hAnsi="Arial"/>
                <w:kern w:val="2"/>
                <w:sz w:val="18"/>
                <w:szCs w:val="22"/>
                <w:lang w:val="en-US" w:eastAsia="zh-CN"/>
              </w:rPr>
            </w:pPr>
          </w:p>
          <w:p w14:paraId="667E8625"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059BC7B" w14:textId="77777777" w:rsidTr="00DE1EE7">
        <w:trPr>
          <w:trHeight w:val="29"/>
        </w:trPr>
        <w:tc>
          <w:tcPr>
            <w:tcW w:w="2833" w:type="dxa"/>
            <w:tcBorders>
              <w:top w:val="nil"/>
              <w:left w:val="single" w:sz="4" w:space="0" w:color="auto"/>
              <w:bottom w:val="nil"/>
              <w:right w:val="single" w:sz="4" w:space="0" w:color="auto"/>
            </w:tcBorders>
          </w:tcPr>
          <w:p w14:paraId="0D4DA6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ECD72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05CB1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44D94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F4B21B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A0C13A" w14:textId="77777777" w:rsidTr="00DE1EE7">
        <w:trPr>
          <w:trHeight w:val="29"/>
        </w:trPr>
        <w:tc>
          <w:tcPr>
            <w:tcW w:w="2833" w:type="dxa"/>
            <w:tcBorders>
              <w:top w:val="nil"/>
              <w:left w:val="single" w:sz="4" w:space="0" w:color="auto"/>
              <w:bottom w:val="nil"/>
              <w:right w:val="single" w:sz="4" w:space="0" w:color="auto"/>
            </w:tcBorders>
          </w:tcPr>
          <w:p w14:paraId="2DA0815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8ECB7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20341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47A9E5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3F18271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166E4BC" w14:textId="77777777" w:rsidTr="00DE1EE7">
        <w:trPr>
          <w:trHeight w:val="29"/>
        </w:trPr>
        <w:tc>
          <w:tcPr>
            <w:tcW w:w="2833" w:type="dxa"/>
            <w:tcBorders>
              <w:top w:val="nil"/>
              <w:left w:val="single" w:sz="4" w:space="0" w:color="auto"/>
              <w:bottom w:val="single" w:sz="4" w:space="0" w:color="auto"/>
              <w:right w:val="single" w:sz="4" w:space="0" w:color="auto"/>
            </w:tcBorders>
          </w:tcPr>
          <w:p w14:paraId="5E218B0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7E0B91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A27E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49ED1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6193DD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D7CA3BE" w14:textId="77777777" w:rsidTr="00DE1EE7">
        <w:trPr>
          <w:trHeight w:val="29"/>
        </w:trPr>
        <w:tc>
          <w:tcPr>
            <w:tcW w:w="2833" w:type="dxa"/>
            <w:tcBorders>
              <w:top w:val="single" w:sz="4" w:space="0" w:color="auto"/>
              <w:left w:val="single" w:sz="4" w:space="0" w:color="auto"/>
              <w:bottom w:val="nil"/>
              <w:right w:val="single" w:sz="4" w:space="0" w:color="auto"/>
            </w:tcBorders>
          </w:tcPr>
          <w:p w14:paraId="0361C28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5870CB2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A2D5DCB"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974266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7F2791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D27B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58AB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26CA68C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22715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A63B2C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DCF879D" w14:textId="77777777" w:rsidR="00501D74" w:rsidRPr="00AE7509" w:rsidRDefault="00501D74" w:rsidP="00501D74">
            <w:pPr>
              <w:keepNext/>
              <w:keepLines/>
              <w:spacing w:after="0"/>
              <w:jc w:val="center"/>
              <w:rPr>
                <w:rFonts w:ascii="Arial" w:hAnsi="Arial"/>
                <w:kern w:val="2"/>
                <w:sz w:val="18"/>
                <w:szCs w:val="22"/>
                <w:lang w:val="en-US" w:eastAsia="zh-CN"/>
              </w:rPr>
            </w:pPr>
          </w:p>
          <w:p w14:paraId="4D9278C3" w14:textId="77777777" w:rsidR="00501D74" w:rsidRPr="00AE7509" w:rsidRDefault="00501D74" w:rsidP="00501D74">
            <w:pPr>
              <w:keepNext/>
              <w:keepLines/>
              <w:spacing w:after="0"/>
              <w:jc w:val="center"/>
              <w:rPr>
                <w:rFonts w:ascii="Arial" w:hAnsi="Arial"/>
                <w:kern w:val="2"/>
                <w:sz w:val="18"/>
                <w:szCs w:val="22"/>
                <w:lang w:val="en-US" w:eastAsia="zh-CN"/>
              </w:rPr>
            </w:pPr>
          </w:p>
          <w:p w14:paraId="072FABE2" w14:textId="77777777" w:rsidR="00501D74" w:rsidRPr="00AE7509" w:rsidRDefault="00501D74" w:rsidP="00501D74">
            <w:pPr>
              <w:keepNext/>
              <w:keepLines/>
              <w:spacing w:after="0"/>
              <w:jc w:val="center"/>
              <w:rPr>
                <w:rFonts w:ascii="Arial" w:hAnsi="Arial"/>
                <w:kern w:val="2"/>
                <w:sz w:val="18"/>
                <w:szCs w:val="22"/>
                <w:lang w:val="en-US" w:eastAsia="zh-CN"/>
              </w:rPr>
            </w:pPr>
          </w:p>
          <w:p w14:paraId="4AE1A4D0"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1954489F" w14:textId="77777777" w:rsidTr="00DE1EE7">
        <w:trPr>
          <w:trHeight w:val="29"/>
        </w:trPr>
        <w:tc>
          <w:tcPr>
            <w:tcW w:w="2833" w:type="dxa"/>
            <w:tcBorders>
              <w:top w:val="nil"/>
              <w:left w:val="single" w:sz="4" w:space="0" w:color="auto"/>
              <w:bottom w:val="nil"/>
              <w:right w:val="single" w:sz="4" w:space="0" w:color="auto"/>
            </w:tcBorders>
          </w:tcPr>
          <w:p w14:paraId="41A284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B81EA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CEE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15B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C7FAE74"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856C480" w14:textId="77777777" w:rsidTr="00DE1EE7">
        <w:trPr>
          <w:trHeight w:val="29"/>
        </w:trPr>
        <w:tc>
          <w:tcPr>
            <w:tcW w:w="2833" w:type="dxa"/>
            <w:tcBorders>
              <w:top w:val="nil"/>
              <w:left w:val="single" w:sz="4" w:space="0" w:color="auto"/>
              <w:bottom w:val="nil"/>
              <w:right w:val="single" w:sz="4" w:space="0" w:color="auto"/>
            </w:tcBorders>
          </w:tcPr>
          <w:p w14:paraId="5172C33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B9064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339D9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230F5E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6B578A0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702B0DB" w14:textId="77777777" w:rsidTr="00DE1EE7">
        <w:trPr>
          <w:trHeight w:val="29"/>
        </w:trPr>
        <w:tc>
          <w:tcPr>
            <w:tcW w:w="2833" w:type="dxa"/>
            <w:tcBorders>
              <w:top w:val="nil"/>
              <w:left w:val="single" w:sz="4" w:space="0" w:color="auto"/>
              <w:bottom w:val="single" w:sz="4" w:space="0" w:color="auto"/>
              <w:right w:val="single" w:sz="4" w:space="0" w:color="auto"/>
            </w:tcBorders>
          </w:tcPr>
          <w:p w14:paraId="53BD1E8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489AC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6587B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F13B09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16ABDD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B982A48" w14:textId="77777777" w:rsidTr="00DE1EE7">
        <w:trPr>
          <w:trHeight w:val="29"/>
        </w:trPr>
        <w:tc>
          <w:tcPr>
            <w:tcW w:w="2833" w:type="dxa"/>
            <w:tcBorders>
              <w:top w:val="single" w:sz="4" w:space="0" w:color="auto"/>
              <w:left w:val="single" w:sz="4" w:space="0" w:color="auto"/>
              <w:bottom w:val="nil"/>
              <w:right w:val="single" w:sz="4" w:space="0" w:color="auto"/>
            </w:tcBorders>
          </w:tcPr>
          <w:p w14:paraId="6D47BF23"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747C8C0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9152BE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C4145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F0ACBB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371F0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AF0632"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A8D894C"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D9205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EBAB3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5FE00025" w14:textId="77777777" w:rsidTr="00DE1EE7">
        <w:trPr>
          <w:trHeight w:val="29"/>
        </w:trPr>
        <w:tc>
          <w:tcPr>
            <w:tcW w:w="2833" w:type="dxa"/>
            <w:tcBorders>
              <w:top w:val="nil"/>
              <w:left w:val="single" w:sz="4" w:space="0" w:color="auto"/>
              <w:bottom w:val="nil"/>
              <w:right w:val="single" w:sz="4" w:space="0" w:color="auto"/>
            </w:tcBorders>
          </w:tcPr>
          <w:p w14:paraId="779AF4A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A99F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A77D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B831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6564F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038E959" w14:textId="77777777" w:rsidTr="00DE1EE7">
        <w:trPr>
          <w:trHeight w:val="29"/>
        </w:trPr>
        <w:tc>
          <w:tcPr>
            <w:tcW w:w="2833" w:type="dxa"/>
            <w:tcBorders>
              <w:top w:val="nil"/>
              <w:left w:val="single" w:sz="4" w:space="0" w:color="auto"/>
              <w:bottom w:val="nil"/>
              <w:right w:val="single" w:sz="4" w:space="0" w:color="auto"/>
            </w:tcBorders>
          </w:tcPr>
          <w:p w14:paraId="2F727B2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EBA71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75027A"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FECF1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FEE9E3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05BC25" w14:textId="77777777" w:rsidTr="00DE1EE7">
        <w:trPr>
          <w:trHeight w:val="29"/>
        </w:trPr>
        <w:tc>
          <w:tcPr>
            <w:tcW w:w="2833" w:type="dxa"/>
            <w:tcBorders>
              <w:top w:val="nil"/>
              <w:left w:val="single" w:sz="4" w:space="0" w:color="auto"/>
              <w:bottom w:val="single" w:sz="4" w:space="0" w:color="auto"/>
              <w:right w:val="single" w:sz="4" w:space="0" w:color="auto"/>
            </w:tcBorders>
          </w:tcPr>
          <w:p w14:paraId="225C998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7AB19A"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FC35D6"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AA4B3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14CCE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64118D8" w14:textId="77777777" w:rsidTr="00DE1EE7">
        <w:trPr>
          <w:trHeight w:val="29"/>
        </w:trPr>
        <w:tc>
          <w:tcPr>
            <w:tcW w:w="2833" w:type="dxa"/>
            <w:tcBorders>
              <w:top w:val="single" w:sz="4" w:space="0" w:color="auto"/>
              <w:left w:val="single" w:sz="4" w:space="0" w:color="auto"/>
              <w:bottom w:val="nil"/>
              <w:right w:val="single" w:sz="4" w:space="0" w:color="auto"/>
            </w:tcBorders>
          </w:tcPr>
          <w:p w14:paraId="080FA59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5B507D0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9D85F7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D3126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874C4E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2B32F4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F28C02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61904F"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EA113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4A482F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E8FB822" w14:textId="77777777" w:rsidTr="00DE1EE7">
        <w:trPr>
          <w:trHeight w:val="29"/>
        </w:trPr>
        <w:tc>
          <w:tcPr>
            <w:tcW w:w="2833" w:type="dxa"/>
            <w:tcBorders>
              <w:top w:val="nil"/>
              <w:left w:val="single" w:sz="4" w:space="0" w:color="auto"/>
              <w:bottom w:val="nil"/>
              <w:right w:val="single" w:sz="4" w:space="0" w:color="auto"/>
            </w:tcBorders>
          </w:tcPr>
          <w:p w14:paraId="2A62EB8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1E0A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14E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E2982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AF4709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2EEAD47" w14:textId="77777777" w:rsidTr="00DE1EE7">
        <w:trPr>
          <w:trHeight w:val="29"/>
        </w:trPr>
        <w:tc>
          <w:tcPr>
            <w:tcW w:w="2833" w:type="dxa"/>
            <w:tcBorders>
              <w:top w:val="nil"/>
              <w:left w:val="single" w:sz="4" w:space="0" w:color="auto"/>
              <w:bottom w:val="nil"/>
              <w:right w:val="single" w:sz="4" w:space="0" w:color="auto"/>
            </w:tcBorders>
          </w:tcPr>
          <w:p w14:paraId="3A97A63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D0C98C"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D0EED3"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467153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1A6469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B6B2738" w14:textId="77777777" w:rsidTr="00DE1EE7">
        <w:trPr>
          <w:trHeight w:val="29"/>
        </w:trPr>
        <w:tc>
          <w:tcPr>
            <w:tcW w:w="2833" w:type="dxa"/>
            <w:tcBorders>
              <w:top w:val="nil"/>
              <w:left w:val="single" w:sz="4" w:space="0" w:color="auto"/>
              <w:bottom w:val="single" w:sz="4" w:space="0" w:color="auto"/>
              <w:right w:val="single" w:sz="4" w:space="0" w:color="auto"/>
            </w:tcBorders>
          </w:tcPr>
          <w:p w14:paraId="097A4CE5"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E4A756"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F46648"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04C26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DA2D8FD"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C7DF5E9" w14:textId="77777777" w:rsidTr="00DE1EE7">
        <w:trPr>
          <w:trHeight w:val="29"/>
        </w:trPr>
        <w:tc>
          <w:tcPr>
            <w:tcW w:w="2833" w:type="dxa"/>
            <w:tcBorders>
              <w:top w:val="single" w:sz="4" w:space="0" w:color="auto"/>
              <w:left w:val="single" w:sz="4" w:space="0" w:color="auto"/>
              <w:bottom w:val="nil"/>
              <w:right w:val="single" w:sz="4" w:space="0" w:color="auto"/>
            </w:tcBorders>
          </w:tcPr>
          <w:p w14:paraId="18CC69D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7505E09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D858EC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C3D37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E95693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1E75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F4449AD"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9CB224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EDD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F892C87"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2A1616B7" w14:textId="77777777" w:rsidTr="00DE1EE7">
        <w:trPr>
          <w:trHeight w:val="29"/>
        </w:trPr>
        <w:tc>
          <w:tcPr>
            <w:tcW w:w="2833" w:type="dxa"/>
            <w:tcBorders>
              <w:top w:val="nil"/>
              <w:left w:val="single" w:sz="4" w:space="0" w:color="auto"/>
              <w:bottom w:val="nil"/>
              <w:right w:val="single" w:sz="4" w:space="0" w:color="auto"/>
            </w:tcBorders>
          </w:tcPr>
          <w:p w14:paraId="274FAE55"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6DFBFAE"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C95705"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1C28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E4577E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E1A6B3D" w14:textId="77777777" w:rsidTr="00DE1EE7">
        <w:trPr>
          <w:trHeight w:val="29"/>
        </w:trPr>
        <w:tc>
          <w:tcPr>
            <w:tcW w:w="2833" w:type="dxa"/>
            <w:tcBorders>
              <w:top w:val="nil"/>
              <w:left w:val="single" w:sz="4" w:space="0" w:color="auto"/>
              <w:bottom w:val="nil"/>
              <w:right w:val="single" w:sz="4" w:space="0" w:color="auto"/>
            </w:tcBorders>
          </w:tcPr>
          <w:p w14:paraId="2C7221A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180EB57"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9D137E1"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A59935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9758FC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B15D74E" w14:textId="77777777" w:rsidTr="00DE1EE7">
        <w:trPr>
          <w:trHeight w:val="29"/>
        </w:trPr>
        <w:tc>
          <w:tcPr>
            <w:tcW w:w="2833" w:type="dxa"/>
            <w:tcBorders>
              <w:top w:val="nil"/>
              <w:left w:val="single" w:sz="4" w:space="0" w:color="auto"/>
              <w:bottom w:val="single" w:sz="4" w:space="0" w:color="auto"/>
              <w:right w:val="single" w:sz="4" w:space="0" w:color="auto"/>
            </w:tcBorders>
          </w:tcPr>
          <w:p w14:paraId="1690CCBE"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0B56BC" w14:textId="77777777" w:rsidR="00501D74" w:rsidRPr="00AE7509" w:rsidRDefault="00501D74" w:rsidP="00501D74">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0B4F99"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F9909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572D2CA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9E7D209" w14:textId="77777777" w:rsidTr="00DE1EE7">
        <w:trPr>
          <w:trHeight w:val="29"/>
        </w:trPr>
        <w:tc>
          <w:tcPr>
            <w:tcW w:w="2833" w:type="dxa"/>
            <w:tcBorders>
              <w:top w:val="single" w:sz="4" w:space="0" w:color="auto"/>
              <w:left w:val="single" w:sz="4" w:space="0" w:color="auto"/>
              <w:bottom w:val="nil"/>
              <w:right w:val="single" w:sz="4" w:space="0" w:color="auto"/>
            </w:tcBorders>
          </w:tcPr>
          <w:p w14:paraId="0FF1BBB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47BBBA18"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7DEF74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C1EA84"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D4E7D8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731968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467A82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7A9EEF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D40CEF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A4FFE9F"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C1B8CF5" w14:textId="77777777" w:rsidTr="00DE1EE7">
        <w:trPr>
          <w:trHeight w:val="29"/>
        </w:trPr>
        <w:tc>
          <w:tcPr>
            <w:tcW w:w="2833" w:type="dxa"/>
            <w:tcBorders>
              <w:top w:val="nil"/>
              <w:left w:val="single" w:sz="4" w:space="0" w:color="auto"/>
              <w:bottom w:val="nil"/>
              <w:right w:val="single" w:sz="4" w:space="0" w:color="auto"/>
            </w:tcBorders>
          </w:tcPr>
          <w:p w14:paraId="1D71668F"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27833C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66F2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07C401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9B47C9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00C423" w14:textId="77777777" w:rsidTr="00DE1EE7">
        <w:trPr>
          <w:trHeight w:val="29"/>
        </w:trPr>
        <w:tc>
          <w:tcPr>
            <w:tcW w:w="2833" w:type="dxa"/>
            <w:tcBorders>
              <w:top w:val="nil"/>
              <w:left w:val="single" w:sz="4" w:space="0" w:color="auto"/>
              <w:bottom w:val="nil"/>
              <w:right w:val="single" w:sz="4" w:space="0" w:color="auto"/>
            </w:tcBorders>
          </w:tcPr>
          <w:p w14:paraId="47FB7B6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5B9132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F992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424D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D9298E7"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487FC34" w14:textId="77777777" w:rsidTr="00DE1EE7">
        <w:trPr>
          <w:trHeight w:val="29"/>
        </w:trPr>
        <w:tc>
          <w:tcPr>
            <w:tcW w:w="2833" w:type="dxa"/>
            <w:tcBorders>
              <w:top w:val="nil"/>
              <w:left w:val="single" w:sz="4" w:space="0" w:color="auto"/>
              <w:bottom w:val="single" w:sz="4" w:space="0" w:color="auto"/>
              <w:right w:val="single" w:sz="4" w:space="0" w:color="auto"/>
            </w:tcBorders>
          </w:tcPr>
          <w:p w14:paraId="247153F9"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AAF48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B718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7BFAE7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F943A29"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35FD809" w14:textId="77777777" w:rsidTr="00DE1EE7">
        <w:trPr>
          <w:trHeight w:val="29"/>
        </w:trPr>
        <w:tc>
          <w:tcPr>
            <w:tcW w:w="2833" w:type="dxa"/>
            <w:tcBorders>
              <w:top w:val="single" w:sz="4" w:space="0" w:color="auto"/>
              <w:left w:val="single" w:sz="4" w:space="0" w:color="auto"/>
              <w:bottom w:val="nil"/>
              <w:right w:val="single" w:sz="4" w:space="0" w:color="auto"/>
            </w:tcBorders>
          </w:tcPr>
          <w:p w14:paraId="4FE33167"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59EB267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D2E97B7"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F7F1913"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9F1E6AF"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02BC048"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7C7BF9"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ACD5E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C97B01A"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24BA88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B8DA0D5"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01D74" w:rsidRPr="00AE7509" w14:paraId="1244AF7B" w14:textId="77777777" w:rsidTr="00DE1EE7">
        <w:trPr>
          <w:trHeight w:val="29"/>
        </w:trPr>
        <w:tc>
          <w:tcPr>
            <w:tcW w:w="2833" w:type="dxa"/>
            <w:tcBorders>
              <w:top w:val="nil"/>
              <w:left w:val="single" w:sz="4" w:space="0" w:color="auto"/>
              <w:bottom w:val="nil"/>
              <w:right w:val="single" w:sz="4" w:space="0" w:color="auto"/>
            </w:tcBorders>
          </w:tcPr>
          <w:p w14:paraId="5EEF7DC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B91116"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1520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43E8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73A4A6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61AC5D7" w14:textId="77777777" w:rsidTr="00DE1EE7">
        <w:trPr>
          <w:trHeight w:val="29"/>
        </w:trPr>
        <w:tc>
          <w:tcPr>
            <w:tcW w:w="2833" w:type="dxa"/>
            <w:tcBorders>
              <w:top w:val="nil"/>
              <w:left w:val="single" w:sz="4" w:space="0" w:color="auto"/>
              <w:bottom w:val="nil"/>
              <w:right w:val="single" w:sz="4" w:space="0" w:color="auto"/>
            </w:tcBorders>
          </w:tcPr>
          <w:p w14:paraId="700CAA5E"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0F0CA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97EF6"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5D86F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B4B62D0"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1D4EC26F" w14:textId="77777777" w:rsidTr="00DE1EE7">
        <w:trPr>
          <w:trHeight w:val="29"/>
        </w:trPr>
        <w:tc>
          <w:tcPr>
            <w:tcW w:w="2833" w:type="dxa"/>
            <w:tcBorders>
              <w:top w:val="nil"/>
              <w:left w:val="single" w:sz="4" w:space="0" w:color="auto"/>
              <w:bottom w:val="single" w:sz="4" w:space="0" w:color="auto"/>
              <w:right w:val="single" w:sz="4" w:space="0" w:color="auto"/>
            </w:tcBorders>
          </w:tcPr>
          <w:p w14:paraId="0C24A1C0"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45DF1A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C88A1" w14:textId="77777777" w:rsidR="00501D74" w:rsidRPr="00AE7509" w:rsidRDefault="00501D74" w:rsidP="00501D74">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E277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021E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245D566" w14:textId="77777777" w:rsidTr="00DE1EE7">
        <w:trPr>
          <w:trHeight w:val="29"/>
        </w:trPr>
        <w:tc>
          <w:tcPr>
            <w:tcW w:w="2833" w:type="dxa"/>
            <w:tcBorders>
              <w:top w:val="single" w:sz="4" w:space="0" w:color="auto"/>
              <w:left w:val="single" w:sz="4" w:space="0" w:color="auto"/>
              <w:bottom w:val="nil"/>
              <w:right w:val="single" w:sz="4" w:space="0" w:color="auto"/>
            </w:tcBorders>
          </w:tcPr>
          <w:p w14:paraId="7185DF9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37E041D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314B54D6"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2026D4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2265CD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4C3574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F71B3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6DC45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B7293D8"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9EB90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52C5F03"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352681C4" w14:textId="77777777" w:rsidTr="00DE1EE7">
        <w:trPr>
          <w:trHeight w:val="29"/>
        </w:trPr>
        <w:tc>
          <w:tcPr>
            <w:tcW w:w="2833" w:type="dxa"/>
            <w:tcBorders>
              <w:top w:val="nil"/>
              <w:left w:val="single" w:sz="4" w:space="0" w:color="auto"/>
              <w:bottom w:val="nil"/>
              <w:right w:val="single" w:sz="4" w:space="0" w:color="auto"/>
            </w:tcBorders>
          </w:tcPr>
          <w:p w14:paraId="5C1885B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CDB6C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91A0C"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993BF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39D508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0913210" w14:textId="77777777" w:rsidTr="00DE1EE7">
        <w:trPr>
          <w:trHeight w:val="29"/>
        </w:trPr>
        <w:tc>
          <w:tcPr>
            <w:tcW w:w="2833" w:type="dxa"/>
            <w:tcBorders>
              <w:top w:val="nil"/>
              <w:left w:val="single" w:sz="4" w:space="0" w:color="auto"/>
              <w:bottom w:val="nil"/>
              <w:right w:val="single" w:sz="4" w:space="0" w:color="auto"/>
            </w:tcBorders>
          </w:tcPr>
          <w:p w14:paraId="214CFD5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19EE05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17A9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98DEE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7AC1AEA"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6E9DCB5" w14:textId="77777777" w:rsidTr="00DE1EE7">
        <w:trPr>
          <w:trHeight w:val="29"/>
        </w:trPr>
        <w:tc>
          <w:tcPr>
            <w:tcW w:w="2833" w:type="dxa"/>
            <w:tcBorders>
              <w:top w:val="nil"/>
              <w:left w:val="single" w:sz="4" w:space="0" w:color="auto"/>
              <w:bottom w:val="single" w:sz="4" w:space="0" w:color="auto"/>
              <w:right w:val="single" w:sz="4" w:space="0" w:color="auto"/>
            </w:tcBorders>
          </w:tcPr>
          <w:p w14:paraId="1D3A6C5A"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55B78AF"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31B010"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A3C0B2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C850A53"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ACDB2C8" w14:textId="77777777" w:rsidTr="00DE1EE7">
        <w:trPr>
          <w:trHeight w:val="29"/>
        </w:trPr>
        <w:tc>
          <w:tcPr>
            <w:tcW w:w="2833" w:type="dxa"/>
            <w:tcBorders>
              <w:top w:val="single" w:sz="4" w:space="0" w:color="auto"/>
              <w:left w:val="single" w:sz="4" w:space="0" w:color="auto"/>
              <w:bottom w:val="nil"/>
              <w:right w:val="single" w:sz="4" w:space="0" w:color="auto"/>
            </w:tcBorders>
          </w:tcPr>
          <w:p w14:paraId="44C4DB54"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4F1EFB9C"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72A75E32"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9D58B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060A65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6D9346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5BC88D1"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CD9B09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6594617"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9E285A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22EDC7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1403377C" w14:textId="77777777" w:rsidTr="00DE1EE7">
        <w:trPr>
          <w:trHeight w:val="29"/>
        </w:trPr>
        <w:tc>
          <w:tcPr>
            <w:tcW w:w="2833" w:type="dxa"/>
            <w:tcBorders>
              <w:top w:val="nil"/>
              <w:left w:val="single" w:sz="4" w:space="0" w:color="auto"/>
              <w:bottom w:val="nil"/>
              <w:right w:val="single" w:sz="4" w:space="0" w:color="auto"/>
            </w:tcBorders>
          </w:tcPr>
          <w:p w14:paraId="10505071"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42AB1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F5D7E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67AAE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2153E4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2536DF3" w14:textId="77777777" w:rsidTr="00DE1EE7">
        <w:trPr>
          <w:trHeight w:val="29"/>
        </w:trPr>
        <w:tc>
          <w:tcPr>
            <w:tcW w:w="2833" w:type="dxa"/>
            <w:tcBorders>
              <w:top w:val="nil"/>
              <w:left w:val="single" w:sz="4" w:space="0" w:color="auto"/>
              <w:bottom w:val="nil"/>
              <w:right w:val="single" w:sz="4" w:space="0" w:color="auto"/>
            </w:tcBorders>
          </w:tcPr>
          <w:p w14:paraId="5A745607"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C153D6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1AA15"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D469F4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95A253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60065D15" w14:textId="77777777" w:rsidTr="00DE1EE7">
        <w:trPr>
          <w:trHeight w:val="29"/>
        </w:trPr>
        <w:tc>
          <w:tcPr>
            <w:tcW w:w="2833" w:type="dxa"/>
            <w:tcBorders>
              <w:top w:val="nil"/>
              <w:left w:val="single" w:sz="4" w:space="0" w:color="auto"/>
              <w:bottom w:val="single" w:sz="4" w:space="0" w:color="auto"/>
              <w:right w:val="single" w:sz="4" w:space="0" w:color="auto"/>
            </w:tcBorders>
          </w:tcPr>
          <w:p w14:paraId="15ADE67C"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B6FE967"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A03C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4F268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06860F51"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333EDCB3" w14:textId="77777777" w:rsidTr="00DE1EE7">
        <w:trPr>
          <w:trHeight w:val="29"/>
        </w:trPr>
        <w:tc>
          <w:tcPr>
            <w:tcW w:w="2833" w:type="dxa"/>
            <w:tcBorders>
              <w:top w:val="single" w:sz="4" w:space="0" w:color="auto"/>
              <w:left w:val="single" w:sz="4" w:space="0" w:color="auto"/>
              <w:bottom w:val="nil"/>
              <w:right w:val="single" w:sz="4" w:space="0" w:color="auto"/>
            </w:tcBorders>
          </w:tcPr>
          <w:p w14:paraId="6F2DD37B"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4C170241" w14:textId="77777777" w:rsidR="00501D74" w:rsidRPr="00AE7509" w:rsidRDefault="00501D74" w:rsidP="00501D74">
            <w:pPr>
              <w:keepNext/>
              <w:keepLines/>
              <w:spacing w:after="0"/>
              <w:jc w:val="center"/>
              <w:rPr>
                <w:rFonts w:ascii="Arial" w:hAnsi="Arial"/>
                <w:sz w:val="18"/>
                <w:lang w:val="en-US" w:eastAsia="zh-CN"/>
              </w:rPr>
            </w:pPr>
            <w:r w:rsidRPr="00AE7509">
              <w:rPr>
                <w:rFonts w:ascii="Arial" w:hAnsi="Arial"/>
                <w:sz w:val="18"/>
                <w:lang w:val="en-US" w:eastAsia="zh-CN"/>
              </w:rPr>
              <w:t>CA_n3B</w:t>
            </w:r>
          </w:p>
          <w:p w14:paraId="29BE5919"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66CD3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7FF55CD"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98B678C"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4104A0A"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FF535D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D1FCC54"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EE8E2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5D04DA0"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7AD65CCD" w14:textId="77777777" w:rsidTr="00DE1EE7">
        <w:trPr>
          <w:trHeight w:val="29"/>
        </w:trPr>
        <w:tc>
          <w:tcPr>
            <w:tcW w:w="2833" w:type="dxa"/>
            <w:tcBorders>
              <w:top w:val="nil"/>
              <w:left w:val="single" w:sz="4" w:space="0" w:color="auto"/>
              <w:bottom w:val="nil"/>
              <w:right w:val="single" w:sz="4" w:space="0" w:color="auto"/>
            </w:tcBorders>
          </w:tcPr>
          <w:p w14:paraId="0DA5963F"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481B2D9"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B6FF02"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61B0D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7C9FC0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028A35F2" w14:textId="77777777" w:rsidTr="00DE1EE7">
        <w:trPr>
          <w:trHeight w:val="29"/>
        </w:trPr>
        <w:tc>
          <w:tcPr>
            <w:tcW w:w="2833" w:type="dxa"/>
            <w:tcBorders>
              <w:top w:val="nil"/>
              <w:left w:val="single" w:sz="4" w:space="0" w:color="auto"/>
              <w:bottom w:val="nil"/>
              <w:right w:val="single" w:sz="4" w:space="0" w:color="auto"/>
            </w:tcBorders>
          </w:tcPr>
          <w:p w14:paraId="0CB3108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8D9575"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AB8CDB"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647A83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60D2D28"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5C7C1075" w14:textId="77777777" w:rsidTr="00DE1EE7">
        <w:trPr>
          <w:trHeight w:val="29"/>
        </w:trPr>
        <w:tc>
          <w:tcPr>
            <w:tcW w:w="2833" w:type="dxa"/>
            <w:tcBorders>
              <w:top w:val="nil"/>
              <w:left w:val="single" w:sz="4" w:space="0" w:color="auto"/>
              <w:bottom w:val="single" w:sz="4" w:space="0" w:color="auto"/>
              <w:right w:val="single" w:sz="4" w:space="0" w:color="auto"/>
            </w:tcBorders>
          </w:tcPr>
          <w:p w14:paraId="0B44334C"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270AEC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EE9DD1" w14:textId="77777777" w:rsidR="00501D74" w:rsidRPr="00AE7509" w:rsidRDefault="00501D74" w:rsidP="00501D74">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29440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2247A7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72A57272" w14:textId="77777777" w:rsidTr="00DE1EE7">
        <w:trPr>
          <w:trHeight w:val="29"/>
        </w:trPr>
        <w:tc>
          <w:tcPr>
            <w:tcW w:w="2833" w:type="dxa"/>
            <w:tcBorders>
              <w:top w:val="single" w:sz="4" w:space="0" w:color="auto"/>
              <w:left w:val="single" w:sz="4" w:space="0" w:color="auto"/>
              <w:bottom w:val="nil"/>
              <w:right w:val="single" w:sz="4" w:space="0" w:color="auto"/>
            </w:tcBorders>
          </w:tcPr>
          <w:p w14:paraId="1E904CCC" w14:textId="77777777" w:rsidR="00501D74" w:rsidRPr="00AE7509" w:rsidRDefault="00501D74" w:rsidP="00501D74">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20DEDDFE"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0F70F60"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158E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317C9CB" w14:textId="77777777" w:rsidR="00501D74" w:rsidRPr="00AE7509" w:rsidRDefault="00501D74" w:rsidP="00501D74">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1D74" w:rsidRPr="00AE7509" w14:paraId="08A5ABBB" w14:textId="77777777" w:rsidTr="00DE1EE7">
        <w:trPr>
          <w:trHeight w:val="29"/>
        </w:trPr>
        <w:tc>
          <w:tcPr>
            <w:tcW w:w="2833" w:type="dxa"/>
            <w:tcBorders>
              <w:top w:val="nil"/>
              <w:left w:val="single" w:sz="4" w:space="0" w:color="auto"/>
              <w:bottom w:val="nil"/>
              <w:right w:val="single" w:sz="4" w:space="0" w:color="auto"/>
            </w:tcBorders>
          </w:tcPr>
          <w:p w14:paraId="50246970"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FEDC86E"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2ED62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AD78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98C5BAC"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48AF9016" w14:textId="77777777" w:rsidTr="00DE1EE7">
        <w:trPr>
          <w:trHeight w:val="29"/>
        </w:trPr>
        <w:tc>
          <w:tcPr>
            <w:tcW w:w="2833" w:type="dxa"/>
            <w:tcBorders>
              <w:top w:val="nil"/>
              <w:left w:val="single" w:sz="4" w:space="0" w:color="auto"/>
              <w:bottom w:val="nil"/>
              <w:right w:val="single" w:sz="4" w:space="0" w:color="auto"/>
            </w:tcBorders>
          </w:tcPr>
          <w:p w14:paraId="56B9DB08"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314A14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7C767D"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6DA74B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5BDAD56"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D56B3F1" w14:textId="77777777" w:rsidTr="00DE1EE7">
        <w:trPr>
          <w:trHeight w:val="29"/>
        </w:trPr>
        <w:tc>
          <w:tcPr>
            <w:tcW w:w="2833" w:type="dxa"/>
            <w:tcBorders>
              <w:top w:val="nil"/>
              <w:left w:val="single" w:sz="4" w:space="0" w:color="auto"/>
              <w:bottom w:val="single" w:sz="4" w:space="0" w:color="auto"/>
              <w:right w:val="single" w:sz="4" w:space="0" w:color="auto"/>
            </w:tcBorders>
          </w:tcPr>
          <w:p w14:paraId="12377FA6" w14:textId="77777777" w:rsidR="00501D74" w:rsidRPr="00AE7509" w:rsidRDefault="00501D74" w:rsidP="00501D74">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7628CD1B" w14:textId="77777777" w:rsidR="00501D74" w:rsidRPr="00AE7509" w:rsidRDefault="00501D74" w:rsidP="00501D74">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5181CB" w14:textId="77777777" w:rsidR="00501D74" w:rsidRPr="00AE7509" w:rsidRDefault="00501D74" w:rsidP="00501D74">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FECFB5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17269EE" w14:textId="77777777" w:rsidR="00501D74" w:rsidRPr="00AE7509" w:rsidRDefault="00501D74" w:rsidP="00501D74">
            <w:pPr>
              <w:keepNext/>
              <w:keepLines/>
              <w:spacing w:after="0"/>
              <w:jc w:val="center"/>
              <w:rPr>
                <w:rFonts w:ascii="Arial" w:hAnsi="Arial"/>
                <w:kern w:val="2"/>
                <w:sz w:val="18"/>
                <w:lang w:val="en-US" w:eastAsia="zh-CN"/>
              </w:rPr>
            </w:pPr>
          </w:p>
        </w:tc>
      </w:tr>
      <w:tr w:rsidR="00501D74" w:rsidRPr="00AE7509" w14:paraId="2295AA21" w14:textId="77777777" w:rsidTr="00DE1EE7">
        <w:trPr>
          <w:trHeight w:val="29"/>
        </w:trPr>
        <w:tc>
          <w:tcPr>
            <w:tcW w:w="2833" w:type="dxa"/>
            <w:tcBorders>
              <w:top w:val="single" w:sz="4" w:space="0" w:color="auto"/>
              <w:left w:val="single" w:sz="4" w:space="0" w:color="auto"/>
              <w:bottom w:val="nil"/>
              <w:right w:val="single" w:sz="4" w:space="0" w:color="auto"/>
            </w:tcBorders>
          </w:tcPr>
          <w:p w14:paraId="7241EE4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665F0FCE"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7EE2EF8"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78CD7D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140C3E5"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CA806E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751D962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B16F0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03E31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22B9D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E57871C" w14:textId="77777777" w:rsidR="00501D74" w:rsidRPr="00AE7509" w:rsidRDefault="00501D74" w:rsidP="00501D74">
            <w:pPr>
              <w:keepNext/>
              <w:keepLines/>
              <w:spacing w:after="0"/>
              <w:jc w:val="center"/>
              <w:rPr>
                <w:rFonts w:ascii="Arial" w:hAnsi="Arial"/>
                <w:kern w:val="2"/>
                <w:sz w:val="18"/>
                <w:szCs w:val="22"/>
                <w:lang w:val="en-US" w:eastAsia="zh-CN"/>
              </w:rPr>
            </w:pPr>
          </w:p>
          <w:p w14:paraId="2EE72579" w14:textId="77777777" w:rsidR="00501D74" w:rsidRPr="00AE7509" w:rsidRDefault="00501D74" w:rsidP="00501D74">
            <w:pPr>
              <w:keepNext/>
              <w:keepLines/>
              <w:spacing w:after="0"/>
              <w:jc w:val="center"/>
              <w:rPr>
                <w:rFonts w:ascii="Arial" w:hAnsi="Arial"/>
                <w:kern w:val="2"/>
                <w:sz w:val="18"/>
                <w:szCs w:val="22"/>
                <w:lang w:val="en-US" w:eastAsia="zh-CN"/>
              </w:rPr>
            </w:pPr>
          </w:p>
          <w:p w14:paraId="749566C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4AB8A1B" w14:textId="77777777" w:rsidTr="00DE1EE7">
        <w:trPr>
          <w:trHeight w:val="29"/>
        </w:trPr>
        <w:tc>
          <w:tcPr>
            <w:tcW w:w="2833" w:type="dxa"/>
            <w:tcBorders>
              <w:top w:val="nil"/>
              <w:left w:val="single" w:sz="4" w:space="0" w:color="auto"/>
              <w:bottom w:val="nil"/>
              <w:right w:val="single" w:sz="4" w:space="0" w:color="auto"/>
            </w:tcBorders>
          </w:tcPr>
          <w:p w14:paraId="62AC7DF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686B1C"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1BB8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E335C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3920A8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60077BA" w14:textId="77777777" w:rsidTr="00DE1EE7">
        <w:trPr>
          <w:trHeight w:val="29"/>
        </w:trPr>
        <w:tc>
          <w:tcPr>
            <w:tcW w:w="2833" w:type="dxa"/>
            <w:tcBorders>
              <w:top w:val="nil"/>
              <w:left w:val="single" w:sz="4" w:space="0" w:color="auto"/>
              <w:bottom w:val="nil"/>
              <w:right w:val="single" w:sz="4" w:space="0" w:color="auto"/>
            </w:tcBorders>
          </w:tcPr>
          <w:p w14:paraId="33DE013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E10819"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0899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9AC206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6B63FD7C"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249C64C" w14:textId="77777777" w:rsidTr="00DE1EE7">
        <w:trPr>
          <w:trHeight w:val="29"/>
        </w:trPr>
        <w:tc>
          <w:tcPr>
            <w:tcW w:w="2833" w:type="dxa"/>
            <w:tcBorders>
              <w:top w:val="nil"/>
              <w:left w:val="single" w:sz="4" w:space="0" w:color="auto"/>
              <w:bottom w:val="single" w:sz="4" w:space="0" w:color="auto"/>
              <w:right w:val="single" w:sz="4" w:space="0" w:color="auto"/>
            </w:tcBorders>
          </w:tcPr>
          <w:p w14:paraId="0AFE1A2D"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3EF0B6"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5511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F2459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709369A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5175F45" w14:textId="77777777" w:rsidTr="00DE1EE7">
        <w:trPr>
          <w:trHeight w:val="29"/>
        </w:trPr>
        <w:tc>
          <w:tcPr>
            <w:tcW w:w="2833" w:type="dxa"/>
            <w:tcBorders>
              <w:top w:val="single" w:sz="4" w:space="0" w:color="auto"/>
              <w:left w:val="single" w:sz="4" w:space="0" w:color="auto"/>
              <w:bottom w:val="nil"/>
              <w:right w:val="single" w:sz="4" w:space="0" w:color="auto"/>
            </w:tcBorders>
          </w:tcPr>
          <w:p w14:paraId="4349312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69EF229E"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61000DC"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7EFDBC41"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672BFCA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1D877F70" w14:textId="77777777" w:rsidR="00501D74" w:rsidRPr="00AE7509" w:rsidRDefault="00501D74" w:rsidP="00501D74">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7230A21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4EC6FAE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293A8A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BA3F3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1C8E619" w14:textId="77777777" w:rsidTr="00DE1EE7">
        <w:trPr>
          <w:trHeight w:val="29"/>
        </w:trPr>
        <w:tc>
          <w:tcPr>
            <w:tcW w:w="2833" w:type="dxa"/>
            <w:tcBorders>
              <w:top w:val="nil"/>
              <w:left w:val="single" w:sz="4" w:space="0" w:color="auto"/>
              <w:bottom w:val="nil"/>
              <w:right w:val="single" w:sz="4" w:space="0" w:color="auto"/>
            </w:tcBorders>
          </w:tcPr>
          <w:p w14:paraId="2CAEA87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80D0B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4CCC2"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1C0101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036CFA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7BAB258" w14:textId="77777777" w:rsidTr="00DE1EE7">
        <w:trPr>
          <w:trHeight w:val="29"/>
        </w:trPr>
        <w:tc>
          <w:tcPr>
            <w:tcW w:w="2833" w:type="dxa"/>
            <w:tcBorders>
              <w:top w:val="nil"/>
              <w:left w:val="single" w:sz="4" w:space="0" w:color="auto"/>
              <w:bottom w:val="nil"/>
              <w:right w:val="single" w:sz="4" w:space="0" w:color="auto"/>
            </w:tcBorders>
          </w:tcPr>
          <w:p w14:paraId="4330424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6B2E3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D8524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D8B83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1201B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80D4F6F" w14:textId="77777777" w:rsidTr="00DE1EE7">
        <w:trPr>
          <w:trHeight w:val="29"/>
        </w:trPr>
        <w:tc>
          <w:tcPr>
            <w:tcW w:w="2833" w:type="dxa"/>
            <w:tcBorders>
              <w:top w:val="nil"/>
              <w:left w:val="single" w:sz="4" w:space="0" w:color="auto"/>
              <w:bottom w:val="nil"/>
              <w:right w:val="single" w:sz="4" w:space="0" w:color="auto"/>
            </w:tcBorders>
          </w:tcPr>
          <w:p w14:paraId="20588DA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3FBFB4"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A030E"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D43FF7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54AB3B4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EB7D882" w14:textId="77777777" w:rsidTr="00DE1EE7">
        <w:trPr>
          <w:trHeight w:val="29"/>
        </w:trPr>
        <w:tc>
          <w:tcPr>
            <w:tcW w:w="2833" w:type="dxa"/>
            <w:tcBorders>
              <w:top w:val="nil"/>
              <w:left w:val="single" w:sz="4" w:space="0" w:color="auto"/>
              <w:bottom w:val="nil"/>
              <w:right w:val="single" w:sz="4" w:space="0" w:color="auto"/>
            </w:tcBorders>
          </w:tcPr>
          <w:p w14:paraId="41AD23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A452376"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6E215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102A8C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E12AD4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5D8E0003"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BA36C1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776E2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66D5BC41"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A4009A"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01D74" w:rsidRPr="00AE7509" w14:paraId="47646502" w14:textId="77777777" w:rsidTr="00DE1EE7">
        <w:trPr>
          <w:trHeight w:val="29"/>
        </w:trPr>
        <w:tc>
          <w:tcPr>
            <w:tcW w:w="2833" w:type="dxa"/>
            <w:tcBorders>
              <w:top w:val="nil"/>
              <w:left w:val="single" w:sz="4" w:space="0" w:color="auto"/>
              <w:bottom w:val="nil"/>
              <w:right w:val="single" w:sz="4" w:space="0" w:color="auto"/>
            </w:tcBorders>
          </w:tcPr>
          <w:p w14:paraId="0DF9AE6C"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A52BB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8BEE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05A620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E7AA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643949" w14:textId="77777777" w:rsidTr="00DE1EE7">
        <w:trPr>
          <w:trHeight w:val="29"/>
        </w:trPr>
        <w:tc>
          <w:tcPr>
            <w:tcW w:w="2833" w:type="dxa"/>
            <w:tcBorders>
              <w:top w:val="nil"/>
              <w:left w:val="single" w:sz="4" w:space="0" w:color="auto"/>
              <w:bottom w:val="nil"/>
              <w:right w:val="single" w:sz="4" w:space="0" w:color="auto"/>
            </w:tcBorders>
          </w:tcPr>
          <w:p w14:paraId="7183DFB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AF940"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A8F0E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E2DBF7A"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17A00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F476D46" w14:textId="77777777" w:rsidTr="00DE1EE7">
        <w:trPr>
          <w:trHeight w:val="29"/>
        </w:trPr>
        <w:tc>
          <w:tcPr>
            <w:tcW w:w="2833" w:type="dxa"/>
            <w:tcBorders>
              <w:top w:val="nil"/>
              <w:left w:val="single" w:sz="4" w:space="0" w:color="auto"/>
              <w:bottom w:val="single" w:sz="4" w:space="0" w:color="auto"/>
              <w:right w:val="single" w:sz="4" w:space="0" w:color="auto"/>
            </w:tcBorders>
          </w:tcPr>
          <w:p w14:paraId="5CF69DA1"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0A09D8"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2893F0"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7C02A6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270DC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7D7F978D" w14:textId="77777777" w:rsidTr="00DE1EE7">
        <w:trPr>
          <w:trHeight w:val="29"/>
        </w:trPr>
        <w:tc>
          <w:tcPr>
            <w:tcW w:w="2833" w:type="dxa"/>
            <w:tcBorders>
              <w:top w:val="single" w:sz="4" w:space="0" w:color="auto"/>
              <w:left w:val="single" w:sz="4" w:space="0" w:color="auto"/>
              <w:bottom w:val="nil"/>
              <w:right w:val="single" w:sz="4" w:space="0" w:color="auto"/>
            </w:tcBorders>
          </w:tcPr>
          <w:p w14:paraId="4237C6D5"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70D3C04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CA_n1A-n3A</w:t>
            </w:r>
          </w:p>
          <w:p w14:paraId="06836684"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CA_n1A-n28A</w:t>
            </w:r>
          </w:p>
          <w:p w14:paraId="7A0094D1"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CA_n1A-n77A</w:t>
            </w:r>
          </w:p>
          <w:p w14:paraId="0359FEFB"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CA_n3A-n28A</w:t>
            </w:r>
          </w:p>
          <w:p w14:paraId="2E9789C6" w14:textId="77777777" w:rsidR="00501D74" w:rsidRPr="00AE7509" w:rsidRDefault="00501D74" w:rsidP="00501D74">
            <w:pPr>
              <w:keepNext/>
              <w:keepLines/>
              <w:spacing w:after="0"/>
              <w:jc w:val="center"/>
              <w:rPr>
                <w:rFonts w:ascii="Arial" w:hAnsi="Arial" w:cs="Arial"/>
                <w:sz w:val="18"/>
                <w:lang w:val="en-US"/>
              </w:rPr>
            </w:pPr>
            <w:r w:rsidRPr="00AE7509">
              <w:rPr>
                <w:rFonts w:ascii="Arial" w:hAnsi="Arial" w:cs="Arial"/>
                <w:sz w:val="18"/>
                <w:lang w:val="en-US"/>
              </w:rPr>
              <w:t>CA_n3A-n77A</w:t>
            </w:r>
          </w:p>
          <w:p w14:paraId="068D395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72DC775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EDC520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439A3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1D74" w:rsidRPr="00AE7509" w14:paraId="3B6CC993" w14:textId="77777777" w:rsidTr="00DE1EE7">
        <w:trPr>
          <w:trHeight w:val="29"/>
        </w:trPr>
        <w:tc>
          <w:tcPr>
            <w:tcW w:w="2833" w:type="dxa"/>
            <w:tcBorders>
              <w:top w:val="nil"/>
              <w:left w:val="single" w:sz="4" w:space="0" w:color="auto"/>
              <w:bottom w:val="nil"/>
              <w:right w:val="single" w:sz="4" w:space="0" w:color="auto"/>
            </w:tcBorders>
          </w:tcPr>
          <w:p w14:paraId="22E5F42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D58191"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D8975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33455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4CF7044D"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E767E35" w14:textId="77777777" w:rsidTr="00DE1EE7">
        <w:trPr>
          <w:trHeight w:val="29"/>
        </w:trPr>
        <w:tc>
          <w:tcPr>
            <w:tcW w:w="2833" w:type="dxa"/>
            <w:tcBorders>
              <w:top w:val="nil"/>
              <w:left w:val="single" w:sz="4" w:space="0" w:color="auto"/>
              <w:bottom w:val="nil"/>
              <w:right w:val="single" w:sz="4" w:space="0" w:color="auto"/>
            </w:tcBorders>
          </w:tcPr>
          <w:p w14:paraId="577DF0CE"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8BF7F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B46C23"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A5576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316D85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CC68CC9" w14:textId="77777777" w:rsidTr="00DE1EE7">
        <w:trPr>
          <w:trHeight w:val="29"/>
        </w:trPr>
        <w:tc>
          <w:tcPr>
            <w:tcW w:w="2833" w:type="dxa"/>
            <w:tcBorders>
              <w:top w:val="nil"/>
              <w:left w:val="single" w:sz="4" w:space="0" w:color="auto"/>
              <w:bottom w:val="single" w:sz="4" w:space="0" w:color="auto"/>
              <w:right w:val="single" w:sz="4" w:space="0" w:color="auto"/>
            </w:tcBorders>
          </w:tcPr>
          <w:p w14:paraId="52D4BA14"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F370C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3B32A7"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51303C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tcBorders>
              <w:top w:val="nil"/>
              <w:left w:val="single" w:sz="4" w:space="0" w:color="auto"/>
              <w:bottom w:val="single" w:sz="4" w:space="0" w:color="auto"/>
              <w:right w:val="single" w:sz="4" w:space="0" w:color="auto"/>
            </w:tcBorders>
          </w:tcPr>
          <w:p w14:paraId="65843A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46B4661" w14:textId="77777777" w:rsidTr="00DE1EE7">
        <w:trPr>
          <w:trHeight w:val="29"/>
        </w:trPr>
        <w:tc>
          <w:tcPr>
            <w:tcW w:w="2833" w:type="dxa"/>
            <w:tcBorders>
              <w:top w:val="single" w:sz="4" w:space="0" w:color="auto"/>
              <w:left w:val="single" w:sz="4" w:space="0" w:color="auto"/>
              <w:bottom w:val="nil"/>
              <w:right w:val="single" w:sz="4" w:space="0" w:color="auto"/>
            </w:tcBorders>
          </w:tcPr>
          <w:p w14:paraId="0813CD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7ACE799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E1CA1C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77210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3B5C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1D74" w:rsidRPr="00AE7509" w14:paraId="1ABD634B" w14:textId="77777777" w:rsidTr="00DE1EE7">
        <w:trPr>
          <w:trHeight w:val="29"/>
        </w:trPr>
        <w:tc>
          <w:tcPr>
            <w:tcW w:w="2833" w:type="dxa"/>
            <w:tcBorders>
              <w:top w:val="nil"/>
              <w:left w:val="single" w:sz="4" w:space="0" w:color="auto"/>
              <w:bottom w:val="nil"/>
              <w:right w:val="single" w:sz="4" w:space="0" w:color="auto"/>
            </w:tcBorders>
          </w:tcPr>
          <w:p w14:paraId="4277C371"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91957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0317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16EC1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F6BEF04"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2267791" w14:textId="77777777" w:rsidTr="00DE1EE7">
        <w:trPr>
          <w:trHeight w:val="29"/>
        </w:trPr>
        <w:tc>
          <w:tcPr>
            <w:tcW w:w="2833" w:type="dxa"/>
            <w:tcBorders>
              <w:top w:val="nil"/>
              <w:left w:val="single" w:sz="4" w:space="0" w:color="auto"/>
              <w:bottom w:val="nil"/>
              <w:right w:val="single" w:sz="4" w:space="0" w:color="auto"/>
            </w:tcBorders>
          </w:tcPr>
          <w:p w14:paraId="6E96EB0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C2F031"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8545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EC6D2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C94C3C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6F71D32" w14:textId="77777777" w:rsidTr="00DE1EE7">
        <w:trPr>
          <w:trHeight w:val="29"/>
        </w:trPr>
        <w:tc>
          <w:tcPr>
            <w:tcW w:w="2833" w:type="dxa"/>
            <w:tcBorders>
              <w:top w:val="nil"/>
              <w:left w:val="single" w:sz="4" w:space="0" w:color="auto"/>
              <w:bottom w:val="nil"/>
              <w:right w:val="single" w:sz="4" w:space="0" w:color="auto"/>
            </w:tcBorders>
          </w:tcPr>
          <w:p w14:paraId="18C5AED9"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D185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E8A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B6F491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7530516"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E73D90" w14:textId="77777777" w:rsidTr="00DE1EE7">
        <w:trPr>
          <w:trHeight w:val="29"/>
        </w:trPr>
        <w:tc>
          <w:tcPr>
            <w:tcW w:w="2833" w:type="dxa"/>
            <w:tcBorders>
              <w:top w:val="nil"/>
              <w:left w:val="single" w:sz="4" w:space="0" w:color="auto"/>
              <w:bottom w:val="nil"/>
              <w:right w:val="single" w:sz="4" w:space="0" w:color="auto"/>
            </w:tcBorders>
          </w:tcPr>
          <w:p w14:paraId="1127D8E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0B94301"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E4C477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6F5E92B8"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A2F8BAA"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2D0DC51C" w14:textId="77777777" w:rsidR="00501D74" w:rsidRPr="00AE7509" w:rsidRDefault="00501D74" w:rsidP="00501D74">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44FA0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DCE67A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726C7C1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E15E30"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1D74" w:rsidRPr="00AE7509" w14:paraId="3F9EA183" w14:textId="77777777" w:rsidTr="00DE1EE7">
        <w:trPr>
          <w:trHeight w:val="29"/>
        </w:trPr>
        <w:tc>
          <w:tcPr>
            <w:tcW w:w="2833" w:type="dxa"/>
            <w:tcBorders>
              <w:top w:val="nil"/>
              <w:left w:val="single" w:sz="4" w:space="0" w:color="auto"/>
              <w:bottom w:val="nil"/>
              <w:right w:val="single" w:sz="4" w:space="0" w:color="auto"/>
            </w:tcBorders>
          </w:tcPr>
          <w:p w14:paraId="1831AD42"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07EB0"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90B3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51132E"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8599465"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1668695E" w14:textId="77777777" w:rsidTr="00DE1EE7">
        <w:trPr>
          <w:trHeight w:val="29"/>
        </w:trPr>
        <w:tc>
          <w:tcPr>
            <w:tcW w:w="2833" w:type="dxa"/>
            <w:tcBorders>
              <w:top w:val="nil"/>
              <w:left w:val="single" w:sz="4" w:space="0" w:color="auto"/>
              <w:bottom w:val="nil"/>
              <w:right w:val="single" w:sz="4" w:space="0" w:color="auto"/>
            </w:tcBorders>
          </w:tcPr>
          <w:p w14:paraId="43A6E89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36E0EB"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5F8A4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D49EB1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7CD9F6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EA9DEAF" w14:textId="77777777" w:rsidTr="00DE1EE7">
        <w:trPr>
          <w:trHeight w:val="29"/>
        </w:trPr>
        <w:tc>
          <w:tcPr>
            <w:tcW w:w="2833" w:type="dxa"/>
            <w:tcBorders>
              <w:top w:val="nil"/>
              <w:left w:val="single" w:sz="4" w:space="0" w:color="auto"/>
              <w:bottom w:val="nil"/>
              <w:right w:val="single" w:sz="4" w:space="0" w:color="auto"/>
            </w:tcBorders>
          </w:tcPr>
          <w:p w14:paraId="3E9EEACE"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A2A864"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22F014"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F60EA89"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4125740"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517E8C3" w14:textId="77777777" w:rsidTr="00DE1EE7">
        <w:trPr>
          <w:trHeight w:val="29"/>
        </w:trPr>
        <w:tc>
          <w:tcPr>
            <w:tcW w:w="2833" w:type="dxa"/>
            <w:tcBorders>
              <w:top w:val="nil"/>
              <w:left w:val="single" w:sz="4" w:space="0" w:color="auto"/>
              <w:bottom w:val="nil"/>
              <w:right w:val="single" w:sz="4" w:space="0" w:color="auto"/>
            </w:tcBorders>
          </w:tcPr>
          <w:p w14:paraId="65D0AE66"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F5C32"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0952C"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9A79CD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E39A91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1D74" w:rsidRPr="00AE7509" w14:paraId="485B18F5" w14:textId="77777777" w:rsidTr="00DE1EE7">
        <w:trPr>
          <w:trHeight w:val="29"/>
        </w:trPr>
        <w:tc>
          <w:tcPr>
            <w:tcW w:w="2833" w:type="dxa"/>
            <w:tcBorders>
              <w:top w:val="nil"/>
              <w:left w:val="single" w:sz="4" w:space="0" w:color="auto"/>
              <w:bottom w:val="nil"/>
              <w:right w:val="single" w:sz="4" w:space="0" w:color="auto"/>
            </w:tcBorders>
          </w:tcPr>
          <w:p w14:paraId="414956C8"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931D9C"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3B32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5DA67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4C79991"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4F1F7413" w14:textId="77777777" w:rsidTr="00DE1EE7">
        <w:trPr>
          <w:trHeight w:val="29"/>
        </w:trPr>
        <w:tc>
          <w:tcPr>
            <w:tcW w:w="2833" w:type="dxa"/>
            <w:tcBorders>
              <w:top w:val="nil"/>
              <w:left w:val="single" w:sz="4" w:space="0" w:color="auto"/>
              <w:bottom w:val="nil"/>
              <w:right w:val="single" w:sz="4" w:space="0" w:color="auto"/>
            </w:tcBorders>
          </w:tcPr>
          <w:p w14:paraId="69D93B34"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C12FAD"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4EEE5F"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A1B62E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7AE91E3"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037C5E73" w14:textId="77777777" w:rsidTr="00DE1EE7">
        <w:trPr>
          <w:trHeight w:val="29"/>
        </w:trPr>
        <w:tc>
          <w:tcPr>
            <w:tcW w:w="2833" w:type="dxa"/>
            <w:tcBorders>
              <w:top w:val="nil"/>
              <w:left w:val="single" w:sz="4" w:space="0" w:color="auto"/>
              <w:bottom w:val="single" w:sz="4" w:space="0" w:color="auto"/>
              <w:right w:val="single" w:sz="4" w:space="0" w:color="auto"/>
            </w:tcBorders>
          </w:tcPr>
          <w:p w14:paraId="04B4E91A" w14:textId="77777777" w:rsidR="00501D74" w:rsidRPr="00AE7509" w:rsidRDefault="00501D74" w:rsidP="00501D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5F4903" w14:textId="77777777" w:rsidR="00501D74" w:rsidRPr="00AE7509" w:rsidRDefault="00501D74" w:rsidP="00501D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80C54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1C9EFD"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0C2F39" w14:textId="77777777" w:rsidR="00501D74" w:rsidRPr="00AE7509" w:rsidRDefault="00501D74" w:rsidP="00501D74">
            <w:pPr>
              <w:keepNext/>
              <w:keepLines/>
              <w:spacing w:after="0"/>
              <w:jc w:val="center"/>
              <w:rPr>
                <w:rFonts w:ascii="Arial" w:hAnsi="Arial"/>
                <w:sz w:val="18"/>
                <w:lang w:val="en-US" w:eastAsia="zh-CN" w:bidi="ar"/>
              </w:rPr>
            </w:pPr>
          </w:p>
        </w:tc>
      </w:tr>
      <w:tr w:rsidR="00501D74" w:rsidRPr="00AE7509" w14:paraId="237D7E98" w14:textId="77777777" w:rsidTr="00DE1EE7">
        <w:trPr>
          <w:trHeight w:val="29"/>
        </w:trPr>
        <w:tc>
          <w:tcPr>
            <w:tcW w:w="2833" w:type="dxa"/>
            <w:tcBorders>
              <w:top w:val="single" w:sz="4" w:space="0" w:color="auto"/>
              <w:left w:val="single" w:sz="4" w:space="0" w:color="auto"/>
              <w:bottom w:val="nil"/>
              <w:right w:val="single" w:sz="4" w:space="0" w:color="auto"/>
            </w:tcBorders>
          </w:tcPr>
          <w:p w14:paraId="554012DB"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1620346D" w14:textId="77777777" w:rsidR="00501D74" w:rsidRPr="00AE7509" w:rsidRDefault="00501D74" w:rsidP="00501D74">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C87FD6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38116762"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EB7E3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FB1012D"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0486E6A8"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64B5D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44340C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3318BE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745954D"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7753B3CF" w14:textId="77777777" w:rsidTr="00DE1EE7">
        <w:trPr>
          <w:trHeight w:val="29"/>
        </w:trPr>
        <w:tc>
          <w:tcPr>
            <w:tcW w:w="2833" w:type="dxa"/>
            <w:tcBorders>
              <w:top w:val="nil"/>
              <w:left w:val="single" w:sz="4" w:space="0" w:color="auto"/>
              <w:bottom w:val="nil"/>
              <w:right w:val="single" w:sz="4" w:space="0" w:color="auto"/>
            </w:tcBorders>
          </w:tcPr>
          <w:p w14:paraId="206E5BF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CB0F43"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552D5"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1798E1"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50F856"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192C05E" w14:textId="77777777" w:rsidTr="00DE1EE7">
        <w:trPr>
          <w:trHeight w:val="29"/>
        </w:trPr>
        <w:tc>
          <w:tcPr>
            <w:tcW w:w="2833" w:type="dxa"/>
            <w:tcBorders>
              <w:top w:val="nil"/>
              <w:left w:val="single" w:sz="4" w:space="0" w:color="auto"/>
              <w:bottom w:val="nil"/>
              <w:right w:val="single" w:sz="4" w:space="0" w:color="auto"/>
            </w:tcBorders>
          </w:tcPr>
          <w:p w14:paraId="612611B9"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82CAFD"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B20B27"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962965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62E196F"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95E798F" w14:textId="77777777" w:rsidTr="00DE1EE7">
        <w:trPr>
          <w:trHeight w:val="29"/>
        </w:trPr>
        <w:tc>
          <w:tcPr>
            <w:tcW w:w="2833" w:type="dxa"/>
            <w:tcBorders>
              <w:top w:val="nil"/>
              <w:left w:val="single" w:sz="4" w:space="0" w:color="auto"/>
              <w:bottom w:val="single" w:sz="4" w:space="0" w:color="auto"/>
              <w:right w:val="single" w:sz="4" w:space="0" w:color="auto"/>
            </w:tcBorders>
          </w:tcPr>
          <w:p w14:paraId="55EAB887"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B5FFD7"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24AB0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C30AA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B7CAF50"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2E259EC" w14:textId="77777777" w:rsidTr="00DE1EE7">
        <w:trPr>
          <w:trHeight w:val="29"/>
        </w:trPr>
        <w:tc>
          <w:tcPr>
            <w:tcW w:w="2833" w:type="dxa"/>
            <w:tcBorders>
              <w:top w:val="single" w:sz="4" w:space="0" w:color="auto"/>
              <w:left w:val="single" w:sz="4" w:space="0" w:color="auto"/>
              <w:bottom w:val="nil"/>
              <w:right w:val="single" w:sz="4" w:space="0" w:color="auto"/>
            </w:tcBorders>
          </w:tcPr>
          <w:p w14:paraId="186A5990"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42FAB165"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26743F7E"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54B48968"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D08434F"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10AF016" w14:textId="77777777" w:rsidR="00501D74" w:rsidRPr="007B01F8" w:rsidRDefault="00501D74" w:rsidP="00501D74">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0BA9534A" w14:textId="77777777" w:rsidR="00501D74" w:rsidRPr="00AE7509" w:rsidRDefault="00501D74" w:rsidP="00501D74">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9ECE272"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FB821D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F6A9F1"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25CAB72A" w14:textId="77777777" w:rsidTr="00DE1EE7">
        <w:trPr>
          <w:trHeight w:val="29"/>
        </w:trPr>
        <w:tc>
          <w:tcPr>
            <w:tcW w:w="2833" w:type="dxa"/>
            <w:tcBorders>
              <w:top w:val="nil"/>
              <w:left w:val="single" w:sz="4" w:space="0" w:color="auto"/>
              <w:bottom w:val="nil"/>
              <w:right w:val="single" w:sz="4" w:space="0" w:color="auto"/>
            </w:tcBorders>
          </w:tcPr>
          <w:p w14:paraId="40A05E45"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4D4500"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5CE9D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84AD75"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5DFF4A1A"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D8C95AD" w14:textId="77777777" w:rsidTr="00DE1EE7">
        <w:trPr>
          <w:trHeight w:val="29"/>
        </w:trPr>
        <w:tc>
          <w:tcPr>
            <w:tcW w:w="2833" w:type="dxa"/>
            <w:tcBorders>
              <w:top w:val="nil"/>
              <w:left w:val="single" w:sz="4" w:space="0" w:color="auto"/>
              <w:bottom w:val="nil"/>
              <w:right w:val="single" w:sz="4" w:space="0" w:color="auto"/>
            </w:tcBorders>
          </w:tcPr>
          <w:p w14:paraId="6CE1996D"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C7DC44"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F59E54E"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6BEE1E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3ED9C28"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33348F3" w14:textId="77777777" w:rsidTr="00DE1EE7">
        <w:trPr>
          <w:trHeight w:val="29"/>
        </w:trPr>
        <w:tc>
          <w:tcPr>
            <w:tcW w:w="2833" w:type="dxa"/>
            <w:tcBorders>
              <w:top w:val="nil"/>
              <w:left w:val="single" w:sz="4" w:space="0" w:color="auto"/>
              <w:bottom w:val="single" w:sz="4" w:space="0" w:color="auto"/>
              <w:right w:val="single" w:sz="4" w:space="0" w:color="auto"/>
            </w:tcBorders>
          </w:tcPr>
          <w:p w14:paraId="7557044E"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4D2B35"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97F684B" w14:textId="77777777" w:rsidR="00501D74" w:rsidRPr="00AE7509" w:rsidRDefault="00501D74" w:rsidP="00501D74">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7D0EF7F"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580A47F"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25032185" w14:textId="77777777" w:rsidTr="00DE1EE7">
        <w:trPr>
          <w:trHeight w:val="29"/>
        </w:trPr>
        <w:tc>
          <w:tcPr>
            <w:tcW w:w="2833" w:type="dxa"/>
            <w:tcBorders>
              <w:top w:val="single" w:sz="4" w:space="0" w:color="auto"/>
              <w:left w:val="single" w:sz="4" w:space="0" w:color="auto"/>
              <w:bottom w:val="nil"/>
              <w:right w:val="single" w:sz="4" w:space="0" w:color="auto"/>
            </w:tcBorders>
          </w:tcPr>
          <w:p w14:paraId="61823737" w14:textId="77777777" w:rsidR="00501D74" w:rsidRPr="00AE7509" w:rsidRDefault="00501D74" w:rsidP="00501D74">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5B8D27E0"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3FA69F"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11E81155"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EEDAF1E"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4F63BF14"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0A65069" w14:textId="77777777" w:rsidR="00501D74" w:rsidRPr="00785546" w:rsidRDefault="00501D74" w:rsidP="00501D74">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767A66F" w14:textId="77777777" w:rsidR="00501D74" w:rsidRPr="00AE7509" w:rsidRDefault="00501D74" w:rsidP="00501D74">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E68C571"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6B6714"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75E3AD0"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1D74" w:rsidRPr="00AE7509" w14:paraId="70985627" w14:textId="77777777" w:rsidTr="00DE1EE7">
        <w:trPr>
          <w:trHeight w:val="29"/>
        </w:trPr>
        <w:tc>
          <w:tcPr>
            <w:tcW w:w="2833" w:type="dxa"/>
            <w:tcBorders>
              <w:top w:val="nil"/>
              <w:left w:val="single" w:sz="4" w:space="0" w:color="auto"/>
              <w:bottom w:val="nil"/>
              <w:right w:val="single" w:sz="4" w:space="0" w:color="auto"/>
            </w:tcBorders>
          </w:tcPr>
          <w:p w14:paraId="0429AAA3"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83CEFC"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A873FC"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766D9A"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23578BBB"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38E48F0F" w14:textId="77777777" w:rsidTr="00DE1EE7">
        <w:trPr>
          <w:trHeight w:val="29"/>
        </w:trPr>
        <w:tc>
          <w:tcPr>
            <w:tcW w:w="2833" w:type="dxa"/>
            <w:tcBorders>
              <w:top w:val="nil"/>
              <w:left w:val="single" w:sz="4" w:space="0" w:color="auto"/>
              <w:bottom w:val="nil"/>
              <w:right w:val="single" w:sz="4" w:space="0" w:color="auto"/>
            </w:tcBorders>
          </w:tcPr>
          <w:p w14:paraId="1F2E127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8792FC"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D1E9E04"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AA102CE"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DF55C59"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08B6AD84" w14:textId="77777777" w:rsidTr="00DE1EE7">
        <w:trPr>
          <w:trHeight w:val="29"/>
        </w:trPr>
        <w:tc>
          <w:tcPr>
            <w:tcW w:w="2833" w:type="dxa"/>
            <w:tcBorders>
              <w:top w:val="nil"/>
              <w:left w:val="single" w:sz="4" w:space="0" w:color="auto"/>
              <w:bottom w:val="single" w:sz="4" w:space="0" w:color="auto"/>
              <w:right w:val="single" w:sz="4" w:space="0" w:color="auto"/>
            </w:tcBorders>
          </w:tcPr>
          <w:p w14:paraId="33510C4A" w14:textId="77777777" w:rsidR="00501D74" w:rsidRPr="00AE7509" w:rsidRDefault="00501D74" w:rsidP="00501D74">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751448E" w14:textId="77777777" w:rsidR="00501D74" w:rsidRPr="00AE7509" w:rsidRDefault="00501D74" w:rsidP="00501D74">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3BFD4FA" w14:textId="77777777" w:rsidR="00501D74" w:rsidRPr="00AE7509" w:rsidRDefault="00501D74" w:rsidP="00501D74">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5A490C" w14:textId="77777777" w:rsidR="00501D74" w:rsidRPr="00AE7509" w:rsidRDefault="00501D74" w:rsidP="00501D74">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3FB11D1D" w14:textId="77777777" w:rsidR="00501D74" w:rsidRPr="00AE7509" w:rsidRDefault="00501D74" w:rsidP="00501D74">
            <w:pPr>
              <w:keepNext/>
              <w:keepLines/>
              <w:spacing w:after="0"/>
              <w:jc w:val="center"/>
              <w:rPr>
                <w:rFonts w:ascii="Arial" w:hAnsi="Arial"/>
                <w:kern w:val="2"/>
                <w:sz w:val="18"/>
                <w:szCs w:val="22"/>
                <w:lang w:val="en-US"/>
              </w:rPr>
            </w:pPr>
          </w:p>
        </w:tc>
      </w:tr>
      <w:tr w:rsidR="00501D74" w:rsidRPr="00AE7509" w14:paraId="52B80488" w14:textId="77777777" w:rsidTr="00DE1EE7">
        <w:trPr>
          <w:trHeight w:val="29"/>
        </w:trPr>
        <w:tc>
          <w:tcPr>
            <w:tcW w:w="2833" w:type="dxa"/>
            <w:tcBorders>
              <w:top w:val="single" w:sz="4" w:space="0" w:color="auto"/>
              <w:left w:val="single" w:sz="4" w:space="0" w:color="auto"/>
              <w:bottom w:val="nil"/>
              <w:right w:val="single" w:sz="4" w:space="0" w:color="auto"/>
            </w:tcBorders>
          </w:tcPr>
          <w:p w14:paraId="632B5B7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1161057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21BEEF6"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4AB44D0"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97B9331"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64CA780B" w14:textId="77777777" w:rsidR="00501D74" w:rsidRPr="00AE7509" w:rsidRDefault="00501D74" w:rsidP="00501D74">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466C3582"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04D8B34"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9E20E99"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56F313"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1D74" w:rsidRPr="00AE7509" w14:paraId="6D15C55A" w14:textId="77777777" w:rsidTr="00DE1EE7">
        <w:trPr>
          <w:trHeight w:val="29"/>
        </w:trPr>
        <w:tc>
          <w:tcPr>
            <w:tcW w:w="2833" w:type="dxa"/>
            <w:tcBorders>
              <w:top w:val="nil"/>
              <w:left w:val="single" w:sz="4" w:space="0" w:color="auto"/>
              <w:bottom w:val="nil"/>
              <w:right w:val="single" w:sz="4" w:space="0" w:color="auto"/>
            </w:tcBorders>
          </w:tcPr>
          <w:p w14:paraId="7892AD25"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09592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AF138D"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28DD9E5"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26ECFF95"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1F2C018" w14:textId="77777777" w:rsidTr="00DE1EE7">
        <w:trPr>
          <w:trHeight w:val="29"/>
        </w:trPr>
        <w:tc>
          <w:tcPr>
            <w:tcW w:w="2833" w:type="dxa"/>
            <w:tcBorders>
              <w:top w:val="nil"/>
              <w:left w:val="single" w:sz="4" w:space="0" w:color="auto"/>
              <w:bottom w:val="nil"/>
              <w:right w:val="single" w:sz="4" w:space="0" w:color="auto"/>
            </w:tcBorders>
          </w:tcPr>
          <w:p w14:paraId="7740FFCF"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A29A9E"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260F6"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C1E94BC"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3CC231"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654FF56D" w14:textId="77777777" w:rsidTr="00DE1EE7">
        <w:trPr>
          <w:trHeight w:val="29"/>
        </w:trPr>
        <w:tc>
          <w:tcPr>
            <w:tcW w:w="2833" w:type="dxa"/>
            <w:tcBorders>
              <w:top w:val="nil"/>
              <w:left w:val="single" w:sz="4" w:space="0" w:color="auto"/>
              <w:bottom w:val="single" w:sz="4" w:space="0" w:color="auto"/>
              <w:right w:val="single" w:sz="4" w:space="0" w:color="auto"/>
            </w:tcBorders>
          </w:tcPr>
          <w:p w14:paraId="18C040F2"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8850CB" w14:textId="77777777" w:rsidR="00501D74" w:rsidRPr="00AE7509" w:rsidRDefault="00501D74" w:rsidP="00501D74">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903D28"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2871753" w14:textId="77777777" w:rsidR="00501D74" w:rsidRPr="00AE7509" w:rsidRDefault="00501D74" w:rsidP="00501D74">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2396A54B"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1B74CBF0" w14:textId="77777777" w:rsidTr="00DE1EE7">
        <w:trPr>
          <w:trHeight w:val="29"/>
        </w:trPr>
        <w:tc>
          <w:tcPr>
            <w:tcW w:w="2833" w:type="dxa"/>
            <w:tcBorders>
              <w:top w:val="single" w:sz="4" w:space="0" w:color="auto"/>
              <w:left w:val="single" w:sz="4" w:space="0" w:color="auto"/>
              <w:bottom w:val="nil"/>
              <w:right w:val="single" w:sz="4" w:space="0" w:color="auto"/>
            </w:tcBorders>
          </w:tcPr>
          <w:p w14:paraId="478745DE"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2B902560"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F6918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3A47C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7E085AC"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1D74" w:rsidRPr="00AE7509" w14:paraId="6744E62A" w14:textId="77777777" w:rsidTr="00DE1EE7">
        <w:trPr>
          <w:trHeight w:val="29"/>
        </w:trPr>
        <w:tc>
          <w:tcPr>
            <w:tcW w:w="2833" w:type="dxa"/>
            <w:tcBorders>
              <w:top w:val="nil"/>
              <w:left w:val="single" w:sz="4" w:space="0" w:color="auto"/>
              <w:bottom w:val="nil"/>
              <w:right w:val="single" w:sz="4" w:space="0" w:color="auto"/>
            </w:tcBorders>
          </w:tcPr>
          <w:p w14:paraId="6AC06F5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CE69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A7750B"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41EB6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3F0C867"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CDF20D6" w14:textId="77777777" w:rsidTr="00DE1EE7">
        <w:trPr>
          <w:trHeight w:val="29"/>
        </w:trPr>
        <w:tc>
          <w:tcPr>
            <w:tcW w:w="2833" w:type="dxa"/>
            <w:tcBorders>
              <w:top w:val="nil"/>
              <w:left w:val="single" w:sz="4" w:space="0" w:color="auto"/>
              <w:bottom w:val="nil"/>
              <w:right w:val="single" w:sz="4" w:space="0" w:color="auto"/>
            </w:tcBorders>
          </w:tcPr>
          <w:p w14:paraId="593ED5CA"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9C7BE0"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4923E1"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0F250F8"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B1918F3"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5C2615D7" w14:textId="77777777" w:rsidTr="00DE1EE7">
        <w:trPr>
          <w:trHeight w:val="29"/>
        </w:trPr>
        <w:tc>
          <w:tcPr>
            <w:tcW w:w="2833" w:type="dxa"/>
            <w:tcBorders>
              <w:top w:val="nil"/>
              <w:left w:val="single" w:sz="4" w:space="0" w:color="auto"/>
              <w:bottom w:val="nil"/>
              <w:right w:val="single" w:sz="4" w:space="0" w:color="auto"/>
            </w:tcBorders>
          </w:tcPr>
          <w:p w14:paraId="66FB5D46"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43634B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91856F"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B8C03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B24C4E"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280D1FB1" w14:textId="77777777" w:rsidTr="00DE1EE7">
        <w:trPr>
          <w:trHeight w:val="29"/>
        </w:trPr>
        <w:tc>
          <w:tcPr>
            <w:tcW w:w="2833" w:type="dxa"/>
            <w:tcBorders>
              <w:top w:val="single" w:sz="4" w:space="0" w:color="auto"/>
              <w:left w:val="single" w:sz="4" w:space="0" w:color="auto"/>
              <w:bottom w:val="nil"/>
              <w:right w:val="single" w:sz="4" w:space="0" w:color="auto"/>
            </w:tcBorders>
          </w:tcPr>
          <w:p w14:paraId="3C20BA37" w14:textId="77777777" w:rsidR="00501D74" w:rsidRPr="00AE7509" w:rsidRDefault="00501D74" w:rsidP="00501D74">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4E94930A"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4D9D647"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23FE2DF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69375F0F"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0C46B0F9"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EFFF0DD"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BC80ECD"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EC9103"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83DEF4" w14:textId="77777777" w:rsidR="00501D74" w:rsidRPr="00AE7509" w:rsidRDefault="00501D74" w:rsidP="00501D74">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1D74" w:rsidRPr="00AE7509" w14:paraId="5FD8F39C" w14:textId="77777777" w:rsidTr="00DE1EE7">
        <w:trPr>
          <w:trHeight w:val="29"/>
        </w:trPr>
        <w:tc>
          <w:tcPr>
            <w:tcW w:w="2833" w:type="dxa"/>
            <w:tcBorders>
              <w:top w:val="nil"/>
              <w:left w:val="single" w:sz="4" w:space="0" w:color="auto"/>
              <w:bottom w:val="nil"/>
              <w:right w:val="single" w:sz="4" w:space="0" w:color="auto"/>
            </w:tcBorders>
          </w:tcPr>
          <w:p w14:paraId="1A85961B"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DC4441"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333F2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B0B0806"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3F98E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0E240E6D" w14:textId="77777777" w:rsidTr="00DE1EE7">
        <w:trPr>
          <w:trHeight w:val="29"/>
        </w:trPr>
        <w:tc>
          <w:tcPr>
            <w:tcW w:w="2833" w:type="dxa"/>
            <w:tcBorders>
              <w:top w:val="nil"/>
              <w:left w:val="single" w:sz="4" w:space="0" w:color="auto"/>
              <w:bottom w:val="nil"/>
              <w:right w:val="single" w:sz="4" w:space="0" w:color="auto"/>
            </w:tcBorders>
          </w:tcPr>
          <w:p w14:paraId="21069BE3"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9722BE"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C8D3E"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C636287"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0BC7E189"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501D74" w:rsidRPr="00AE7509" w14:paraId="43C2A41E" w14:textId="77777777" w:rsidTr="00857C38">
        <w:trPr>
          <w:trHeight w:val="29"/>
        </w:trPr>
        <w:tc>
          <w:tcPr>
            <w:tcW w:w="2833" w:type="dxa"/>
            <w:tcBorders>
              <w:top w:val="nil"/>
              <w:left w:val="single" w:sz="4" w:space="0" w:color="auto"/>
              <w:bottom w:val="single" w:sz="4" w:space="0" w:color="auto"/>
              <w:right w:val="single" w:sz="4" w:space="0" w:color="auto"/>
            </w:tcBorders>
          </w:tcPr>
          <w:p w14:paraId="184A3448" w14:textId="77777777" w:rsidR="00501D74" w:rsidRPr="00AE7509" w:rsidRDefault="00501D74" w:rsidP="00501D74">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C468F9" w14:textId="77777777" w:rsidR="00501D74" w:rsidRPr="00AE7509" w:rsidRDefault="00501D74" w:rsidP="00501D74">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FC08DA" w14:textId="77777777" w:rsidR="00501D74" w:rsidRPr="00AE7509" w:rsidRDefault="00501D74" w:rsidP="00501D74">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EC585A" w14:textId="77777777" w:rsidR="00501D74" w:rsidRPr="00AE7509" w:rsidRDefault="00501D74" w:rsidP="00501D74">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0667A2" w14:textId="77777777" w:rsidR="00501D74" w:rsidRPr="00AE7509" w:rsidRDefault="00501D74" w:rsidP="00501D74">
            <w:pPr>
              <w:keepNext/>
              <w:keepLines/>
              <w:spacing w:after="0"/>
              <w:jc w:val="center"/>
              <w:rPr>
                <w:rFonts w:ascii="Arial" w:hAnsi="Arial"/>
                <w:kern w:val="2"/>
                <w:sz w:val="18"/>
                <w:szCs w:val="22"/>
                <w:lang w:val="en-US" w:eastAsia="zh-CN"/>
              </w:rPr>
            </w:pPr>
          </w:p>
        </w:tc>
      </w:tr>
      <w:tr w:rsidR="00857C38" w:rsidRPr="00AE7509" w14:paraId="02D7AFA3" w14:textId="77777777" w:rsidTr="00857C38">
        <w:trPr>
          <w:trHeight w:val="29"/>
          <w:ins w:id="346" w:author="Reihaneh Malekafzaliardakani" w:date="2023-10-17T11:18:00Z"/>
        </w:trPr>
        <w:tc>
          <w:tcPr>
            <w:tcW w:w="2833" w:type="dxa"/>
            <w:tcBorders>
              <w:top w:val="single" w:sz="4" w:space="0" w:color="auto"/>
              <w:left w:val="single" w:sz="4" w:space="0" w:color="auto"/>
              <w:bottom w:val="nil"/>
              <w:right w:val="single" w:sz="4" w:space="0" w:color="auto"/>
            </w:tcBorders>
          </w:tcPr>
          <w:p w14:paraId="03FF5BC2" w14:textId="14F194A3" w:rsidR="00857C38" w:rsidRPr="00AE7509" w:rsidRDefault="00857C38" w:rsidP="00857C38">
            <w:pPr>
              <w:keepNext/>
              <w:keepLines/>
              <w:spacing w:after="0"/>
              <w:jc w:val="center"/>
              <w:rPr>
                <w:ins w:id="347" w:author="Reihaneh Malekafzaliardakani" w:date="2023-10-17T11:18:00Z"/>
                <w:rFonts w:ascii="Arial" w:hAnsi="Arial"/>
                <w:kern w:val="2"/>
                <w:sz w:val="18"/>
                <w:szCs w:val="22"/>
                <w:lang w:val="en-US"/>
              </w:rPr>
            </w:pPr>
            <w:ins w:id="348" w:author="Reihaneh Malekafzaliardakani" w:date="2023-10-17T11:19:00Z">
              <w:r w:rsidRPr="00AE7509">
                <w:rPr>
                  <w:rFonts w:ascii="Arial" w:hAnsi="Arial"/>
                  <w:kern w:val="2"/>
                  <w:sz w:val="18"/>
                  <w:szCs w:val="22"/>
                  <w:lang w:val="en-US"/>
                </w:rPr>
                <w:t>CA_n1A-n3A-n40A-n</w:t>
              </w:r>
              <w:r>
                <w:rPr>
                  <w:rFonts w:ascii="Arial" w:hAnsi="Arial"/>
                  <w:kern w:val="2"/>
                  <w:sz w:val="18"/>
                  <w:szCs w:val="22"/>
                  <w:lang w:val="en-US"/>
                </w:rPr>
                <w:t>105</w:t>
              </w:r>
              <w:r w:rsidRPr="00AE7509">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12DFDEB3" w14:textId="77777777" w:rsidR="00857C38" w:rsidRPr="00AE7509" w:rsidRDefault="00857C38" w:rsidP="00857C38">
            <w:pPr>
              <w:keepNext/>
              <w:keepLines/>
              <w:spacing w:after="0"/>
              <w:jc w:val="center"/>
              <w:rPr>
                <w:ins w:id="349" w:author="Reihaneh Malekafzaliardakani" w:date="2023-10-17T11:19:00Z"/>
                <w:rFonts w:ascii="Arial" w:hAnsi="Arial"/>
                <w:kern w:val="2"/>
                <w:sz w:val="18"/>
                <w:szCs w:val="22"/>
                <w:lang w:val="en-US" w:eastAsia="zh-CN"/>
              </w:rPr>
            </w:pPr>
            <w:ins w:id="350" w:author="Reihaneh Malekafzaliardakani" w:date="2023-10-17T11:19:00Z">
              <w:r w:rsidRPr="00AE7509">
                <w:rPr>
                  <w:rFonts w:ascii="Arial" w:hAnsi="Arial"/>
                  <w:kern w:val="2"/>
                  <w:sz w:val="18"/>
                  <w:szCs w:val="22"/>
                  <w:lang w:val="en-US" w:eastAsia="zh-CN"/>
                </w:rPr>
                <w:t>CA_n1A-n3A</w:t>
              </w:r>
            </w:ins>
          </w:p>
          <w:p w14:paraId="316F3652" w14:textId="77777777" w:rsidR="00857C38" w:rsidRPr="00AE7509" w:rsidRDefault="00857C38" w:rsidP="00857C38">
            <w:pPr>
              <w:keepNext/>
              <w:keepLines/>
              <w:spacing w:after="0"/>
              <w:jc w:val="center"/>
              <w:rPr>
                <w:ins w:id="351" w:author="Reihaneh Malekafzaliardakani" w:date="2023-10-17T11:19:00Z"/>
                <w:rFonts w:ascii="Arial" w:hAnsi="Arial"/>
                <w:kern w:val="2"/>
                <w:sz w:val="18"/>
                <w:szCs w:val="22"/>
                <w:lang w:val="en-US" w:eastAsia="zh-CN"/>
              </w:rPr>
            </w:pPr>
            <w:ins w:id="352" w:author="Reihaneh Malekafzaliardakani" w:date="2023-10-17T11:19:00Z">
              <w:r w:rsidRPr="00AE7509">
                <w:rPr>
                  <w:rFonts w:ascii="Arial" w:hAnsi="Arial"/>
                  <w:kern w:val="2"/>
                  <w:sz w:val="18"/>
                  <w:szCs w:val="22"/>
                  <w:lang w:val="en-US" w:eastAsia="zh-CN"/>
                </w:rPr>
                <w:t>CA_n1A-n40A</w:t>
              </w:r>
            </w:ins>
          </w:p>
          <w:p w14:paraId="1283B199" w14:textId="77777777" w:rsidR="00857C38" w:rsidRPr="00AE7509" w:rsidRDefault="00857C38" w:rsidP="00857C38">
            <w:pPr>
              <w:keepNext/>
              <w:keepLines/>
              <w:spacing w:after="0"/>
              <w:jc w:val="center"/>
              <w:rPr>
                <w:ins w:id="353" w:author="Reihaneh Malekafzaliardakani" w:date="2023-10-17T11:19:00Z"/>
                <w:rFonts w:ascii="Arial" w:hAnsi="Arial"/>
                <w:kern w:val="2"/>
                <w:sz w:val="18"/>
                <w:szCs w:val="22"/>
                <w:lang w:val="en-US" w:eastAsia="zh-CN"/>
              </w:rPr>
            </w:pPr>
            <w:ins w:id="354" w:author="Reihaneh Malekafzaliardakani" w:date="2023-10-17T11:19:00Z">
              <w:r w:rsidRPr="00AE7509">
                <w:rPr>
                  <w:rFonts w:ascii="Arial" w:hAnsi="Arial"/>
                  <w:kern w:val="2"/>
                  <w:sz w:val="18"/>
                  <w:szCs w:val="22"/>
                  <w:lang w:val="en-US" w:eastAsia="zh-CN"/>
                </w:rPr>
                <w:t>CA_n1A-n</w:t>
              </w:r>
              <w:r>
                <w:rPr>
                  <w:rFonts w:ascii="Arial" w:hAnsi="Arial"/>
                  <w:kern w:val="2"/>
                  <w:sz w:val="18"/>
                  <w:szCs w:val="22"/>
                  <w:lang w:val="en-US" w:eastAsia="zh-CN"/>
                </w:rPr>
                <w:t>105</w:t>
              </w:r>
              <w:r w:rsidRPr="00AE7509">
                <w:rPr>
                  <w:rFonts w:ascii="Arial" w:hAnsi="Arial"/>
                  <w:kern w:val="2"/>
                  <w:sz w:val="18"/>
                  <w:szCs w:val="22"/>
                  <w:lang w:val="en-US" w:eastAsia="zh-CN"/>
                </w:rPr>
                <w:t>A</w:t>
              </w:r>
            </w:ins>
          </w:p>
          <w:p w14:paraId="6140EAD6" w14:textId="77777777" w:rsidR="00857C38" w:rsidRPr="00AE7509" w:rsidRDefault="00857C38" w:rsidP="00857C38">
            <w:pPr>
              <w:keepNext/>
              <w:keepLines/>
              <w:spacing w:after="0"/>
              <w:jc w:val="center"/>
              <w:rPr>
                <w:ins w:id="355" w:author="Reihaneh Malekafzaliardakani" w:date="2023-10-17T11:19:00Z"/>
                <w:rFonts w:ascii="Arial" w:hAnsi="Arial"/>
                <w:kern w:val="2"/>
                <w:sz w:val="18"/>
                <w:szCs w:val="22"/>
                <w:lang w:val="en-US" w:eastAsia="zh-CN"/>
              </w:rPr>
            </w:pPr>
            <w:ins w:id="356" w:author="Reihaneh Malekafzaliardakani" w:date="2023-10-17T11:19:00Z">
              <w:r w:rsidRPr="00AE7509">
                <w:rPr>
                  <w:rFonts w:ascii="Arial" w:hAnsi="Arial"/>
                  <w:kern w:val="2"/>
                  <w:sz w:val="18"/>
                  <w:szCs w:val="22"/>
                  <w:lang w:val="en-US" w:eastAsia="zh-CN"/>
                </w:rPr>
                <w:t>CA_n3A-n40A</w:t>
              </w:r>
            </w:ins>
          </w:p>
          <w:p w14:paraId="127DECAF" w14:textId="77777777" w:rsidR="00857C38" w:rsidRPr="00AE7509" w:rsidRDefault="00857C38" w:rsidP="00857C38">
            <w:pPr>
              <w:keepNext/>
              <w:keepLines/>
              <w:spacing w:after="0"/>
              <w:jc w:val="center"/>
              <w:rPr>
                <w:ins w:id="357" w:author="Reihaneh Malekafzaliardakani" w:date="2023-10-17T11:19:00Z"/>
                <w:rFonts w:ascii="Arial" w:hAnsi="Arial"/>
                <w:kern w:val="2"/>
                <w:sz w:val="18"/>
                <w:szCs w:val="22"/>
                <w:lang w:val="en-US" w:eastAsia="zh-CN"/>
              </w:rPr>
            </w:pPr>
            <w:ins w:id="358" w:author="Reihaneh Malekafzaliardakani" w:date="2023-10-17T11:19:00Z">
              <w:r w:rsidRPr="00AE7509">
                <w:rPr>
                  <w:rFonts w:ascii="Arial" w:hAnsi="Arial"/>
                  <w:kern w:val="2"/>
                  <w:sz w:val="18"/>
                  <w:szCs w:val="22"/>
                  <w:lang w:val="en-US" w:eastAsia="zh-CN"/>
                </w:rPr>
                <w:t>CA_n3A-n</w:t>
              </w:r>
              <w:r>
                <w:rPr>
                  <w:rFonts w:ascii="Arial" w:hAnsi="Arial"/>
                  <w:kern w:val="2"/>
                  <w:sz w:val="18"/>
                  <w:szCs w:val="22"/>
                  <w:lang w:val="en-US" w:eastAsia="zh-CN"/>
                </w:rPr>
                <w:t>105</w:t>
              </w:r>
              <w:r w:rsidRPr="00AE7509">
                <w:rPr>
                  <w:rFonts w:ascii="Arial" w:hAnsi="Arial"/>
                  <w:kern w:val="2"/>
                  <w:sz w:val="18"/>
                  <w:szCs w:val="22"/>
                  <w:lang w:val="en-US" w:eastAsia="zh-CN"/>
                </w:rPr>
                <w:t>A</w:t>
              </w:r>
            </w:ins>
          </w:p>
          <w:p w14:paraId="766FDB65" w14:textId="03EDC05B" w:rsidR="00857C38" w:rsidRPr="00AE7509" w:rsidRDefault="00857C38" w:rsidP="00857C38">
            <w:pPr>
              <w:keepNext/>
              <w:keepLines/>
              <w:spacing w:after="0"/>
              <w:jc w:val="center"/>
              <w:rPr>
                <w:ins w:id="359" w:author="Reihaneh Malekafzaliardakani" w:date="2023-10-17T11:18:00Z"/>
                <w:rFonts w:ascii="Arial" w:hAnsi="Arial"/>
                <w:kern w:val="2"/>
                <w:sz w:val="18"/>
                <w:szCs w:val="22"/>
                <w:lang w:val="en-US" w:eastAsia="zh-CN"/>
              </w:rPr>
            </w:pPr>
            <w:ins w:id="360" w:author="Reihaneh Malekafzaliardakani" w:date="2023-10-17T11:19:00Z">
              <w:r w:rsidRPr="00AE7509">
                <w:rPr>
                  <w:rFonts w:ascii="Arial" w:hAnsi="Arial"/>
                  <w:kern w:val="2"/>
                  <w:sz w:val="18"/>
                  <w:szCs w:val="22"/>
                  <w:lang w:val="en-US" w:eastAsia="zh-CN"/>
                </w:rPr>
                <w:t>CA_n40A-n</w:t>
              </w:r>
              <w:r>
                <w:rPr>
                  <w:rFonts w:ascii="Arial" w:hAnsi="Arial"/>
                  <w:kern w:val="2"/>
                  <w:sz w:val="18"/>
                  <w:szCs w:val="22"/>
                  <w:lang w:val="en-US" w:eastAsia="zh-CN"/>
                </w:rPr>
                <w:t>105</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3C409B31" w14:textId="52F9212C" w:rsidR="00857C38" w:rsidRPr="00AE7509" w:rsidRDefault="00857C38" w:rsidP="00857C38">
            <w:pPr>
              <w:keepNext/>
              <w:keepLines/>
              <w:spacing w:after="0"/>
              <w:jc w:val="center"/>
              <w:rPr>
                <w:ins w:id="361" w:author="Reihaneh Malekafzaliardakani" w:date="2023-10-17T11:18:00Z"/>
                <w:rFonts w:ascii="Arial" w:eastAsia="DengXian" w:hAnsi="Arial"/>
                <w:sz w:val="18"/>
                <w:lang w:eastAsia="zh-CN"/>
              </w:rPr>
            </w:pPr>
            <w:ins w:id="362" w:author="Reihaneh Malekafzaliardakani" w:date="2023-10-17T11:19:00Z">
              <w:r w:rsidRPr="00AE7509">
                <w:rPr>
                  <w:rFonts w:ascii="Arial" w:eastAsia="DengXian" w:hAnsi="Arial" w:hint="eastAsia"/>
                  <w:sz w:val="18"/>
                  <w:lang w:eastAsia="zh-CN"/>
                </w:rPr>
                <w:t>n</w:t>
              </w:r>
              <w:r w:rsidRPr="00AE7509">
                <w:rPr>
                  <w:rFonts w:ascii="Arial" w:eastAsia="DengXian" w:hAnsi="Arial"/>
                  <w:sz w:val="18"/>
                  <w:lang w:eastAsia="zh-CN"/>
                </w:rPr>
                <w:t>1</w:t>
              </w:r>
            </w:ins>
          </w:p>
        </w:tc>
        <w:tc>
          <w:tcPr>
            <w:tcW w:w="4386" w:type="dxa"/>
            <w:tcBorders>
              <w:top w:val="single" w:sz="4" w:space="0" w:color="auto"/>
              <w:left w:val="single" w:sz="4" w:space="0" w:color="auto"/>
              <w:bottom w:val="single" w:sz="4" w:space="0" w:color="auto"/>
              <w:right w:val="single" w:sz="4" w:space="0" w:color="auto"/>
            </w:tcBorders>
          </w:tcPr>
          <w:p w14:paraId="158E770D" w14:textId="3A7A8514" w:rsidR="00857C38" w:rsidRPr="00AE7509" w:rsidRDefault="00857C38" w:rsidP="00857C38">
            <w:pPr>
              <w:keepNext/>
              <w:keepLines/>
              <w:spacing w:after="0"/>
              <w:jc w:val="center"/>
              <w:rPr>
                <w:ins w:id="363" w:author="Reihaneh Malekafzaliardakani" w:date="2023-10-17T11:18:00Z"/>
                <w:rFonts w:ascii="Arial" w:hAnsi="Arial"/>
                <w:sz w:val="18"/>
                <w:lang w:val="en-US" w:eastAsia="zh-CN" w:bidi="ar"/>
              </w:rPr>
            </w:pPr>
            <w:ins w:id="364" w:author="Reihaneh Malekafzaliardakani" w:date="2023-10-17T11:19:00Z">
              <w:r w:rsidRPr="00AE7509">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1579F5CE" w14:textId="09501FEB" w:rsidR="00857C38" w:rsidRPr="00AE7509" w:rsidRDefault="00857C38" w:rsidP="00857C38">
            <w:pPr>
              <w:keepNext/>
              <w:keepLines/>
              <w:spacing w:after="0"/>
              <w:jc w:val="center"/>
              <w:rPr>
                <w:ins w:id="365" w:author="Reihaneh Malekafzaliardakani" w:date="2023-10-17T11:18:00Z"/>
                <w:rFonts w:ascii="Arial" w:hAnsi="Arial"/>
                <w:kern w:val="2"/>
                <w:sz w:val="18"/>
                <w:szCs w:val="22"/>
                <w:lang w:val="en-US" w:eastAsia="zh-CN"/>
              </w:rPr>
            </w:pPr>
            <w:ins w:id="366" w:author="Reihaneh Malekafzaliardakani" w:date="2023-10-17T11:19:00Z">
              <w:r w:rsidRPr="00AE7509">
                <w:rPr>
                  <w:rFonts w:ascii="Arial" w:hAnsi="Arial" w:hint="eastAsia"/>
                  <w:kern w:val="2"/>
                  <w:sz w:val="18"/>
                  <w:szCs w:val="22"/>
                  <w:lang w:val="en-US" w:eastAsia="zh-CN"/>
                </w:rPr>
                <w:t>0</w:t>
              </w:r>
            </w:ins>
          </w:p>
        </w:tc>
      </w:tr>
      <w:tr w:rsidR="00857C38" w:rsidRPr="00AE7509" w14:paraId="144953B2" w14:textId="77777777" w:rsidTr="00857C38">
        <w:trPr>
          <w:trHeight w:val="29"/>
          <w:ins w:id="367" w:author="Reihaneh Malekafzaliardakani" w:date="2023-10-17T11:18:00Z"/>
        </w:trPr>
        <w:tc>
          <w:tcPr>
            <w:tcW w:w="2833" w:type="dxa"/>
            <w:tcBorders>
              <w:top w:val="nil"/>
              <w:left w:val="single" w:sz="4" w:space="0" w:color="auto"/>
              <w:bottom w:val="nil"/>
              <w:right w:val="single" w:sz="4" w:space="0" w:color="auto"/>
            </w:tcBorders>
          </w:tcPr>
          <w:p w14:paraId="2779C4DA" w14:textId="77777777" w:rsidR="00857C38" w:rsidRPr="00AE7509" w:rsidRDefault="00857C38" w:rsidP="00857C38">
            <w:pPr>
              <w:keepNext/>
              <w:keepLines/>
              <w:spacing w:after="0"/>
              <w:jc w:val="center"/>
              <w:rPr>
                <w:ins w:id="368" w:author="Reihaneh Malekafzaliardakani" w:date="2023-10-17T11: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81A15D" w14:textId="77777777" w:rsidR="00857C38" w:rsidRPr="00AE7509" w:rsidRDefault="00857C38" w:rsidP="00857C38">
            <w:pPr>
              <w:keepNext/>
              <w:keepLines/>
              <w:spacing w:after="0"/>
              <w:jc w:val="center"/>
              <w:rPr>
                <w:ins w:id="369"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181FCF" w14:textId="61E53111" w:rsidR="00857C38" w:rsidRPr="00AE7509" w:rsidRDefault="00857C38" w:rsidP="00857C38">
            <w:pPr>
              <w:keepNext/>
              <w:keepLines/>
              <w:spacing w:after="0"/>
              <w:jc w:val="center"/>
              <w:rPr>
                <w:ins w:id="370" w:author="Reihaneh Malekafzaliardakani" w:date="2023-10-17T11:18:00Z"/>
                <w:rFonts w:ascii="Arial" w:eastAsia="DengXian" w:hAnsi="Arial"/>
                <w:sz w:val="18"/>
                <w:lang w:eastAsia="zh-CN"/>
              </w:rPr>
            </w:pPr>
            <w:ins w:id="371" w:author="Reihaneh Malekafzaliardakani" w:date="2023-10-17T11:19:00Z">
              <w:r w:rsidRPr="00AE7509">
                <w:rPr>
                  <w:rFonts w:ascii="Arial" w:eastAsia="DengXian" w:hAnsi="Arial" w:hint="eastAsia"/>
                  <w:sz w:val="18"/>
                  <w:lang w:eastAsia="zh-CN"/>
                </w:rPr>
                <w:t>n</w:t>
              </w:r>
              <w:r w:rsidRPr="00AE7509">
                <w:rPr>
                  <w:rFonts w:ascii="Arial" w:eastAsia="DengXian" w:hAnsi="Arial"/>
                  <w:sz w:val="18"/>
                  <w:lang w:eastAsia="zh-CN"/>
                </w:rPr>
                <w:t>3</w:t>
              </w:r>
            </w:ins>
          </w:p>
        </w:tc>
        <w:tc>
          <w:tcPr>
            <w:tcW w:w="4386" w:type="dxa"/>
            <w:tcBorders>
              <w:top w:val="single" w:sz="4" w:space="0" w:color="auto"/>
              <w:left w:val="single" w:sz="4" w:space="0" w:color="auto"/>
              <w:bottom w:val="single" w:sz="4" w:space="0" w:color="auto"/>
              <w:right w:val="single" w:sz="4" w:space="0" w:color="auto"/>
            </w:tcBorders>
          </w:tcPr>
          <w:p w14:paraId="0D893CCB" w14:textId="309849F2" w:rsidR="00857C38" w:rsidRPr="00AE7509" w:rsidRDefault="00857C38" w:rsidP="00857C38">
            <w:pPr>
              <w:keepNext/>
              <w:keepLines/>
              <w:spacing w:after="0"/>
              <w:jc w:val="center"/>
              <w:rPr>
                <w:ins w:id="372" w:author="Reihaneh Malekafzaliardakani" w:date="2023-10-17T11:18:00Z"/>
                <w:rFonts w:ascii="Arial" w:hAnsi="Arial"/>
                <w:sz w:val="18"/>
                <w:lang w:val="en-US" w:eastAsia="zh-CN" w:bidi="ar"/>
              </w:rPr>
            </w:pPr>
            <w:ins w:id="373" w:author="Reihaneh Malekafzaliardakani" w:date="2023-10-17T11:19:00Z">
              <w:r w:rsidRPr="00AE7509">
                <w:rPr>
                  <w:rFonts w:ascii="Arial" w:hAnsi="Arial"/>
                  <w:sz w:val="18"/>
                  <w:lang w:val="en-US" w:eastAsia="zh-CN" w:bidi="ar"/>
                </w:rPr>
                <w:t>5, 10, 15, 20</w:t>
              </w:r>
            </w:ins>
          </w:p>
        </w:tc>
        <w:tc>
          <w:tcPr>
            <w:tcW w:w="2647" w:type="dxa"/>
            <w:tcBorders>
              <w:top w:val="nil"/>
              <w:left w:val="single" w:sz="4" w:space="0" w:color="auto"/>
              <w:bottom w:val="nil"/>
              <w:right w:val="single" w:sz="4" w:space="0" w:color="auto"/>
            </w:tcBorders>
          </w:tcPr>
          <w:p w14:paraId="64EDDD22" w14:textId="77777777" w:rsidR="00857C38" w:rsidRPr="00AE7509" w:rsidRDefault="00857C38" w:rsidP="00857C38">
            <w:pPr>
              <w:keepNext/>
              <w:keepLines/>
              <w:spacing w:after="0"/>
              <w:jc w:val="center"/>
              <w:rPr>
                <w:ins w:id="374" w:author="Reihaneh Malekafzaliardakani" w:date="2023-10-17T11:18:00Z"/>
                <w:rFonts w:ascii="Arial" w:hAnsi="Arial"/>
                <w:kern w:val="2"/>
                <w:sz w:val="18"/>
                <w:szCs w:val="22"/>
                <w:lang w:val="en-US" w:eastAsia="zh-CN"/>
              </w:rPr>
            </w:pPr>
          </w:p>
        </w:tc>
      </w:tr>
      <w:tr w:rsidR="00857C38" w:rsidRPr="00AE7509" w14:paraId="2B08128A" w14:textId="77777777" w:rsidTr="00857C38">
        <w:trPr>
          <w:trHeight w:val="29"/>
          <w:ins w:id="375" w:author="Reihaneh Malekafzaliardakani" w:date="2023-10-17T11:18:00Z"/>
        </w:trPr>
        <w:tc>
          <w:tcPr>
            <w:tcW w:w="2833" w:type="dxa"/>
            <w:tcBorders>
              <w:top w:val="nil"/>
              <w:left w:val="single" w:sz="4" w:space="0" w:color="auto"/>
              <w:bottom w:val="nil"/>
              <w:right w:val="single" w:sz="4" w:space="0" w:color="auto"/>
            </w:tcBorders>
          </w:tcPr>
          <w:p w14:paraId="5C1C8E2F" w14:textId="77777777" w:rsidR="00857C38" w:rsidRPr="00AE7509" w:rsidRDefault="00857C38" w:rsidP="00857C38">
            <w:pPr>
              <w:keepNext/>
              <w:keepLines/>
              <w:spacing w:after="0"/>
              <w:jc w:val="center"/>
              <w:rPr>
                <w:ins w:id="376" w:author="Reihaneh Malekafzaliardakani" w:date="2023-10-17T11: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877598" w14:textId="77777777" w:rsidR="00857C38" w:rsidRPr="00AE7509" w:rsidRDefault="00857C38" w:rsidP="00857C38">
            <w:pPr>
              <w:keepNext/>
              <w:keepLines/>
              <w:spacing w:after="0"/>
              <w:jc w:val="center"/>
              <w:rPr>
                <w:ins w:id="377"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71DDD" w14:textId="5D598A8D" w:rsidR="00857C38" w:rsidRPr="00AE7509" w:rsidRDefault="00857C38" w:rsidP="00857C38">
            <w:pPr>
              <w:keepNext/>
              <w:keepLines/>
              <w:spacing w:after="0"/>
              <w:jc w:val="center"/>
              <w:rPr>
                <w:ins w:id="378" w:author="Reihaneh Malekafzaliardakani" w:date="2023-10-17T11:18:00Z"/>
                <w:rFonts w:ascii="Arial" w:eastAsia="DengXian" w:hAnsi="Arial"/>
                <w:sz w:val="18"/>
                <w:lang w:eastAsia="zh-CN"/>
              </w:rPr>
            </w:pPr>
            <w:ins w:id="379" w:author="Reihaneh Malekafzaliardakani" w:date="2023-10-17T11:19:00Z">
              <w:r w:rsidRPr="00AE7509">
                <w:rPr>
                  <w:rFonts w:ascii="Arial" w:eastAsia="DengXian" w:hAnsi="Arial" w:hint="eastAsia"/>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3501725D" w14:textId="4F25218F" w:rsidR="00857C38" w:rsidRPr="00AE7509" w:rsidRDefault="00857C38" w:rsidP="00857C38">
            <w:pPr>
              <w:keepNext/>
              <w:keepLines/>
              <w:spacing w:after="0"/>
              <w:jc w:val="center"/>
              <w:rPr>
                <w:ins w:id="380" w:author="Reihaneh Malekafzaliardakani" w:date="2023-10-17T11:18:00Z"/>
                <w:rFonts w:ascii="Arial" w:hAnsi="Arial"/>
                <w:sz w:val="18"/>
                <w:lang w:val="en-US" w:eastAsia="zh-CN" w:bidi="ar"/>
              </w:rPr>
            </w:pPr>
            <w:ins w:id="381" w:author="Reihaneh Malekafzaliardakani" w:date="2023-10-17T11:19:00Z">
              <w:r w:rsidRPr="00AE7509">
                <w:rPr>
                  <w:rFonts w:ascii="Arial" w:hAnsi="Arial"/>
                  <w:sz w:val="18"/>
                  <w:lang w:val="en-US" w:eastAsia="zh-CN" w:bidi="ar"/>
                </w:rPr>
                <w:t>10, 15, 20, 25, 30, 40, 50, 60, 80, 90, 100</w:t>
              </w:r>
            </w:ins>
          </w:p>
        </w:tc>
        <w:tc>
          <w:tcPr>
            <w:tcW w:w="2647" w:type="dxa"/>
            <w:tcBorders>
              <w:top w:val="nil"/>
              <w:left w:val="single" w:sz="4" w:space="0" w:color="auto"/>
              <w:bottom w:val="nil"/>
              <w:right w:val="single" w:sz="4" w:space="0" w:color="auto"/>
            </w:tcBorders>
          </w:tcPr>
          <w:p w14:paraId="138D33C7" w14:textId="77777777" w:rsidR="00857C38" w:rsidRPr="00AE7509" w:rsidRDefault="00857C38" w:rsidP="00857C38">
            <w:pPr>
              <w:keepNext/>
              <w:keepLines/>
              <w:spacing w:after="0"/>
              <w:jc w:val="center"/>
              <w:rPr>
                <w:ins w:id="382" w:author="Reihaneh Malekafzaliardakani" w:date="2023-10-17T11:18:00Z"/>
                <w:rFonts w:ascii="Arial" w:hAnsi="Arial"/>
                <w:kern w:val="2"/>
                <w:sz w:val="18"/>
                <w:szCs w:val="22"/>
                <w:lang w:val="en-US" w:eastAsia="zh-CN"/>
              </w:rPr>
            </w:pPr>
          </w:p>
        </w:tc>
      </w:tr>
      <w:tr w:rsidR="00857C38" w:rsidRPr="00AE7509" w14:paraId="142BC3DC" w14:textId="77777777" w:rsidTr="00DE1EE7">
        <w:trPr>
          <w:trHeight w:val="29"/>
          <w:ins w:id="383" w:author="Reihaneh Malekafzaliardakani" w:date="2023-10-17T11:18:00Z"/>
        </w:trPr>
        <w:tc>
          <w:tcPr>
            <w:tcW w:w="2833" w:type="dxa"/>
            <w:tcBorders>
              <w:top w:val="nil"/>
              <w:left w:val="single" w:sz="4" w:space="0" w:color="auto"/>
              <w:bottom w:val="single" w:sz="4" w:space="0" w:color="auto"/>
              <w:right w:val="single" w:sz="4" w:space="0" w:color="auto"/>
            </w:tcBorders>
          </w:tcPr>
          <w:p w14:paraId="6FBC0947" w14:textId="77777777" w:rsidR="00857C38" w:rsidRPr="00AE7509" w:rsidRDefault="00857C38" w:rsidP="00857C38">
            <w:pPr>
              <w:keepNext/>
              <w:keepLines/>
              <w:spacing w:after="0"/>
              <w:jc w:val="center"/>
              <w:rPr>
                <w:ins w:id="384" w:author="Reihaneh Malekafzaliardakani" w:date="2023-10-17T11: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CDE22" w14:textId="77777777" w:rsidR="00857C38" w:rsidRPr="00AE7509" w:rsidRDefault="00857C38" w:rsidP="00857C38">
            <w:pPr>
              <w:keepNext/>
              <w:keepLines/>
              <w:spacing w:after="0"/>
              <w:jc w:val="center"/>
              <w:rPr>
                <w:ins w:id="385" w:author="Reihaneh Malekafzaliardakani" w:date="2023-10-17T11:18:00Z"/>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A28336" w14:textId="5E8538B9" w:rsidR="00857C38" w:rsidRPr="00AE7509" w:rsidRDefault="00857C38" w:rsidP="00857C38">
            <w:pPr>
              <w:keepNext/>
              <w:keepLines/>
              <w:spacing w:after="0"/>
              <w:jc w:val="center"/>
              <w:rPr>
                <w:ins w:id="386" w:author="Reihaneh Malekafzaliardakani" w:date="2023-10-17T11:18:00Z"/>
                <w:rFonts w:ascii="Arial" w:eastAsia="DengXian" w:hAnsi="Arial"/>
                <w:sz w:val="18"/>
                <w:lang w:eastAsia="zh-CN"/>
              </w:rPr>
            </w:pPr>
            <w:ins w:id="387" w:author="Reihaneh Malekafzaliardakani" w:date="2023-10-17T11:19:00Z">
              <w:r>
                <w:rPr>
                  <w:rFonts w:ascii="Arial" w:eastAsia="DengXian"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709085AE" w14:textId="37DDFFE0" w:rsidR="00857C38" w:rsidRPr="00AE7509" w:rsidRDefault="00857C38" w:rsidP="00857C38">
            <w:pPr>
              <w:keepNext/>
              <w:keepLines/>
              <w:spacing w:after="0"/>
              <w:jc w:val="center"/>
              <w:rPr>
                <w:ins w:id="388" w:author="Reihaneh Malekafzaliardakani" w:date="2023-10-17T11:18:00Z"/>
                <w:rFonts w:ascii="Arial" w:hAnsi="Arial"/>
                <w:sz w:val="18"/>
                <w:lang w:val="en-US" w:eastAsia="zh-CN" w:bidi="ar"/>
              </w:rPr>
            </w:pPr>
            <w:ins w:id="389" w:author="Reihaneh Malekafzaliardakani" w:date="2023-10-17T11:19: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736566F5" w14:textId="77777777" w:rsidR="00857C38" w:rsidRPr="00AE7509" w:rsidRDefault="00857C38" w:rsidP="00857C38">
            <w:pPr>
              <w:keepNext/>
              <w:keepLines/>
              <w:spacing w:after="0"/>
              <w:jc w:val="center"/>
              <w:rPr>
                <w:ins w:id="390" w:author="Reihaneh Malekafzaliardakani" w:date="2023-10-17T11:18:00Z"/>
                <w:rFonts w:ascii="Arial" w:hAnsi="Arial"/>
                <w:kern w:val="2"/>
                <w:sz w:val="18"/>
                <w:szCs w:val="22"/>
                <w:lang w:val="en-US" w:eastAsia="zh-CN"/>
              </w:rPr>
            </w:pPr>
          </w:p>
        </w:tc>
      </w:tr>
      <w:tr w:rsidR="00857C38" w:rsidRPr="00AE7509" w14:paraId="7B75245C" w14:textId="77777777" w:rsidTr="00DE1EE7">
        <w:trPr>
          <w:trHeight w:val="29"/>
        </w:trPr>
        <w:tc>
          <w:tcPr>
            <w:tcW w:w="2833" w:type="dxa"/>
            <w:tcBorders>
              <w:top w:val="single" w:sz="4" w:space="0" w:color="auto"/>
              <w:left w:val="single" w:sz="4" w:space="0" w:color="auto"/>
              <w:bottom w:val="nil"/>
              <w:right w:val="single" w:sz="4" w:space="0" w:color="auto"/>
            </w:tcBorders>
          </w:tcPr>
          <w:p w14:paraId="1D1EECD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466FC03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82D6029"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FCED37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C94775F"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6B42EE2"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7776D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71798D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F4F051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82F17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57C38" w:rsidRPr="00AE7509" w14:paraId="19925CCA" w14:textId="77777777" w:rsidTr="00DE1EE7">
        <w:trPr>
          <w:trHeight w:val="29"/>
        </w:trPr>
        <w:tc>
          <w:tcPr>
            <w:tcW w:w="2833" w:type="dxa"/>
            <w:tcBorders>
              <w:top w:val="nil"/>
              <w:left w:val="single" w:sz="4" w:space="0" w:color="auto"/>
              <w:bottom w:val="nil"/>
              <w:right w:val="single" w:sz="4" w:space="0" w:color="auto"/>
            </w:tcBorders>
          </w:tcPr>
          <w:p w14:paraId="5800D2F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AE73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5D2E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0287C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49782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472A778" w14:textId="77777777" w:rsidTr="00DE1EE7">
        <w:trPr>
          <w:trHeight w:val="29"/>
        </w:trPr>
        <w:tc>
          <w:tcPr>
            <w:tcW w:w="2833" w:type="dxa"/>
            <w:tcBorders>
              <w:top w:val="nil"/>
              <w:left w:val="single" w:sz="4" w:space="0" w:color="auto"/>
              <w:bottom w:val="nil"/>
              <w:right w:val="single" w:sz="4" w:space="0" w:color="auto"/>
            </w:tcBorders>
          </w:tcPr>
          <w:p w14:paraId="1EFE683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F177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8CC6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5AF2D0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C5F05E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58866E" w14:textId="77777777" w:rsidTr="00DE1EE7">
        <w:trPr>
          <w:trHeight w:val="29"/>
        </w:trPr>
        <w:tc>
          <w:tcPr>
            <w:tcW w:w="2833" w:type="dxa"/>
            <w:tcBorders>
              <w:top w:val="nil"/>
              <w:left w:val="single" w:sz="4" w:space="0" w:color="auto"/>
              <w:bottom w:val="single" w:sz="4" w:space="0" w:color="auto"/>
              <w:right w:val="single" w:sz="4" w:space="0" w:color="auto"/>
            </w:tcBorders>
          </w:tcPr>
          <w:p w14:paraId="3D8F68A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AFBCF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237B0"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4F257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5E225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36EDDA" w14:textId="77777777" w:rsidTr="00DE1EE7">
        <w:trPr>
          <w:trHeight w:val="29"/>
        </w:trPr>
        <w:tc>
          <w:tcPr>
            <w:tcW w:w="2833" w:type="dxa"/>
            <w:tcBorders>
              <w:top w:val="single" w:sz="4" w:space="0" w:color="auto"/>
              <w:left w:val="single" w:sz="4" w:space="0" w:color="auto"/>
              <w:bottom w:val="nil"/>
              <w:right w:val="single" w:sz="4" w:space="0" w:color="auto"/>
            </w:tcBorders>
          </w:tcPr>
          <w:p w14:paraId="0C29D22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3B6ED6E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2636A453"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94AC02C"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3BB1E6A"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C8ABED2"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11C750D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675E835"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59FC6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345893"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64B53806" w14:textId="77777777" w:rsidTr="00DE1EE7">
        <w:trPr>
          <w:trHeight w:val="29"/>
        </w:trPr>
        <w:tc>
          <w:tcPr>
            <w:tcW w:w="2833" w:type="dxa"/>
            <w:tcBorders>
              <w:top w:val="nil"/>
              <w:left w:val="single" w:sz="4" w:space="0" w:color="auto"/>
              <w:bottom w:val="nil"/>
              <w:right w:val="single" w:sz="4" w:space="0" w:color="auto"/>
            </w:tcBorders>
          </w:tcPr>
          <w:p w14:paraId="104F6DA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A47D"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C2893"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7D6F1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1C1B771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B9248A5" w14:textId="77777777" w:rsidTr="00DE1EE7">
        <w:trPr>
          <w:trHeight w:val="29"/>
        </w:trPr>
        <w:tc>
          <w:tcPr>
            <w:tcW w:w="2833" w:type="dxa"/>
            <w:tcBorders>
              <w:top w:val="nil"/>
              <w:left w:val="single" w:sz="4" w:space="0" w:color="auto"/>
              <w:bottom w:val="nil"/>
              <w:right w:val="single" w:sz="4" w:space="0" w:color="auto"/>
            </w:tcBorders>
          </w:tcPr>
          <w:p w14:paraId="173329A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0CB1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C4E1C"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41D3B5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07AA17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06A093" w14:textId="77777777" w:rsidTr="00DE1EE7">
        <w:trPr>
          <w:trHeight w:val="29"/>
        </w:trPr>
        <w:tc>
          <w:tcPr>
            <w:tcW w:w="2833" w:type="dxa"/>
            <w:tcBorders>
              <w:top w:val="nil"/>
              <w:left w:val="single" w:sz="4" w:space="0" w:color="auto"/>
              <w:bottom w:val="single" w:sz="4" w:space="0" w:color="auto"/>
              <w:right w:val="single" w:sz="4" w:space="0" w:color="auto"/>
            </w:tcBorders>
          </w:tcPr>
          <w:p w14:paraId="65F9D50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6E6DB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50A0E" w14:textId="77777777" w:rsidR="00857C38" w:rsidRPr="00AE7509" w:rsidRDefault="00857C38" w:rsidP="00857C38">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0FBAD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327F98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1A31041" w14:textId="77777777" w:rsidTr="00DE1EE7">
        <w:trPr>
          <w:trHeight w:val="29"/>
        </w:trPr>
        <w:tc>
          <w:tcPr>
            <w:tcW w:w="2833" w:type="dxa"/>
            <w:tcBorders>
              <w:top w:val="single" w:sz="4" w:space="0" w:color="auto"/>
              <w:left w:val="single" w:sz="4" w:space="0" w:color="auto"/>
              <w:bottom w:val="nil"/>
              <w:right w:val="single" w:sz="4" w:space="0" w:color="auto"/>
            </w:tcBorders>
          </w:tcPr>
          <w:p w14:paraId="6D4B1C9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594A9FD"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4A46B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387EB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06C9FC4"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239C258" w14:textId="77777777" w:rsidR="00857C38" w:rsidRPr="00AE7509" w:rsidRDefault="00857C38" w:rsidP="00857C38">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5CE1A740"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7DA1C2A"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774F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2D40FFD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57C38" w:rsidRPr="00AE7509" w14:paraId="1D648062" w14:textId="77777777" w:rsidTr="00DE1EE7">
        <w:trPr>
          <w:trHeight w:val="29"/>
        </w:trPr>
        <w:tc>
          <w:tcPr>
            <w:tcW w:w="2833" w:type="dxa"/>
            <w:tcBorders>
              <w:top w:val="nil"/>
              <w:left w:val="single" w:sz="4" w:space="0" w:color="auto"/>
              <w:bottom w:val="nil"/>
              <w:right w:val="single" w:sz="4" w:space="0" w:color="auto"/>
            </w:tcBorders>
          </w:tcPr>
          <w:p w14:paraId="57B355D8"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5F11D35"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A36A5"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30F413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5B45BCB0"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DE2BDB6" w14:textId="77777777" w:rsidTr="00DE1EE7">
        <w:trPr>
          <w:trHeight w:val="29"/>
        </w:trPr>
        <w:tc>
          <w:tcPr>
            <w:tcW w:w="2833" w:type="dxa"/>
            <w:tcBorders>
              <w:top w:val="nil"/>
              <w:left w:val="single" w:sz="4" w:space="0" w:color="auto"/>
              <w:bottom w:val="nil"/>
              <w:right w:val="single" w:sz="4" w:space="0" w:color="auto"/>
            </w:tcBorders>
          </w:tcPr>
          <w:p w14:paraId="339DFE47"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30B8FE"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35C1E4"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5C049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7D2920F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E3912C6" w14:textId="77777777" w:rsidTr="00DE1EE7">
        <w:trPr>
          <w:trHeight w:val="29"/>
        </w:trPr>
        <w:tc>
          <w:tcPr>
            <w:tcW w:w="2833" w:type="dxa"/>
            <w:tcBorders>
              <w:top w:val="nil"/>
              <w:left w:val="single" w:sz="4" w:space="0" w:color="auto"/>
              <w:bottom w:val="single" w:sz="4" w:space="0" w:color="auto"/>
              <w:right w:val="single" w:sz="4" w:space="0" w:color="auto"/>
            </w:tcBorders>
          </w:tcPr>
          <w:p w14:paraId="6E94AD15"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8C0E0C9"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A7C570F" w14:textId="77777777" w:rsidR="00857C38" w:rsidRPr="00AE7509" w:rsidRDefault="00857C38" w:rsidP="00857C38">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F24C4B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109AD06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AAEA261" w14:textId="77777777" w:rsidTr="00DE1EE7">
        <w:trPr>
          <w:trHeight w:val="29"/>
        </w:trPr>
        <w:tc>
          <w:tcPr>
            <w:tcW w:w="2833" w:type="dxa"/>
            <w:tcBorders>
              <w:top w:val="single" w:sz="4" w:space="0" w:color="auto"/>
              <w:left w:val="single" w:sz="4" w:space="0" w:color="auto"/>
              <w:bottom w:val="nil"/>
              <w:right w:val="single" w:sz="4" w:space="0" w:color="auto"/>
            </w:tcBorders>
          </w:tcPr>
          <w:p w14:paraId="0E92013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124623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7C620C3"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6E3AB1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17283BF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D90869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2C88E46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5D0D8661" w14:textId="77777777" w:rsidTr="00DE1EE7">
        <w:trPr>
          <w:trHeight w:val="29"/>
        </w:trPr>
        <w:tc>
          <w:tcPr>
            <w:tcW w:w="2833" w:type="dxa"/>
            <w:tcBorders>
              <w:top w:val="nil"/>
              <w:left w:val="single" w:sz="4" w:space="0" w:color="auto"/>
              <w:bottom w:val="nil"/>
              <w:right w:val="single" w:sz="4" w:space="0" w:color="auto"/>
            </w:tcBorders>
          </w:tcPr>
          <w:p w14:paraId="389812BE"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13E30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F891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ED0A6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0B5E48C"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6739E270" w14:textId="77777777" w:rsidTr="00DE1EE7">
        <w:trPr>
          <w:trHeight w:val="29"/>
        </w:trPr>
        <w:tc>
          <w:tcPr>
            <w:tcW w:w="2833" w:type="dxa"/>
            <w:tcBorders>
              <w:top w:val="nil"/>
              <w:left w:val="single" w:sz="4" w:space="0" w:color="auto"/>
              <w:bottom w:val="nil"/>
              <w:right w:val="single" w:sz="4" w:space="0" w:color="auto"/>
            </w:tcBorders>
          </w:tcPr>
          <w:p w14:paraId="6AE927EE"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DADC1F6"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DF6AE7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B8F081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936D29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17EFDAF3" w14:textId="77777777" w:rsidTr="00DE1EE7">
        <w:trPr>
          <w:trHeight w:val="29"/>
        </w:trPr>
        <w:tc>
          <w:tcPr>
            <w:tcW w:w="2833" w:type="dxa"/>
            <w:tcBorders>
              <w:top w:val="nil"/>
              <w:left w:val="single" w:sz="4" w:space="0" w:color="auto"/>
              <w:bottom w:val="single" w:sz="4" w:space="0" w:color="auto"/>
              <w:right w:val="single" w:sz="4" w:space="0" w:color="auto"/>
            </w:tcBorders>
          </w:tcPr>
          <w:p w14:paraId="32B0DEFF"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6679D3A"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007839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B4F7F8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03DB87A8"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0F6FFE17" w14:textId="77777777" w:rsidTr="00DE1EE7">
        <w:trPr>
          <w:trHeight w:val="29"/>
        </w:trPr>
        <w:tc>
          <w:tcPr>
            <w:tcW w:w="2833" w:type="dxa"/>
            <w:tcBorders>
              <w:top w:val="single" w:sz="4" w:space="0" w:color="auto"/>
              <w:left w:val="single" w:sz="4" w:space="0" w:color="auto"/>
              <w:bottom w:val="nil"/>
              <w:right w:val="single" w:sz="4" w:space="0" w:color="auto"/>
            </w:tcBorders>
          </w:tcPr>
          <w:p w14:paraId="67AF687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4F48061B"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91F285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B5AF54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B80B208"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33AC5CF"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C3551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0A32FD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57C38" w:rsidRPr="00AE7509" w14:paraId="116ACEBE" w14:textId="77777777" w:rsidTr="00DE1EE7">
        <w:trPr>
          <w:trHeight w:val="29"/>
        </w:trPr>
        <w:tc>
          <w:tcPr>
            <w:tcW w:w="2833" w:type="dxa"/>
            <w:tcBorders>
              <w:top w:val="nil"/>
              <w:left w:val="single" w:sz="4" w:space="0" w:color="auto"/>
              <w:bottom w:val="nil"/>
              <w:right w:val="single" w:sz="4" w:space="0" w:color="auto"/>
            </w:tcBorders>
          </w:tcPr>
          <w:p w14:paraId="567372CD"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607FB87"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B492C22"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2ECF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5BE593FA"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03C7753" w14:textId="77777777" w:rsidTr="00DE1EE7">
        <w:trPr>
          <w:trHeight w:val="29"/>
        </w:trPr>
        <w:tc>
          <w:tcPr>
            <w:tcW w:w="2833" w:type="dxa"/>
            <w:tcBorders>
              <w:top w:val="nil"/>
              <w:left w:val="single" w:sz="4" w:space="0" w:color="auto"/>
              <w:bottom w:val="nil"/>
              <w:right w:val="single" w:sz="4" w:space="0" w:color="auto"/>
            </w:tcBorders>
          </w:tcPr>
          <w:p w14:paraId="4989F83C"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D04EBE4"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0DA585A"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37C5C5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4EE97A5"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48E4CB41" w14:textId="77777777" w:rsidTr="00193DE0">
        <w:trPr>
          <w:trHeight w:val="29"/>
        </w:trPr>
        <w:tc>
          <w:tcPr>
            <w:tcW w:w="2833" w:type="dxa"/>
            <w:tcBorders>
              <w:top w:val="nil"/>
              <w:left w:val="single" w:sz="4" w:space="0" w:color="auto"/>
              <w:bottom w:val="single" w:sz="4" w:space="0" w:color="auto"/>
              <w:right w:val="single" w:sz="4" w:space="0" w:color="auto"/>
            </w:tcBorders>
          </w:tcPr>
          <w:p w14:paraId="6ABA7195" w14:textId="77777777" w:rsidR="00857C38" w:rsidRPr="00AE7509" w:rsidRDefault="00857C38" w:rsidP="00857C38">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DA45772" w14:textId="77777777" w:rsidR="00857C38" w:rsidRPr="00AE7509" w:rsidRDefault="00857C38" w:rsidP="00857C38">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BB5C9E"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DD20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08232F93" w14:textId="77777777" w:rsidR="00857C38" w:rsidRPr="00AE7509" w:rsidRDefault="00857C38" w:rsidP="00857C38">
            <w:pPr>
              <w:keepNext/>
              <w:keepLines/>
              <w:spacing w:after="0"/>
              <w:jc w:val="center"/>
              <w:rPr>
                <w:rFonts w:ascii="Arial" w:hAnsi="Arial"/>
                <w:kern w:val="2"/>
                <w:sz w:val="18"/>
                <w:szCs w:val="22"/>
                <w:lang w:val="en-US"/>
              </w:rPr>
            </w:pPr>
          </w:p>
        </w:tc>
      </w:tr>
      <w:tr w:rsidR="00857C38" w:rsidRPr="00AE7509" w14:paraId="264B8F80" w14:textId="77777777" w:rsidTr="00193DE0">
        <w:trPr>
          <w:trHeight w:val="29"/>
          <w:ins w:id="391" w:author="Reihaneh Malekafzaliardakani" w:date="2023-10-17T10:31:00Z"/>
        </w:trPr>
        <w:tc>
          <w:tcPr>
            <w:tcW w:w="2833" w:type="dxa"/>
            <w:tcBorders>
              <w:top w:val="single" w:sz="4" w:space="0" w:color="auto"/>
              <w:left w:val="single" w:sz="4" w:space="0" w:color="auto"/>
              <w:bottom w:val="nil"/>
              <w:right w:val="single" w:sz="4" w:space="0" w:color="auto"/>
            </w:tcBorders>
          </w:tcPr>
          <w:p w14:paraId="74590A5C" w14:textId="57453FEE" w:rsidR="00857C38" w:rsidRPr="00AE7509" w:rsidRDefault="00857C38" w:rsidP="00857C38">
            <w:pPr>
              <w:keepNext/>
              <w:keepLines/>
              <w:spacing w:after="0"/>
              <w:jc w:val="center"/>
              <w:rPr>
                <w:ins w:id="392" w:author="Reihaneh Malekafzaliardakani" w:date="2023-10-17T10:31:00Z"/>
                <w:rFonts w:ascii="Arial" w:hAnsi="Arial"/>
                <w:sz w:val="18"/>
                <w:lang w:eastAsia="zh-CN"/>
              </w:rPr>
            </w:pPr>
            <w:ins w:id="393" w:author="Reihaneh Malekafzaliardakani" w:date="2023-10-17T10:31:00Z">
              <w:r w:rsidRPr="00AE7509">
                <w:rPr>
                  <w:rFonts w:ascii="Arial" w:hAnsi="Arial" w:cs="Arial"/>
                  <w:sz w:val="18"/>
                  <w:lang w:val="en-US"/>
                </w:rPr>
                <w:t>CA_n1A-n3A-n</w:t>
              </w:r>
              <w:r>
                <w:rPr>
                  <w:rFonts w:ascii="Arial" w:hAnsi="Arial" w:cs="Arial"/>
                  <w:sz w:val="18"/>
                  <w:lang w:val="en-US"/>
                </w:rPr>
                <w:t>75</w:t>
              </w:r>
              <w:r w:rsidRPr="00AE7509">
                <w:rPr>
                  <w:rFonts w:ascii="Arial" w:hAnsi="Arial" w:cs="Arial"/>
                  <w:sz w:val="18"/>
                  <w:lang w:val="en-US"/>
                </w:rPr>
                <w:t>A-n78</w:t>
              </w:r>
            </w:ins>
          </w:p>
        </w:tc>
        <w:tc>
          <w:tcPr>
            <w:tcW w:w="3022" w:type="dxa"/>
            <w:tcBorders>
              <w:top w:val="single" w:sz="4" w:space="0" w:color="auto"/>
              <w:left w:val="single" w:sz="4" w:space="0" w:color="auto"/>
              <w:bottom w:val="nil"/>
              <w:right w:val="single" w:sz="4" w:space="0" w:color="auto"/>
            </w:tcBorders>
          </w:tcPr>
          <w:p w14:paraId="16EF6F13" w14:textId="16B273AA" w:rsidR="00857C38" w:rsidRPr="00AE7509" w:rsidRDefault="00857C38" w:rsidP="00857C38">
            <w:pPr>
              <w:keepNext/>
              <w:keepLines/>
              <w:spacing w:after="0"/>
              <w:jc w:val="center"/>
              <w:rPr>
                <w:ins w:id="394" w:author="Reihaneh Malekafzaliardakani" w:date="2023-10-17T10:31:00Z"/>
                <w:rFonts w:ascii="Arial" w:hAnsi="Arial"/>
                <w:sz w:val="18"/>
                <w:lang w:val="es-US" w:eastAsia="zh-CN"/>
              </w:rPr>
            </w:pPr>
            <w:ins w:id="395" w:author="Reihaneh Malekafzaliardakani" w:date="2023-10-17T10:31: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7A84E4EB" w14:textId="570C114E" w:rsidR="00857C38" w:rsidRPr="00AE7509" w:rsidRDefault="00857C38" w:rsidP="00857C38">
            <w:pPr>
              <w:keepNext/>
              <w:keepLines/>
              <w:spacing w:after="0"/>
              <w:jc w:val="center"/>
              <w:rPr>
                <w:ins w:id="396" w:author="Reihaneh Malekafzaliardakani" w:date="2023-10-17T10:31:00Z"/>
                <w:rFonts w:ascii="Arial" w:hAnsi="Arial" w:cs="Arial"/>
                <w:sz w:val="18"/>
                <w:lang w:val="en-US"/>
              </w:rPr>
            </w:pPr>
            <w:ins w:id="397" w:author="Reihaneh Malekafzaliardakani" w:date="2023-10-17T10:31:00Z">
              <w:r w:rsidRPr="00AE7509">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574F1457" w14:textId="0500C14B" w:rsidR="00857C38" w:rsidRPr="00AE7509" w:rsidRDefault="00857C38" w:rsidP="00857C38">
            <w:pPr>
              <w:keepNext/>
              <w:keepLines/>
              <w:spacing w:after="0"/>
              <w:jc w:val="center"/>
              <w:rPr>
                <w:ins w:id="398" w:author="Reihaneh Malekafzaliardakani" w:date="2023-10-17T10:31:00Z"/>
                <w:rFonts w:ascii="Arial" w:hAnsi="Arial" w:cs="Arial"/>
                <w:sz w:val="18"/>
                <w:szCs w:val="18"/>
              </w:rPr>
            </w:pPr>
            <w:ins w:id="399" w:author="Reihaneh Malekafzaliardakani" w:date="2023-10-17T10:31:00Z">
              <w:r>
                <w:rPr>
                  <w:rFonts w:ascii="Arial" w:hAnsi="Arial"/>
                  <w:sz w:val="18"/>
                  <w:lang w:val="en-US" w:eastAsia="zh-CN" w:bidi="ar"/>
                </w:rPr>
                <w:t>n1</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0FCC28F2" w14:textId="09041990" w:rsidR="00857C38" w:rsidRPr="00AE7509" w:rsidRDefault="00857C38" w:rsidP="00857C38">
            <w:pPr>
              <w:keepNext/>
              <w:keepLines/>
              <w:spacing w:after="0"/>
              <w:jc w:val="center"/>
              <w:rPr>
                <w:ins w:id="400" w:author="Reihaneh Malekafzaliardakani" w:date="2023-10-17T10:31:00Z"/>
                <w:rFonts w:ascii="Arial" w:hAnsi="Arial"/>
                <w:kern w:val="2"/>
                <w:sz w:val="18"/>
                <w:szCs w:val="22"/>
                <w:lang w:val="en-US"/>
              </w:rPr>
            </w:pPr>
            <w:ins w:id="401" w:author="Reihaneh Malekafzaliardakani" w:date="2023-10-17T10:31:00Z">
              <w:r>
                <w:rPr>
                  <w:rFonts w:ascii="Arial" w:hAnsi="Arial" w:hint="eastAsia"/>
                  <w:sz w:val="18"/>
                  <w:lang w:val="en-US" w:eastAsia="zh-CN" w:bidi="ar"/>
                </w:rPr>
                <w:t>4</w:t>
              </w:r>
              <w:r>
                <w:rPr>
                  <w:rFonts w:ascii="Arial" w:hAnsi="Arial"/>
                  <w:sz w:val="18"/>
                  <w:lang w:val="en-US" w:eastAsia="zh-CN" w:bidi="ar"/>
                </w:rPr>
                <w:t xml:space="preserve"> and 5</w:t>
              </w:r>
            </w:ins>
          </w:p>
        </w:tc>
      </w:tr>
      <w:tr w:rsidR="00857C38" w:rsidRPr="00AE7509" w14:paraId="7E151A37" w14:textId="77777777" w:rsidTr="00193DE0">
        <w:trPr>
          <w:trHeight w:val="29"/>
          <w:ins w:id="402" w:author="Reihaneh Malekafzaliardakani" w:date="2023-10-17T10:31:00Z"/>
        </w:trPr>
        <w:tc>
          <w:tcPr>
            <w:tcW w:w="2833" w:type="dxa"/>
            <w:tcBorders>
              <w:top w:val="nil"/>
              <w:left w:val="single" w:sz="4" w:space="0" w:color="auto"/>
              <w:bottom w:val="nil"/>
              <w:right w:val="single" w:sz="4" w:space="0" w:color="auto"/>
            </w:tcBorders>
          </w:tcPr>
          <w:p w14:paraId="3BCCF532" w14:textId="77777777" w:rsidR="00857C38" w:rsidRPr="00AE7509" w:rsidRDefault="00857C38" w:rsidP="00857C38">
            <w:pPr>
              <w:keepNext/>
              <w:keepLines/>
              <w:spacing w:after="0"/>
              <w:jc w:val="center"/>
              <w:rPr>
                <w:ins w:id="403" w:author="Reihaneh Malekafzaliardakani" w:date="2023-10-17T10:31:00Z"/>
                <w:rFonts w:ascii="Arial" w:hAnsi="Arial"/>
                <w:sz w:val="18"/>
                <w:lang w:eastAsia="zh-CN"/>
              </w:rPr>
            </w:pPr>
          </w:p>
        </w:tc>
        <w:tc>
          <w:tcPr>
            <w:tcW w:w="3022" w:type="dxa"/>
            <w:tcBorders>
              <w:top w:val="nil"/>
              <w:left w:val="single" w:sz="4" w:space="0" w:color="auto"/>
              <w:bottom w:val="nil"/>
              <w:right w:val="single" w:sz="4" w:space="0" w:color="auto"/>
            </w:tcBorders>
          </w:tcPr>
          <w:p w14:paraId="40E754E2" w14:textId="77777777" w:rsidR="00857C38" w:rsidRPr="00AE7509" w:rsidRDefault="00857C38" w:rsidP="00857C38">
            <w:pPr>
              <w:keepNext/>
              <w:keepLines/>
              <w:spacing w:after="0"/>
              <w:jc w:val="center"/>
              <w:rPr>
                <w:ins w:id="404"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5B03427" w14:textId="7D556F71" w:rsidR="00857C38" w:rsidRPr="00AE7509" w:rsidRDefault="00857C38" w:rsidP="00857C38">
            <w:pPr>
              <w:keepNext/>
              <w:keepLines/>
              <w:spacing w:after="0"/>
              <w:jc w:val="center"/>
              <w:rPr>
                <w:ins w:id="405" w:author="Reihaneh Malekafzaliardakani" w:date="2023-10-17T10:31:00Z"/>
                <w:rFonts w:ascii="Arial" w:hAnsi="Arial" w:cs="Arial"/>
                <w:sz w:val="18"/>
                <w:lang w:val="en-US"/>
              </w:rPr>
            </w:pPr>
            <w:ins w:id="406" w:author="Reihaneh Malekafzaliardakani" w:date="2023-10-17T10:31:00Z">
              <w:r w:rsidRPr="00AE7509">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CD6BAC" w14:textId="51A142DA" w:rsidR="00857C38" w:rsidRPr="00AE7509" w:rsidRDefault="00857C38" w:rsidP="00857C38">
            <w:pPr>
              <w:keepNext/>
              <w:keepLines/>
              <w:spacing w:after="0"/>
              <w:jc w:val="center"/>
              <w:rPr>
                <w:ins w:id="407" w:author="Reihaneh Malekafzaliardakani" w:date="2023-10-17T10:31:00Z"/>
                <w:rFonts w:ascii="Arial" w:hAnsi="Arial" w:cs="Arial"/>
                <w:sz w:val="18"/>
                <w:szCs w:val="18"/>
              </w:rPr>
            </w:pPr>
            <w:ins w:id="408" w:author="Reihaneh Malekafzaliardakani" w:date="2023-10-17T10:31:00Z">
              <w:r>
                <w:rPr>
                  <w:rFonts w:ascii="Arial" w:hAnsi="Arial"/>
                  <w:sz w:val="18"/>
                  <w:lang w:val="en-US" w:eastAsia="zh-CN" w:bidi="ar"/>
                </w:rPr>
                <w:t>n3</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0AA88579" w14:textId="77777777" w:rsidR="00857C38" w:rsidRPr="00AE7509" w:rsidRDefault="00857C38" w:rsidP="00857C38">
            <w:pPr>
              <w:keepNext/>
              <w:keepLines/>
              <w:spacing w:after="0"/>
              <w:jc w:val="center"/>
              <w:rPr>
                <w:ins w:id="409" w:author="Reihaneh Malekafzaliardakani" w:date="2023-10-17T10:31:00Z"/>
                <w:rFonts w:ascii="Arial" w:hAnsi="Arial"/>
                <w:kern w:val="2"/>
                <w:sz w:val="18"/>
                <w:szCs w:val="22"/>
                <w:lang w:val="en-US"/>
              </w:rPr>
            </w:pPr>
          </w:p>
        </w:tc>
      </w:tr>
      <w:tr w:rsidR="00857C38" w:rsidRPr="00AE7509" w14:paraId="3F337747" w14:textId="77777777" w:rsidTr="00193DE0">
        <w:trPr>
          <w:trHeight w:val="29"/>
          <w:ins w:id="410" w:author="Reihaneh Malekafzaliardakani" w:date="2023-10-17T10:31:00Z"/>
        </w:trPr>
        <w:tc>
          <w:tcPr>
            <w:tcW w:w="2833" w:type="dxa"/>
            <w:tcBorders>
              <w:top w:val="nil"/>
              <w:left w:val="single" w:sz="4" w:space="0" w:color="auto"/>
              <w:bottom w:val="nil"/>
              <w:right w:val="single" w:sz="4" w:space="0" w:color="auto"/>
            </w:tcBorders>
          </w:tcPr>
          <w:p w14:paraId="0A9BB714" w14:textId="77777777" w:rsidR="00857C38" w:rsidRPr="00AE7509" w:rsidRDefault="00857C38" w:rsidP="00857C38">
            <w:pPr>
              <w:keepNext/>
              <w:keepLines/>
              <w:spacing w:after="0"/>
              <w:jc w:val="center"/>
              <w:rPr>
                <w:ins w:id="411" w:author="Reihaneh Malekafzaliardakani" w:date="2023-10-17T10:31:00Z"/>
                <w:rFonts w:ascii="Arial" w:hAnsi="Arial"/>
                <w:sz w:val="18"/>
                <w:lang w:eastAsia="zh-CN"/>
              </w:rPr>
            </w:pPr>
          </w:p>
        </w:tc>
        <w:tc>
          <w:tcPr>
            <w:tcW w:w="3022" w:type="dxa"/>
            <w:tcBorders>
              <w:top w:val="nil"/>
              <w:left w:val="single" w:sz="4" w:space="0" w:color="auto"/>
              <w:bottom w:val="nil"/>
              <w:right w:val="single" w:sz="4" w:space="0" w:color="auto"/>
            </w:tcBorders>
          </w:tcPr>
          <w:p w14:paraId="12CB40ED" w14:textId="77777777" w:rsidR="00857C38" w:rsidRPr="00AE7509" w:rsidRDefault="00857C38" w:rsidP="00857C38">
            <w:pPr>
              <w:keepNext/>
              <w:keepLines/>
              <w:spacing w:after="0"/>
              <w:jc w:val="center"/>
              <w:rPr>
                <w:ins w:id="412"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A868297" w14:textId="328E8854" w:rsidR="00857C38" w:rsidRPr="00AE7509" w:rsidRDefault="00857C38" w:rsidP="00857C38">
            <w:pPr>
              <w:keepNext/>
              <w:keepLines/>
              <w:spacing w:after="0"/>
              <w:jc w:val="center"/>
              <w:rPr>
                <w:ins w:id="413" w:author="Reihaneh Malekafzaliardakani" w:date="2023-10-17T10:31:00Z"/>
                <w:rFonts w:ascii="Arial" w:hAnsi="Arial" w:cs="Arial"/>
                <w:sz w:val="18"/>
                <w:lang w:val="en-US"/>
              </w:rPr>
            </w:pPr>
            <w:ins w:id="414" w:author="Reihaneh Malekafzaliardakani" w:date="2023-10-17T10:31: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354CA110" w14:textId="2110BDE8" w:rsidR="00857C38" w:rsidRPr="00AE7509" w:rsidRDefault="00857C38" w:rsidP="00857C38">
            <w:pPr>
              <w:keepNext/>
              <w:keepLines/>
              <w:spacing w:after="0"/>
              <w:jc w:val="center"/>
              <w:rPr>
                <w:ins w:id="415" w:author="Reihaneh Malekafzaliardakani" w:date="2023-10-17T10:31:00Z"/>
                <w:rFonts w:ascii="Arial" w:hAnsi="Arial" w:cs="Arial"/>
                <w:sz w:val="18"/>
                <w:szCs w:val="18"/>
              </w:rPr>
            </w:pPr>
            <w:ins w:id="416" w:author="Reihaneh Malekafzaliardakani" w:date="2023-10-17T10:31: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57CBC438" w14:textId="77777777" w:rsidR="00857C38" w:rsidRPr="00AE7509" w:rsidRDefault="00857C38" w:rsidP="00857C38">
            <w:pPr>
              <w:keepNext/>
              <w:keepLines/>
              <w:spacing w:after="0"/>
              <w:jc w:val="center"/>
              <w:rPr>
                <w:ins w:id="417" w:author="Reihaneh Malekafzaliardakani" w:date="2023-10-17T10:31:00Z"/>
                <w:rFonts w:ascii="Arial" w:hAnsi="Arial"/>
                <w:kern w:val="2"/>
                <w:sz w:val="18"/>
                <w:szCs w:val="22"/>
                <w:lang w:val="en-US"/>
              </w:rPr>
            </w:pPr>
          </w:p>
        </w:tc>
      </w:tr>
      <w:tr w:rsidR="00857C38" w:rsidRPr="00AE7509" w14:paraId="1C904949" w14:textId="77777777" w:rsidTr="00DE1EE7">
        <w:trPr>
          <w:trHeight w:val="29"/>
          <w:ins w:id="418" w:author="Reihaneh Malekafzaliardakani" w:date="2023-10-17T10:31:00Z"/>
        </w:trPr>
        <w:tc>
          <w:tcPr>
            <w:tcW w:w="2833" w:type="dxa"/>
            <w:tcBorders>
              <w:top w:val="nil"/>
              <w:left w:val="single" w:sz="4" w:space="0" w:color="auto"/>
              <w:bottom w:val="single" w:sz="4" w:space="0" w:color="auto"/>
              <w:right w:val="single" w:sz="4" w:space="0" w:color="auto"/>
            </w:tcBorders>
          </w:tcPr>
          <w:p w14:paraId="3473BDF4" w14:textId="77777777" w:rsidR="00857C38" w:rsidRPr="00AE7509" w:rsidRDefault="00857C38" w:rsidP="00857C38">
            <w:pPr>
              <w:keepNext/>
              <w:keepLines/>
              <w:spacing w:after="0"/>
              <w:jc w:val="center"/>
              <w:rPr>
                <w:ins w:id="419" w:author="Reihaneh Malekafzaliardakani" w:date="2023-10-17T10:31:00Z"/>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74B0757" w14:textId="77777777" w:rsidR="00857C38" w:rsidRPr="00AE7509" w:rsidRDefault="00857C38" w:rsidP="00857C38">
            <w:pPr>
              <w:keepNext/>
              <w:keepLines/>
              <w:spacing w:after="0"/>
              <w:jc w:val="center"/>
              <w:rPr>
                <w:ins w:id="420" w:author="Reihaneh Malekafzaliardakani" w:date="2023-10-17T10:31:00Z"/>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657C4E" w14:textId="1A523A63" w:rsidR="00857C38" w:rsidRPr="00AE7509" w:rsidRDefault="00857C38" w:rsidP="00857C38">
            <w:pPr>
              <w:keepNext/>
              <w:keepLines/>
              <w:spacing w:after="0"/>
              <w:jc w:val="center"/>
              <w:rPr>
                <w:ins w:id="421" w:author="Reihaneh Malekafzaliardakani" w:date="2023-10-17T10:31:00Z"/>
                <w:rFonts w:ascii="Arial" w:hAnsi="Arial" w:cs="Arial"/>
                <w:sz w:val="18"/>
                <w:lang w:val="en-US"/>
              </w:rPr>
            </w:pPr>
            <w:ins w:id="422" w:author="Reihaneh Malekafzaliardakani" w:date="2023-10-17T10:31: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45EA528" w14:textId="5F9697EB" w:rsidR="00857C38" w:rsidRPr="00AE7509" w:rsidRDefault="00857C38" w:rsidP="00857C38">
            <w:pPr>
              <w:keepNext/>
              <w:keepLines/>
              <w:spacing w:after="0"/>
              <w:jc w:val="center"/>
              <w:rPr>
                <w:ins w:id="423" w:author="Reihaneh Malekafzaliardakani" w:date="2023-10-17T10:31:00Z"/>
                <w:rFonts w:ascii="Arial" w:hAnsi="Arial" w:cs="Arial"/>
                <w:sz w:val="18"/>
                <w:szCs w:val="18"/>
              </w:rPr>
            </w:pPr>
            <w:ins w:id="424" w:author="Reihaneh Malekafzaliardakani" w:date="2023-10-17T10:31: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DF2F43A" w14:textId="77777777" w:rsidR="00857C38" w:rsidRPr="00AE7509" w:rsidRDefault="00857C38" w:rsidP="00857C38">
            <w:pPr>
              <w:keepNext/>
              <w:keepLines/>
              <w:spacing w:after="0"/>
              <w:jc w:val="center"/>
              <w:rPr>
                <w:ins w:id="425" w:author="Reihaneh Malekafzaliardakani" w:date="2023-10-17T10:31:00Z"/>
                <w:rFonts w:ascii="Arial" w:hAnsi="Arial"/>
                <w:kern w:val="2"/>
                <w:sz w:val="18"/>
                <w:szCs w:val="22"/>
                <w:lang w:val="en-US"/>
              </w:rPr>
            </w:pPr>
          </w:p>
        </w:tc>
      </w:tr>
      <w:tr w:rsidR="00857C38" w:rsidRPr="00AE7509" w14:paraId="511D59C4" w14:textId="77777777" w:rsidTr="00DE1EE7">
        <w:trPr>
          <w:trHeight w:val="29"/>
        </w:trPr>
        <w:tc>
          <w:tcPr>
            <w:tcW w:w="2833" w:type="dxa"/>
            <w:tcBorders>
              <w:top w:val="single" w:sz="4" w:space="0" w:color="auto"/>
              <w:left w:val="single" w:sz="4" w:space="0" w:color="auto"/>
              <w:bottom w:val="nil"/>
              <w:right w:val="single" w:sz="4" w:space="0" w:color="auto"/>
            </w:tcBorders>
          </w:tcPr>
          <w:p w14:paraId="0C5666F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69B7D55C"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4C8111E6"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0E98787A"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A52A495"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1F80ADD1" w14:textId="77777777" w:rsidR="00857C38" w:rsidRPr="00AE7509" w:rsidRDefault="00857C38" w:rsidP="00857C38">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698DB8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512BAC0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727EE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7B23E9"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1A8DCBF2" w14:textId="77777777" w:rsidTr="00DE1EE7">
        <w:trPr>
          <w:trHeight w:val="29"/>
        </w:trPr>
        <w:tc>
          <w:tcPr>
            <w:tcW w:w="2833" w:type="dxa"/>
            <w:tcBorders>
              <w:top w:val="nil"/>
              <w:left w:val="single" w:sz="4" w:space="0" w:color="auto"/>
              <w:bottom w:val="nil"/>
              <w:right w:val="single" w:sz="4" w:space="0" w:color="auto"/>
            </w:tcBorders>
          </w:tcPr>
          <w:p w14:paraId="6E098FE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E2EA6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4889D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DD4ED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312604A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085F24" w14:textId="77777777" w:rsidTr="00DE1EE7">
        <w:trPr>
          <w:trHeight w:val="29"/>
        </w:trPr>
        <w:tc>
          <w:tcPr>
            <w:tcW w:w="2833" w:type="dxa"/>
            <w:tcBorders>
              <w:top w:val="nil"/>
              <w:left w:val="single" w:sz="4" w:space="0" w:color="auto"/>
              <w:bottom w:val="nil"/>
              <w:right w:val="single" w:sz="4" w:space="0" w:color="auto"/>
            </w:tcBorders>
          </w:tcPr>
          <w:p w14:paraId="4CD5C2C1"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9D36A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6D55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1739D0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7B5B423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EDF1F6D" w14:textId="77777777" w:rsidTr="00DE1EE7">
        <w:trPr>
          <w:trHeight w:val="29"/>
        </w:trPr>
        <w:tc>
          <w:tcPr>
            <w:tcW w:w="2833" w:type="dxa"/>
            <w:tcBorders>
              <w:top w:val="nil"/>
              <w:left w:val="single" w:sz="4" w:space="0" w:color="auto"/>
              <w:bottom w:val="single" w:sz="4" w:space="0" w:color="auto"/>
              <w:right w:val="single" w:sz="4" w:space="0" w:color="auto"/>
            </w:tcBorders>
          </w:tcPr>
          <w:p w14:paraId="1736F19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DE53DE"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443FB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A4D480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1D18B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F00CEA0" w14:textId="77777777" w:rsidTr="00DE1EE7">
        <w:trPr>
          <w:trHeight w:val="29"/>
        </w:trPr>
        <w:tc>
          <w:tcPr>
            <w:tcW w:w="2833" w:type="dxa"/>
            <w:tcBorders>
              <w:top w:val="single" w:sz="4" w:space="0" w:color="auto"/>
              <w:left w:val="single" w:sz="4" w:space="0" w:color="auto"/>
              <w:bottom w:val="nil"/>
              <w:right w:val="single" w:sz="4" w:space="0" w:color="auto"/>
            </w:tcBorders>
          </w:tcPr>
          <w:p w14:paraId="00C58D57"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35CBF615"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AC554D"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A514FD4"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C703E60"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4915B1DB" w14:textId="77777777" w:rsidR="00857C38" w:rsidRPr="00AE7509" w:rsidRDefault="00857C38" w:rsidP="00857C38">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6054F54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3651782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7B838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729D14"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7592E4DF" w14:textId="77777777" w:rsidTr="00DE1EE7">
        <w:trPr>
          <w:trHeight w:val="29"/>
        </w:trPr>
        <w:tc>
          <w:tcPr>
            <w:tcW w:w="2833" w:type="dxa"/>
            <w:tcBorders>
              <w:top w:val="nil"/>
              <w:left w:val="single" w:sz="4" w:space="0" w:color="auto"/>
              <w:bottom w:val="nil"/>
              <w:right w:val="single" w:sz="4" w:space="0" w:color="auto"/>
            </w:tcBorders>
          </w:tcPr>
          <w:p w14:paraId="4D03991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15778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6496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8B07C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08B7285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6CBFB7" w14:textId="77777777" w:rsidTr="00DE1EE7">
        <w:trPr>
          <w:trHeight w:val="29"/>
        </w:trPr>
        <w:tc>
          <w:tcPr>
            <w:tcW w:w="2833" w:type="dxa"/>
            <w:tcBorders>
              <w:top w:val="nil"/>
              <w:left w:val="single" w:sz="4" w:space="0" w:color="auto"/>
              <w:bottom w:val="nil"/>
              <w:right w:val="single" w:sz="4" w:space="0" w:color="auto"/>
            </w:tcBorders>
          </w:tcPr>
          <w:p w14:paraId="1F632E5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F62FE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987867"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4FC5D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0C6561F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20B4F05" w14:textId="77777777" w:rsidTr="00DE1EE7">
        <w:trPr>
          <w:trHeight w:val="29"/>
        </w:trPr>
        <w:tc>
          <w:tcPr>
            <w:tcW w:w="2833" w:type="dxa"/>
            <w:tcBorders>
              <w:top w:val="nil"/>
              <w:left w:val="single" w:sz="4" w:space="0" w:color="auto"/>
              <w:bottom w:val="single" w:sz="4" w:space="0" w:color="auto"/>
              <w:right w:val="single" w:sz="4" w:space="0" w:color="auto"/>
            </w:tcBorders>
          </w:tcPr>
          <w:p w14:paraId="6F0387AD"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78DA8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644F6D"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B47CF1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0CE115B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BAB69E6" w14:textId="77777777" w:rsidTr="00DE1EE7">
        <w:trPr>
          <w:trHeight w:val="29"/>
        </w:trPr>
        <w:tc>
          <w:tcPr>
            <w:tcW w:w="2833" w:type="dxa"/>
            <w:tcBorders>
              <w:top w:val="single" w:sz="4" w:space="0" w:color="auto"/>
              <w:left w:val="single" w:sz="4" w:space="0" w:color="auto"/>
              <w:bottom w:val="nil"/>
              <w:right w:val="single" w:sz="4" w:space="0" w:color="auto"/>
            </w:tcBorders>
          </w:tcPr>
          <w:p w14:paraId="76E35379" w14:textId="77777777" w:rsidR="00857C38" w:rsidRPr="00AE7509" w:rsidRDefault="00857C38" w:rsidP="00857C38">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0A062EF0"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A4368E8"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771C5D33"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16307454"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BEB654C" w14:textId="77777777" w:rsidR="00857C38" w:rsidRPr="00BB28FA" w:rsidRDefault="00857C38" w:rsidP="00857C38">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709A09F2" w14:textId="77777777" w:rsidR="00857C38" w:rsidRPr="00AE7509" w:rsidRDefault="00857C38" w:rsidP="00857C38">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07C73FC"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17A7A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AB9621"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57C38" w:rsidRPr="00AE7509" w14:paraId="05C502F7" w14:textId="77777777" w:rsidTr="00DE1EE7">
        <w:trPr>
          <w:trHeight w:val="29"/>
        </w:trPr>
        <w:tc>
          <w:tcPr>
            <w:tcW w:w="2833" w:type="dxa"/>
            <w:tcBorders>
              <w:top w:val="nil"/>
              <w:left w:val="single" w:sz="4" w:space="0" w:color="auto"/>
              <w:bottom w:val="nil"/>
              <w:right w:val="single" w:sz="4" w:space="0" w:color="auto"/>
            </w:tcBorders>
          </w:tcPr>
          <w:p w14:paraId="3A0A6469"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BAF167"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CBCD6B"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E9442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78D7B19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A480907" w14:textId="77777777" w:rsidTr="00DE1EE7">
        <w:trPr>
          <w:trHeight w:val="29"/>
        </w:trPr>
        <w:tc>
          <w:tcPr>
            <w:tcW w:w="2833" w:type="dxa"/>
            <w:tcBorders>
              <w:top w:val="nil"/>
              <w:left w:val="single" w:sz="4" w:space="0" w:color="auto"/>
              <w:bottom w:val="nil"/>
              <w:right w:val="single" w:sz="4" w:space="0" w:color="auto"/>
            </w:tcBorders>
          </w:tcPr>
          <w:p w14:paraId="720F8330"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28B0E3"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16D666" w14:textId="77777777" w:rsidR="00857C38" w:rsidRPr="00AE7509" w:rsidRDefault="00857C38" w:rsidP="00857C38">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32BCA0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1F2CA4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F5E063" w14:textId="77777777" w:rsidTr="00DE1EE7">
        <w:trPr>
          <w:trHeight w:val="29"/>
        </w:trPr>
        <w:tc>
          <w:tcPr>
            <w:tcW w:w="2833" w:type="dxa"/>
            <w:tcBorders>
              <w:top w:val="nil"/>
              <w:left w:val="single" w:sz="4" w:space="0" w:color="auto"/>
              <w:bottom w:val="single" w:sz="4" w:space="0" w:color="auto"/>
              <w:right w:val="single" w:sz="4" w:space="0" w:color="auto"/>
            </w:tcBorders>
          </w:tcPr>
          <w:p w14:paraId="588F113B"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94ED6A"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649AFB" w14:textId="77777777" w:rsidR="00857C38" w:rsidRPr="00AE7509" w:rsidRDefault="00857C38" w:rsidP="00857C38">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59A4DC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4BA58BE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EFC6FFC" w14:textId="77777777" w:rsidTr="00DE1EE7">
        <w:trPr>
          <w:trHeight w:val="29"/>
        </w:trPr>
        <w:tc>
          <w:tcPr>
            <w:tcW w:w="2833" w:type="dxa"/>
            <w:tcBorders>
              <w:top w:val="single" w:sz="4" w:space="0" w:color="auto"/>
              <w:left w:val="single" w:sz="4" w:space="0" w:color="auto"/>
              <w:bottom w:val="nil"/>
              <w:right w:val="single" w:sz="4" w:space="0" w:color="auto"/>
            </w:tcBorders>
          </w:tcPr>
          <w:p w14:paraId="7BADEE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5AB33C4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1C75B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3DBD17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002EC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90F72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00BB46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9CC4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3D33E3"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6D28216B" w14:textId="77777777" w:rsidTr="00DE1EE7">
        <w:trPr>
          <w:trHeight w:val="29"/>
        </w:trPr>
        <w:tc>
          <w:tcPr>
            <w:tcW w:w="2833" w:type="dxa"/>
            <w:tcBorders>
              <w:top w:val="nil"/>
              <w:left w:val="single" w:sz="4" w:space="0" w:color="auto"/>
              <w:bottom w:val="nil"/>
              <w:right w:val="single" w:sz="4" w:space="0" w:color="auto"/>
            </w:tcBorders>
          </w:tcPr>
          <w:p w14:paraId="5560D08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2D2E9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61961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08C71F5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A0AD8B3"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4E7AD1" w14:textId="77777777" w:rsidTr="00DE1EE7">
        <w:trPr>
          <w:trHeight w:val="29"/>
        </w:trPr>
        <w:tc>
          <w:tcPr>
            <w:tcW w:w="2833" w:type="dxa"/>
            <w:tcBorders>
              <w:top w:val="nil"/>
              <w:left w:val="single" w:sz="4" w:space="0" w:color="auto"/>
              <w:bottom w:val="nil"/>
              <w:right w:val="single" w:sz="4" w:space="0" w:color="auto"/>
            </w:tcBorders>
          </w:tcPr>
          <w:p w14:paraId="3796F04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C5E3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06FA9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C906F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11D18D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8BABDC6" w14:textId="77777777" w:rsidTr="00DE1EE7">
        <w:trPr>
          <w:trHeight w:val="29"/>
        </w:trPr>
        <w:tc>
          <w:tcPr>
            <w:tcW w:w="2833" w:type="dxa"/>
            <w:tcBorders>
              <w:top w:val="nil"/>
              <w:left w:val="single" w:sz="4" w:space="0" w:color="auto"/>
              <w:bottom w:val="single" w:sz="4" w:space="0" w:color="auto"/>
              <w:right w:val="single" w:sz="4" w:space="0" w:color="auto"/>
            </w:tcBorders>
          </w:tcPr>
          <w:p w14:paraId="31CAA32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E1F95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27673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7AF259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542A4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78CB309" w14:textId="77777777" w:rsidTr="00DE1EE7">
        <w:trPr>
          <w:trHeight w:val="29"/>
        </w:trPr>
        <w:tc>
          <w:tcPr>
            <w:tcW w:w="2833" w:type="dxa"/>
            <w:tcBorders>
              <w:top w:val="single" w:sz="4" w:space="0" w:color="auto"/>
              <w:left w:val="single" w:sz="4" w:space="0" w:color="auto"/>
              <w:bottom w:val="nil"/>
              <w:right w:val="single" w:sz="4" w:space="0" w:color="auto"/>
            </w:tcBorders>
          </w:tcPr>
          <w:p w14:paraId="7F0F1D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01EA0B1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AB929E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888E7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DCEEB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0FAA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A3BF82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9AC188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A35F8D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3991FD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681224"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ECB690A" w14:textId="77777777" w:rsidTr="00DE1EE7">
        <w:trPr>
          <w:trHeight w:val="29"/>
        </w:trPr>
        <w:tc>
          <w:tcPr>
            <w:tcW w:w="2833" w:type="dxa"/>
            <w:tcBorders>
              <w:top w:val="nil"/>
              <w:left w:val="single" w:sz="4" w:space="0" w:color="auto"/>
              <w:bottom w:val="nil"/>
              <w:right w:val="single" w:sz="4" w:space="0" w:color="auto"/>
            </w:tcBorders>
          </w:tcPr>
          <w:p w14:paraId="6BBD56C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B80476"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004C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714EF7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33442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B97466" w14:textId="77777777" w:rsidTr="00DE1EE7">
        <w:trPr>
          <w:trHeight w:val="29"/>
        </w:trPr>
        <w:tc>
          <w:tcPr>
            <w:tcW w:w="2833" w:type="dxa"/>
            <w:tcBorders>
              <w:top w:val="nil"/>
              <w:left w:val="single" w:sz="4" w:space="0" w:color="auto"/>
              <w:bottom w:val="nil"/>
              <w:right w:val="single" w:sz="4" w:space="0" w:color="auto"/>
            </w:tcBorders>
          </w:tcPr>
          <w:p w14:paraId="2C894D5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680E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FFD69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5D8B6F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5EF5C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A3325B6" w14:textId="77777777" w:rsidTr="00DE1EE7">
        <w:trPr>
          <w:trHeight w:val="29"/>
        </w:trPr>
        <w:tc>
          <w:tcPr>
            <w:tcW w:w="2833" w:type="dxa"/>
            <w:tcBorders>
              <w:top w:val="nil"/>
              <w:left w:val="single" w:sz="4" w:space="0" w:color="auto"/>
              <w:bottom w:val="single" w:sz="4" w:space="0" w:color="auto"/>
              <w:right w:val="single" w:sz="4" w:space="0" w:color="auto"/>
            </w:tcBorders>
          </w:tcPr>
          <w:p w14:paraId="77B34CB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93C6C7"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3D8B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80FF5E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58F1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DFB973A" w14:textId="77777777" w:rsidTr="00DE1EE7">
        <w:trPr>
          <w:trHeight w:val="29"/>
        </w:trPr>
        <w:tc>
          <w:tcPr>
            <w:tcW w:w="2833" w:type="dxa"/>
            <w:tcBorders>
              <w:top w:val="single" w:sz="4" w:space="0" w:color="auto"/>
              <w:left w:val="single" w:sz="4" w:space="0" w:color="auto"/>
              <w:bottom w:val="nil"/>
              <w:right w:val="single" w:sz="4" w:space="0" w:color="auto"/>
            </w:tcBorders>
          </w:tcPr>
          <w:p w14:paraId="573A90A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7CCC5931"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68696AD"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4F37A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5E16BC1C"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93B721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948FC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265BD02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4E523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6B5228E"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57C38" w:rsidRPr="00AE7509" w14:paraId="592AA501" w14:textId="77777777" w:rsidTr="00DE1EE7">
        <w:trPr>
          <w:trHeight w:val="29"/>
        </w:trPr>
        <w:tc>
          <w:tcPr>
            <w:tcW w:w="2833" w:type="dxa"/>
            <w:tcBorders>
              <w:top w:val="nil"/>
              <w:left w:val="single" w:sz="4" w:space="0" w:color="auto"/>
              <w:bottom w:val="nil"/>
              <w:right w:val="single" w:sz="4" w:space="0" w:color="auto"/>
            </w:tcBorders>
          </w:tcPr>
          <w:p w14:paraId="57E546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CC23A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7FDBB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1DAB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85BE9F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9D2989" w14:textId="77777777" w:rsidTr="00DE1EE7">
        <w:trPr>
          <w:trHeight w:val="29"/>
        </w:trPr>
        <w:tc>
          <w:tcPr>
            <w:tcW w:w="2833" w:type="dxa"/>
            <w:tcBorders>
              <w:top w:val="nil"/>
              <w:left w:val="single" w:sz="4" w:space="0" w:color="auto"/>
              <w:bottom w:val="nil"/>
              <w:right w:val="single" w:sz="4" w:space="0" w:color="auto"/>
            </w:tcBorders>
          </w:tcPr>
          <w:p w14:paraId="54090B2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FCBCD0"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470D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9CAF7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A931BC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EAB042" w14:textId="77777777" w:rsidTr="00DE1EE7">
        <w:trPr>
          <w:trHeight w:val="29"/>
        </w:trPr>
        <w:tc>
          <w:tcPr>
            <w:tcW w:w="2833" w:type="dxa"/>
            <w:tcBorders>
              <w:top w:val="nil"/>
              <w:left w:val="single" w:sz="4" w:space="0" w:color="auto"/>
              <w:bottom w:val="single" w:sz="4" w:space="0" w:color="auto"/>
              <w:right w:val="single" w:sz="4" w:space="0" w:color="auto"/>
            </w:tcBorders>
          </w:tcPr>
          <w:p w14:paraId="304F45DC"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37E1A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D8067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187C5AB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75B02E3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6147DC1" w14:textId="77777777" w:rsidTr="00DE1EE7">
        <w:trPr>
          <w:trHeight w:val="29"/>
        </w:trPr>
        <w:tc>
          <w:tcPr>
            <w:tcW w:w="2833" w:type="dxa"/>
            <w:tcBorders>
              <w:top w:val="single" w:sz="4" w:space="0" w:color="auto"/>
              <w:left w:val="single" w:sz="4" w:space="0" w:color="auto"/>
              <w:bottom w:val="nil"/>
              <w:right w:val="single" w:sz="4" w:space="0" w:color="auto"/>
            </w:tcBorders>
          </w:tcPr>
          <w:p w14:paraId="00787C3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2942123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6C1965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BB1C13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D4F2EB4"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41BF9EA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3689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1A3727E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1039BD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27D9046"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03B0986B" w14:textId="77777777" w:rsidTr="00DE1EE7">
        <w:trPr>
          <w:trHeight w:val="29"/>
        </w:trPr>
        <w:tc>
          <w:tcPr>
            <w:tcW w:w="2833" w:type="dxa"/>
            <w:tcBorders>
              <w:top w:val="nil"/>
              <w:left w:val="single" w:sz="4" w:space="0" w:color="auto"/>
              <w:bottom w:val="nil"/>
              <w:right w:val="single" w:sz="4" w:space="0" w:color="auto"/>
            </w:tcBorders>
          </w:tcPr>
          <w:p w14:paraId="0B295B63"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A3AB9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FBD79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8B8E9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1EAB1B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7FF1271" w14:textId="77777777" w:rsidTr="00DE1EE7">
        <w:trPr>
          <w:trHeight w:val="29"/>
        </w:trPr>
        <w:tc>
          <w:tcPr>
            <w:tcW w:w="2833" w:type="dxa"/>
            <w:tcBorders>
              <w:top w:val="nil"/>
              <w:left w:val="single" w:sz="4" w:space="0" w:color="auto"/>
              <w:bottom w:val="nil"/>
              <w:right w:val="single" w:sz="4" w:space="0" w:color="auto"/>
            </w:tcBorders>
          </w:tcPr>
          <w:p w14:paraId="28D40522"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D5AF0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8C34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D57B6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90B0D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FC11605" w14:textId="77777777" w:rsidTr="00DE1EE7">
        <w:trPr>
          <w:trHeight w:val="29"/>
        </w:trPr>
        <w:tc>
          <w:tcPr>
            <w:tcW w:w="2833" w:type="dxa"/>
            <w:tcBorders>
              <w:top w:val="nil"/>
              <w:left w:val="single" w:sz="4" w:space="0" w:color="auto"/>
              <w:bottom w:val="single" w:sz="4" w:space="0" w:color="auto"/>
              <w:right w:val="single" w:sz="4" w:space="0" w:color="auto"/>
            </w:tcBorders>
          </w:tcPr>
          <w:p w14:paraId="6F73578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F1FE7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BC9B1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A97669F"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8DFD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28D42A" w14:textId="77777777" w:rsidTr="00DE1EE7">
        <w:trPr>
          <w:trHeight w:val="29"/>
        </w:trPr>
        <w:tc>
          <w:tcPr>
            <w:tcW w:w="2833" w:type="dxa"/>
            <w:tcBorders>
              <w:top w:val="single" w:sz="4" w:space="0" w:color="auto"/>
              <w:left w:val="single" w:sz="4" w:space="0" w:color="auto"/>
              <w:bottom w:val="nil"/>
              <w:right w:val="single" w:sz="4" w:space="0" w:color="auto"/>
            </w:tcBorders>
          </w:tcPr>
          <w:p w14:paraId="2D76BDDF"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3F5ED7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48A7BE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FBFA32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E415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0FDD3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DA56955"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DC6B51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B1F5EE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88621C"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273227F6" w14:textId="77777777" w:rsidTr="00DE1EE7">
        <w:trPr>
          <w:trHeight w:val="29"/>
        </w:trPr>
        <w:tc>
          <w:tcPr>
            <w:tcW w:w="2833" w:type="dxa"/>
            <w:tcBorders>
              <w:top w:val="nil"/>
              <w:left w:val="single" w:sz="4" w:space="0" w:color="auto"/>
              <w:bottom w:val="nil"/>
              <w:right w:val="single" w:sz="4" w:space="0" w:color="auto"/>
            </w:tcBorders>
          </w:tcPr>
          <w:p w14:paraId="5D60432C"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0FDC8D3"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30E185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C8018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9EFFFB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CA2F262" w14:textId="77777777" w:rsidTr="00DE1EE7">
        <w:trPr>
          <w:trHeight w:val="29"/>
        </w:trPr>
        <w:tc>
          <w:tcPr>
            <w:tcW w:w="2833" w:type="dxa"/>
            <w:tcBorders>
              <w:top w:val="nil"/>
              <w:left w:val="single" w:sz="4" w:space="0" w:color="auto"/>
              <w:bottom w:val="nil"/>
              <w:right w:val="single" w:sz="4" w:space="0" w:color="auto"/>
            </w:tcBorders>
          </w:tcPr>
          <w:p w14:paraId="4A33D45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16614DA"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43AC3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D73191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397ABB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F5D2052" w14:textId="77777777" w:rsidTr="00DE1EE7">
        <w:trPr>
          <w:trHeight w:val="29"/>
        </w:trPr>
        <w:tc>
          <w:tcPr>
            <w:tcW w:w="2833" w:type="dxa"/>
            <w:tcBorders>
              <w:top w:val="nil"/>
              <w:left w:val="single" w:sz="4" w:space="0" w:color="auto"/>
              <w:bottom w:val="single" w:sz="4" w:space="0" w:color="auto"/>
              <w:right w:val="single" w:sz="4" w:space="0" w:color="auto"/>
            </w:tcBorders>
          </w:tcPr>
          <w:p w14:paraId="623952D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C2C1FFB"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3D3AF2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AF37C9A"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000F70"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798E3FA" w14:textId="77777777" w:rsidTr="00DE1EE7">
        <w:trPr>
          <w:trHeight w:val="29"/>
        </w:trPr>
        <w:tc>
          <w:tcPr>
            <w:tcW w:w="2833" w:type="dxa"/>
            <w:tcBorders>
              <w:top w:val="single" w:sz="4" w:space="0" w:color="auto"/>
              <w:left w:val="single" w:sz="4" w:space="0" w:color="auto"/>
              <w:bottom w:val="nil"/>
              <w:right w:val="single" w:sz="4" w:space="0" w:color="auto"/>
            </w:tcBorders>
          </w:tcPr>
          <w:p w14:paraId="52AD9B1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6923AF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023C7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5D5580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9FA98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36E8A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188DF6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EF7937"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0A040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B4A551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AF428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070123CD" w14:textId="77777777" w:rsidTr="00DE1EE7">
        <w:trPr>
          <w:trHeight w:val="29"/>
        </w:trPr>
        <w:tc>
          <w:tcPr>
            <w:tcW w:w="2833" w:type="dxa"/>
            <w:tcBorders>
              <w:top w:val="nil"/>
              <w:left w:val="single" w:sz="4" w:space="0" w:color="auto"/>
              <w:bottom w:val="nil"/>
              <w:right w:val="single" w:sz="4" w:space="0" w:color="auto"/>
            </w:tcBorders>
          </w:tcPr>
          <w:p w14:paraId="6F6ED5F8"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A13775E"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7D716C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90E081"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E01680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2CD7E4" w14:textId="77777777" w:rsidTr="00DE1EE7">
        <w:trPr>
          <w:trHeight w:val="29"/>
        </w:trPr>
        <w:tc>
          <w:tcPr>
            <w:tcW w:w="2833" w:type="dxa"/>
            <w:tcBorders>
              <w:top w:val="nil"/>
              <w:left w:val="single" w:sz="4" w:space="0" w:color="auto"/>
              <w:bottom w:val="nil"/>
              <w:right w:val="single" w:sz="4" w:space="0" w:color="auto"/>
            </w:tcBorders>
          </w:tcPr>
          <w:p w14:paraId="51C7181F"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DF538A3"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8A9F6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8130D1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EAD652"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8A62CC2" w14:textId="77777777" w:rsidTr="00DE1EE7">
        <w:trPr>
          <w:trHeight w:val="29"/>
        </w:trPr>
        <w:tc>
          <w:tcPr>
            <w:tcW w:w="2833" w:type="dxa"/>
            <w:tcBorders>
              <w:top w:val="nil"/>
              <w:left w:val="single" w:sz="4" w:space="0" w:color="auto"/>
              <w:bottom w:val="single" w:sz="4" w:space="0" w:color="auto"/>
              <w:right w:val="single" w:sz="4" w:space="0" w:color="auto"/>
            </w:tcBorders>
          </w:tcPr>
          <w:p w14:paraId="4462FFF9"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502CB80"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745B16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7B2EC2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1B19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119908A" w14:textId="77777777" w:rsidTr="00DE1EE7">
        <w:trPr>
          <w:trHeight w:val="29"/>
        </w:trPr>
        <w:tc>
          <w:tcPr>
            <w:tcW w:w="2833" w:type="dxa"/>
            <w:tcBorders>
              <w:top w:val="single" w:sz="4" w:space="0" w:color="auto"/>
              <w:left w:val="single" w:sz="4" w:space="0" w:color="auto"/>
              <w:bottom w:val="nil"/>
              <w:right w:val="single" w:sz="4" w:space="0" w:color="auto"/>
            </w:tcBorders>
          </w:tcPr>
          <w:p w14:paraId="2A0FF88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41BD212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FAE19DC"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522B8F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01F47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07F7C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BB9A98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CA92271"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F9B1BB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8262EB"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7EFB9BD" w14:textId="77777777" w:rsidTr="00DE1EE7">
        <w:trPr>
          <w:trHeight w:val="29"/>
        </w:trPr>
        <w:tc>
          <w:tcPr>
            <w:tcW w:w="2833" w:type="dxa"/>
            <w:tcBorders>
              <w:top w:val="nil"/>
              <w:left w:val="single" w:sz="4" w:space="0" w:color="auto"/>
              <w:bottom w:val="nil"/>
              <w:right w:val="single" w:sz="4" w:space="0" w:color="auto"/>
            </w:tcBorders>
          </w:tcPr>
          <w:p w14:paraId="6CCAB65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1973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D23B8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43304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0A07D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DBBA21A" w14:textId="77777777" w:rsidTr="00DE1EE7">
        <w:trPr>
          <w:trHeight w:val="29"/>
        </w:trPr>
        <w:tc>
          <w:tcPr>
            <w:tcW w:w="2833" w:type="dxa"/>
            <w:tcBorders>
              <w:top w:val="nil"/>
              <w:left w:val="single" w:sz="4" w:space="0" w:color="auto"/>
              <w:bottom w:val="nil"/>
              <w:right w:val="single" w:sz="4" w:space="0" w:color="auto"/>
            </w:tcBorders>
          </w:tcPr>
          <w:p w14:paraId="62B54194"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A1B443"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D64F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766ACB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18FD052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C47B348" w14:textId="77777777" w:rsidTr="00DE1EE7">
        <w:trPr>
          <w:trHeight w:val="29"/>
        </w:trPr>
        <w:tc>
          <w:tcPr>
            <w:tcW w:w="2833" w:type="dxa"/>
            <w:tcBorders>
              <w:top w:val="nil"/>
              <w:left w:val="single" w:sz="4" w:space="0" w:color="auto"/>
              <w:bottom w:val="single" w:sz="4" w:space="0" w:color="auto"/>
              <w:right w:val="single" w:sz="4" w:space="0" w:color="auto"/>
            </w:tcBorders>
          </w:tcPr>
          <w:p w14:paraId="62469FBA"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6A8C1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C5EC9"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1D337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4C2C2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79C3A0F5" w14:textId="77777777" w:rsidTr="00DE1EE7">
        <w:trPr>
          <w:trHeight w:val="29"/>
        </w:trPr>
        <w:tc>
          <w:tcPr>
            <w:tcW w:w="2833" w:type="dxa"/>
            <w:tcBorders>
              <w:top w:val="single" w:sz="4" w:space="0" w:color="auto"/>
              <w:left w:val="single" w:sz="4" w:space="0" w:color="auto"/>
              <w:bottom w:val="nil"/>
              <w:right w:val="single" w:sz="4" w:space="0" w:color="auto"/>
            </w:tcBorders>
          </w:tcPr>
          <w:p w14:paraId="25B5B171"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4664FF3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B9EA4B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020BC0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D9DB9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ACB010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386CE"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187710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077AA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DF9F89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7E4AC5EF" w14:textId="77777777" w:rsidTr="00DE1EE7">
        <w:trPr>
          <w:trHeight w:val="29"/>
        </w:trPr>
        <w:tc>
          <w:tcPr>
            <w:tcW w:w="2833" w:type="dxa"/>
            <w:tcBorders>
              <w:top w:val="nil"/>
              <w:left w:val="single" w:sz="4" w:space="0" w:color="auto"/>
              <w:bottom w:val="nil"/>
              <w:right w:val="single" w:sz="4" w:space="0" w:color="auto"/>
            </w:tcBorders>
          </w:tcPr>
          <w:p w14:paraId="6102D601"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4D8E012"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18E81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8D3E4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B2E4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34DF7FAE" w14:textId="77777777" w:rsidTr="00DE1EE7">
        <w:trPr>
          <w:trHeight w:val="29"/>
        </w:trPr>
        <w:tc>
          <w:tcPr>
            <w:tcW w:w="2833" w:type="dxa"/>
            <w:tcBorders>
              <w:top w:val="nil"/>
              <w:left w:val="single" w:sz="4" w:space="0" w:color="auto"/>
              <w:bottom w:val="nil"/>
              <w:right w:val="single" w:sz="4" w:space="0" w:color="auto"/>
            </w:tcBorders>
          </w:tcPr>
          <w:p w14:paraId="15985CDC"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12F214B"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81CE4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77CD3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CBBB5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7F20700" w14:textId="77777777" w:rsidTr="00DE1EE7">
        <w:trPr>
          <w:trHeight w:val="29"/>
        </w:trPr>
        <w:tc>
          <w:tcPr>
            <w:tcW w:w="2833" w:type="dxa"/>
            <w:tcBorders>
              <w:top w:val="nil"/>
              <w:left w:val="single" w:sz="4" w:space="0" w:color="auto"/>
              <w:bottom w:val="single" w:sz="4" w:space="0" w:color="auto"/>
              <w:right w:val="single" w:sz="4" w:space="0" w:color="auto"/>
            </w:tcBorders>
          </w:tcPr>
          <w:p w14:paraId="7D320615"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03204599"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81ABCB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C5E8C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77F411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6CBB2E9" w14:textId="77777777" w:rsidTr="00DE1EE7">
        <w:trPr>
          <w:trHeight w:val="29"/>
        </w:trPr>
        <w:tc>
          <w:tcPr>
            <w:tcW w:w="2833" w:type="dxa"/>
            <w:tcBorders>
              <w:top w:val="single" w:sz="4" w:space="0" w:color="auto"/>
              <w:left w:val="single" w:sz="4" w:space="0" w:color="auto"/>
              <w:bottom w:val="nil"/>
              <w:right w:val="single" w:sz="4" w:space="0" w:color="auto"/>
            </w:tcBorders>
          </w:tcPr>
          <w:p w14:paraId="0B035B8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1ADBED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23F2A3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C445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23D17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27E2A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2EF677"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AB1E5E3"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CCE0D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DAC53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0478AC7A" w14:textId="77777777" w:rsidTr="00DE1EE7">
        <w:trPr>
          <w:trHeight w:val="29"/>
        </w:trPr>
        <w:tc>
          <w:tcPr>
            <w:tcW w:w="2833" w:type="dxa"/>
            <w:tcBorders>
              <w:top w:val="nil"/>
              <w:left w:val="single" w:sz="4" w:space="0" w:color="auto"/>
              <w:bottom w:val="nil"/>
              <w:right w:val="single" w:sz="4" w:space="0" w:color="auto"/>
            </w:tcBorders>
          </w:tcPr>
          <w:p w14:paraId="4F9B3A7C"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F767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0C81C"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D9D74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D258BFF"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13310D3" w14:textId="77777777" w:rsidTr="00DE1EE7">
        <w:trPr>
          <w:trHeight w:val="29"/>
        </w:trPr>
        <w:tc>
          <w:tcPr>
            <w:tcW w:w="2833" w:type="dxa"/>
            <w:tcBorders>
              <w:top w:val="nil"/>
              <w:left w:val="single" w:sz="4" w:space="0" w:color="auto"/>
              <w:bottom w:val="nil"/>
              <w:right w:val="single" w:sz="4" w:space="0" w:color="auto"/>
            </w:tcBorders>
          </w:tcPr>
          <w:p w14:paraId="247D7AF2"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E2595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8A977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9E11B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BDC659C"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D3FF1C1" w14:textId="77777777" w:rsidTr="00DE1EE7">
        <w:trPr>
          <w:trHeight w:val="29"/>
        </w:trPr>
        <w:tc>
          <w:tcPr>
            <w:tcW w:w="2833" w:type="dxa"/>
            <w:tcBorders>
              <w:top w:val="nil"/>
              <w:left w:val="single" w:sz="4" w:space="0" w:color="auto"/>
              <w:bottom w:val="single" w:sz="4" w:space="0" w:color="auto"/>
              <w:right w:val="single" w:sz="4" w:space="0" w:color="auto"/>
            </w:tcBorders>
          </w:tcPr>
          <w:p w14:paraId="2F1951E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690B26"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DD9C0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B78FAF"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22100FE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4046F240" w14:textId="77777777" w:rsidTr="00DE1EE7">
        <w:trPr>
          <w:trHeight w:val="29"/>
        </w:trPr>
        <w:tc>
          <w:tcPr>
            <w:tcW w:w="2833" w:type="dxa"/>
            <w:tcBorders>
              <w:top w:val="single" w:sz="4" w:space="0" w:color="auto"/>
              <w:left w:val="single" w:sz="4" w:space="0" w:color="auto"/>
              <w:bottom w:val="nil"/>
              <w:right w:val="single" w:sz="4" w:space="0" w:color="auto"/>
            </w:tcBorders>
          </w:tcPr>
          <w:p w14:paraId="792A603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69B9F56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E09092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B1CE2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F3D861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64E838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1914C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3F19B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DCA724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8DC2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7A5CCD"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18E60545" w14:textId="77777777" w:rsidTr="00DE1EE7">
        <w:trPr>
          <w:trHeight w:val="29"/>
        </w:trPr>
        <w:tc>
          <w:tcPr>
            <w:tcW w:w="2833" w:type="dxa"/>
            <w:tcBorders>
              <w:top w:val="nil"/>
              <w:left w:val="single" w:sz="4" w:space="0" w:color="auto"/>
              <w:bottom w:val="nil"/>
              <w:right w:val="single" w:sz="4" w:space="0" w:color="auto"/>
            </w:tcBorders>
          </w:tcPr>
          <w:p w14:paraId="7CC8498D"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BAB14B"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304284"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74AB9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23E8112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69A025E" w14:textId="77777777" w:rsidTr="00DE1EE7">
        <w:trPr>
          <w:trHeight w:val="29"/>
        </w:trPr>
        <w:tc>
          <w:tcPr>
            <w:tcW w:w="2833" w:type="dxa"/>
            <w:tcBorders>
              <w:top w:val="nil"/>
              <w:left w:val="single" w:sz="4" w:space="0" w:color="auto"/>
              <w:bottom w:val="nil"/>
              <w:right w:val="single" w:sz="4" w:space="0" w:color="auto"/>
            </w:tcBorders>
          </w:tcPr>
          <w:p w14:paraId="4B64D938"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E192D"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48B967"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FD672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336C237B"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78B268" w14:textId="77777777" w:rsidTr="00DE1EE7">
        <w:trPr>
          <w:trHeight w:val="29"/>
        </w:trPr>
        <w:tc>
          <w:tcPr>
            <w:tcW w:w="2833" w:type="dxa"/>
            <w:tcBorders>
              <w:top w:val="nil"/>
              <w:left w:val="single" w:sz="4" w:space="0" w:color="auto"/>
              <w:bottom w:val="single" w:sz="4" w:space="0" w:color="auto"/>
              <w:right w:val="single" w:sz="4" w:space="0" w:color="auto"/>
            </w:tcBorders>
          </w:tcPr>
          <w:p w14:paraId="6D59C46F" w14:textId="77777777" w:rsidR="00857C38" w:rsidRPr="00AE7509" w:rsidRDefault="00857C38" w:rsidP="00857C38">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D1D2EF"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95D100"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7FACF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1C4466"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A2EDEE8" w14:textId="77777777" w:rsidTr="00DE1EE7">
        <w:trPr>
          <w:trHeight w:val="29"/>
        </w:trPr>
        <w:tc>
          <w:tcPr>
            <w:tcW w:w="2833" w:type="dxa"/>
            <w:tcBorders>
              <w:top w:val="single" w:sz="4" w:space="0" w:color="auto"/>
              <w:left w:val="single" w:sz="4" w:space="0" w:color="auto"/>
              <w:bottom w:val="nil"/>
              <w:right w:val="single" w:sz="4" w:space="0" w:color="auto"/>
            </w:tcBorders>
          </w:tcPr>
          <w:p w14:paraId="5E60FFD9"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4A43FDED"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D713B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092A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6ABF9D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E9BCFD1"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A807FA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AE3E40" w14:textId="77777777" w:rsidR="00857C38" w:rsidRPr="00AE7509" w:rsidRDefault="00857C38" w:rsidP="00857C38">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D96FE82"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4AE926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08323BDA"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30818192" w14:textId="77777777" w:rsidTr="00DE1EE7">
        <w:trPr>
          <w:trHeight w:val="29"/>
        </w:trPr>
        <w:tc>
          <w:tcPr>
            <w:tcW w:w="2833" w:type="dxa"/>
            <w:tcBorders>
              <w:top w:val="nil"/>
              <w:left w:val="single" w:sz="4" w:space="0" w:color="auto"/>
              <w:bottom w:val="nil"/>
              <w:right w:val="single" w:sz="4" w:space="0" w:color="auto"/>
            </w:tcBorders>
          </w:tcPr>
          <w:p w14:paraId="432A3369"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50327C6"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519AE9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54BEAF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C82C9B9"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93BC349" w14:textId="77777777" w:rsidTr="00DE1EE7">
        <w:trPr>
          <w:trHeight w:val="29"/>
        </w:trPr>
        <w:tc>
          <w:tcPr>
            <w:tcW w:w="2833" w:type="dxa"/>
            <w:tcBorders>
              <w:top w:val="nil"/>
              <w:left w:val="single" w:sz="4" w:space="0" w:color="auto"/>
              <w:bottom w:val="nil"/>
              <w:right w:val="single" w:sz="4" w:space="0" w:color="auto"/>
            </w:tcBorders>
          </w:tcPr>
          <w:p w14:paraId="73547CD3"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B45B31A"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F49715"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154C1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B968A1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2924D0A1" w14:textId="77777777" w:rsidTr="00DE1EE7">
        <w:trPr>
          <w:trHeight w:val="29"/>
        </w:trPr>
        <w:tc>
          <w:tcPr>
            <w:tcW w:w="2833" w:type="dxa"/>
            <w:tcBorders>
              <w:top w:val="nil"/>
              <w:left w:val="single" w:sz="4" w:space="0" w:color="auto"/>
              <w:bottom w:val="single" w:sz="4" w:space="0" w:color="auto"/>
              <w:right w:val="single" w:sz="4" w:space="0" w:color="auto"/>
            </w:tcBorders>
          </w:tcPr>
          <w:p w14:paraId="54BF8CFA" w14:textId="77777777" w:rsidR="00857C38" w:rsidRPr="00AE7509" w:rsidRDefault="00857C38" w:rsidP="00857C38">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3903B45" w14:textId="77777777" w:rsidR="00857C38" w:rsidRPr="00AE7509" w:rsidRDefault="00857C38" w:rsidP="00857C38">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3EA7D9"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1BA0B4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594E3A7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5E40C88" w14:textId="77777777" w:rsidTr="00DE1EE7">
        <w:trPr>
          <w:trHeight w:val="29"/>
        </w:trPr>
        <w:tc>
          <w:tcPr>
            <w:tcW w:w="2833" w:type="dxa"/>
            <w:tcBorders>
              <w:top w:val="single" w:sz="4" w:space="0" w:color="auto"/>
              <w:left w:val="single" w:sz="4" w:space="0" w:color="auto"/>
              <w:bottom w:val="nil"/>
              <w:right w:val="single" w:sz="4" w:space="0" w:color="auto"/>
            </w:tcBorders>
          </w:tcPr>
          <w:p w14:paraId="04647739" w14:textId="77777777" w:rsidR="00857C38" w:rsidRPr="00AE7509" w:rsidRDefault="00857C38" w:rsidP="00857C38">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D3E8B2B"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36DB2B6"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26DAB8A"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5A822E"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410FA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016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42330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AD7CA0"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E92C61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C72505"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57C38" w:rsidRPr="00AE7509" w14:paraId="760F5683" w14:textId="77777777" w:rsidTr="00DE1EE7">
        <w:trPr>
          <w:trHeight w:val="29"/>
        </w:trPr>
        <w:tc>
          <w:tcPr>
            <w:tcW w:w="2833" w:type="dxa"/>
            <w:tcBorders>
              <w:top w:val="nil"/>
              <w:left w:val="single" w:sz="4" w:space="0" w:color="auto"/>
              <w:bottom w:val="nil"/>
              <w:right w:val="single" w:sz="4" w:space="0" w:color="auto"/>
            </w:tcBorders>
          </w:tcPr>
          <w:p w14:paraId="18C17D79"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F74A0C"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E085F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7FA21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179BB32"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8EEFED5" w14:textId="77777777" w:rsidTr="00DE1EE7">
        <w:trPr>
          <w:trHeight w:val="29"/>
        </w:trPr>
        <w:tc>
          <w:tcPr>
            <w:tcW w:w="2833" w:type="dxa"/>
            <w:tcBorders>
              <w:top w:val="nil"/>
              <w:left w:val="single" w:sz="4" w:space="0" w:color="auto"/>
              <w:bottom w:val="nil"/>
              <w:right w:val="single" w:sz="4" w:space="0" w:color="auto"/>
            </w:tcBorders>
          </w:tcPr>
          <w:p w14:paraId="4576C844"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EDA919"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D2076"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B533CC9"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4FD6C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696D6B4A" w14:textId="77777777" w:rsidTr="00DE1EE7">
        <w:trPr>
          <w:trHeight w:val="29"/>
        </w:trPr>
        <w:tc>
          <w:tcPr>
            <w:tcW w:w="2833" w:type="dxa"/>
            <w:tcBorders>
              <w:top w:val="nil"/>
              <w:left w:val="single" w:sz="4" w:space="0" w:color="auto"/>
              <w:bottom w:val="single" w:sz="4" w:space="0" w:color="auto"/>
              <w:right w:val="single" w:sz="4" w:space="0" w:color="auto"/>
            </w:tcBorders>
          </w:tcPr>
          <w:p w14:paraId="63B3254B"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AAA8802"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30A5CC"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553A43"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4A8C3D3"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5BA46498" w14:textId="77777777" w:rsidTr="00DE1EE7">
        <w:trPr>
          <w:trHeight w:val="29"/>
        </w:trPr>
        <w:tc>
          <w:tcPr>
            <w:tcW w:w="2833" w:type="dxa"/>
            <w:tcBorders>
              <w:top w:val="single" w:sz="4" w:space="0" w:color="auto"/>
              <w:left w:val="single" w:sz="4" w:space="0" w:color="auto"/>
              <w:bottom w:val="nil"/>
              <w:right w:val="single" w:sz="4" w:space="0" w:color="auto"/>
            </w:tcBorders>
          </w:tcPr>
          <w:p w14:paraId="25B9D678" w14:textId="77777777" w:rsidR="00857C38" w:rsidRPr="00AE7509" w:rsidRDefault="00857C38" w:rsidP="00857C38">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65723D" w14:textId="77777777" w:rsidR="00857C38" w:rsidRPr="00AE7509" w:rsidRDefault="00857C38" w:rsidP="00857C38">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FDC7449"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66047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2FC60B18" w14:textId="77777777" w:rsidR="00857C38" w:rsidRPr="00AE7509" w:rsidRDefault="00857C38" w:rsidP="00857C38">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57C38" w:rsidRPr="00AE7509" w14:paraId="016B747F" w14:textId="77777777" w:rsidTr="00DE1EE7">
        <w:trPr>
          <w:trHeight w:val="29"/>
        </w:trPr>
        <w:tc>
          <w:tcPr>
            <w:tcW w:w="2833" w:type="dxa"/>
            <w:tcBorders>
              <w:top w:val="nil"/>
              <w:left w:val="single" w:sz="4" w:space="0" w:color="auto"/>
              <w:bottom w:val="nil"/>
              <w:right w:val="single" w:sz="4" w:space="0" w:color="auto"/>
            </w:tcBorders>
          </w:tcPr>
          <w:p w14:paraId="4CB402FE"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E3BA11"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65F85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F4029D"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14E395"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00A26713" w14:textId="77777777" w:rsidTr="00DE1EE7">
        <w:trPr>
          <w:trHeight w:val="29"/>
        </w:trPr>
        <w:tc>
          <w:tcPr>
            <w:tcW w:w="2833" w:type="dxa"/>
            <w:tcBorders>
              <w:top w:val="nil"/>
              <w:left w:val="single" w:sz="4" w:space="0" w:color="auto"/>
              <w:bottom w:val="nil"/>
              <w:right w:val="single" w:sz="4" w:space="0" w:color="auto"/>
            </w:tcBorders>
          </w:tcPr>
          <w:p w14:paraId="1260DA70"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8A8A8A6"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5ABBF1"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E8F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CC3DA80"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FDA1004" w14:textId="77777777" w:rsidTr="00DE1EE7">
        <w:trPr>
          <w:trHeight w:val="29"/>
        </w:trPr>
        <w:tc>
          <w:tcPr>
            <w:tcW w:w="2833" w:type="dxa"/>
            <w:tcBorders>
              <w:top w:val="nil"/>
              <w:left w:val="single" w:sz="4" w:space="0" w:color="auto"/>
              <w:bottom w:val="single" w:sz="4" w:space="0" w:color="auto"/>
              <w:right w:val="single" w:sz="4" w:space="0" w:color="auto"/>
            </w:tcBorders>
          </w:tcPr>
          <w:p w14:paraId="71590011" w14:textId="77777777" w:rsidR="00857C38" w:rsidRPr="00AE7509" w:rsidRDefault="00857C38" w:rsidP="00857C38">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E6486E8" w14:textId="77777777" w:rsidR="00857C38" w:rsidRPr="00AE7509" w:rsidRDefault="00857C38" w:rsidP="00857C38">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86BE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F6FDC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15E75CE" w14:textId="77777777" w:rsidR="00857C38" w:rsidRPr="00AE7509" w:rsidRDefault="00857C38" w:rsidP="00857C38">
            <w:pPr>
              <w:keepNext/>
              <w:keepLines/>
              <w:spacing w:after="0"/>
              <w:jc w:val="center"/>
              <w:rPr>
                <w:rFonts w:ascii="Arial" w:hAnsi="Arial"/>
                <w:kern w:val="2"/>
                <w:sz w:val="18"/>
                <w:lang w:val="en-US" w:eastAsia="zh-CN"/>
              </w:rPr>
            </w:pPr>
          </w:p>
        </w:tc>
      </w:tr>
      <w:tr w:rsidR="00857C38" w:rsidRPr="00AE7509" w14:paraId="11348545" w14:textId="77777777" w:rsidTr="00DE1EE7">
        <w:trPr>
          <w:trHeight w:val="29"/>
        </w:trPr>
        <w:tc>
          <w:tcPr>
            <w:tcW w:w="2833" w:type="dxa"/>
            <w:tcBorders>
              <w:top w:val="single" w:sz="4" w:space="0" w:color="auto"/>
              <w:left w:val="single" w:sz="4" w:space="0" w:color="auto"/>
              <w:bottom w:val="nil"/>
              <w:right w:val="single" w:sz="4" w:space="0" w:color="auto"/>
            </w:tcBorders>
          </w:tcPr>
          <w:p w14:paraId="0BA53B6E"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5CE59EFF"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0118F63"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CB6BCF4"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97BBD60"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B1CD288" w14:textId="77777777" w:rsidR="00857C38" w:rsidRPr="00AE7509" w:rsidRDefault="00857C38" w:rsidP="00857C38">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BC5904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53C208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EB97C5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E3FB82"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F62C060" w14:textId="77777777" w:rsidTr="00DE1EE7">
        <w:trPr>
          <w:trHeight w:val="29"/>
        </w:trPr>
        <w:tc>
          <w:tcPr>
            <w:tcW w:w="2833" w:type="dxa"/>
            <w:tcBorders>
              <w:top w:val="nil"/>
              <w:left w:val="single" w:sz="4" w:space="0" w:color="auto"/>
              <w:bottom w:val="nil"/>
              <w:right w:val="single" w:sz="4" w:space="0" w:color="auto"/>
            </w:tcBorders>
          </w:tcPr>
          <w:p w14:paraId="26E94FC8"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A66978"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91B2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A046D7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6E8E33E"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8779347" w14:textId="77777777" w:rsidTr="00DE1EE7">
        <w:trPr>
          <w:trHeight w:val="29"/>
        </w:trPr>
        <w:tc>
          <w:tcPr>
            <w:tcW w:w="2833" w:type="dxa"/>
            <w:tcBorders>
              <w:top w:val="nil"/>
              <w:left w:val="single" w:sz="4" w:space="0" w:color="auto"/>
              <w:bottom w:val="nil"/>
              <w:right w:val="single" w:sz="4" w:space="0" w:color="auto"/>
            </w:tcBorders>
          </w:tcPr>
          <w:p w14:paraId="6A7B10A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3A67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AB1A7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2379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EA096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9CDD70B" w14:textId="77777777" w:rsidTr="00DE1EE7">
        <w:trPr>
          <w:trHeight w:val="29"/>
        </w:trPr>
        <w:tc>
          <w:tcPr>
            <w:tcW w:w="2833" w:type="dxa"/>
            <w:tcBorders>
              <w:top w:val="nil"/>
              <w:left w:val="single" w:sz="4" w:space="0" w:color="auto"/>
              <w:bottom w:val="single" w:sz="4" w:space="0" w:color="auto"/>
              <w:right w:val="single" w:sz="4" w:space="0" w:color="auto"/>
            </w:tcBorders>
          </w:tcPr>
          <w:p w14:paraId="5E59E2FB"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65AF5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05907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9845E4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2A2D6"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741DDD9A" w14:textId="77777777" w:rsidTr="00DE1EE7">
        <w:trPr>
          <w:trHeight w:val="29"/>
        </w:trPr>
        <w:tc>
          <w:tcPr>
            <w:tcW w:w="2833" w:type="dxa"/>
            <w:tcBorders>
              <w:top w:val="single" w:sz="4" w:space="0" w:color="auto"/>
              <w:left w:val="single" w:sz="4" w:space="0" w:color="auto"/>
              <w:bottom w:val="nil"/>
              <w:right w:val="single" w:sz="4" w:space="0" w:color="auto"/>
            </w:tcBorders>
          </w:tcPr>
          <w:p w14:paraId="38BF78AB"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4851063"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FD27EC2"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69559551"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134E3126"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9C047C9"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08EC0B7"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1F83E607"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1C613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5C9C66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CC63D0"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5E3489F9" w14:textId="77777777" w:rsidTr="00DE1EE7">
        <w:trPr>
          <w:trHeight w:val="29"/>
        </w:trPr>
        <w:tc>
          <w:tcPr>
            <w:tcW w:w="2833" w:type="dxa"/>
            <w:tcBorders>
              <w:top w:val="nil"/>
              <w:left w:val="single" w:sz="4" w:space="0" w:color="auto"/>
              <w:bottom w:val="nil"/>
              <w:right w:val="single" w:sz="4" w:space="0" w:color="auto"/>
            </w:tcBorders>
          </w:tcPr>
          <w:p w14:paraId="38CB623E"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84C3C1"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6BE26"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C9752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5EA0E9C1"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22A7A06" w14:textId="77777777" w:rsidTr="00DE1EE7">
        <w:trPr>
          <w:trHeight w:val="29"/>
        </w:trPr>
        <w:tc>
          <w:tcPr>
            <w:tcW w:w="2833" w:type="dxa"/>
            <w:tcBorders>
              <w:top w:val="nil"/>
              <w:left w:val="single" w:sz="4" w:space="0" w:color="auto"/>
              <w:bottom w:val="nil"/>
              <w:right w:val="single" w:sz="4" w:space="0" w:color="auto"/>
            </w:tcBorders>
          </w:tcPr>
          <w:p w14:paraId="209DEEC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DDE9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47A65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0C416A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A65C2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6F421B" w14:textId="77777777" w:rsidTr="00DE1EE7">
        <w:trPr>
          <w:trHeight w:val="29"/>
        </w:trPr>
        <w:tc>
          <w:tcPr>
            <w:tcW w:w="2833" w:type="dxa"/>
            <w:tcBorders>
              <w:top w:val="nil"/>
              <w:left w:val="single" w:sz="4" w:space="0" w:color="auto"/>
              <w:bottom w:val="single" w:sz="4" w:space="0" w:color="auto"/>
              <w:right w:val="single" w:sz="4" w:space="0" w:color="auto"/>
            </w:tcBorders>
          </w:tcPr>
          <w:p w14:paraId="3297E59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4F882F"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2831A3"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7052DC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B9228D"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A04DC7F" w14:textId="77777777" w:rsidTr="00DE1EE7">
        <w:trPr>
          <w:trHeight w:val="29"/>
        </w:trPr>
        <w:tc>
          <w:tcPr>
            <w:tcW w:w="2833" w:type="dxa"/>
            <w:tcBorders>
              <w:top w:val="single" w:sz="4" w:space="0" w:color="auto"/>
              <w:left w:val="single" w:sz="4" w:space="0" w:color="auto"/>
              <w:bottom w:val="nil"/>
              <w:right w:val="single" w:sz="4" w:space="0" w:color="auto"/>
            </w:tcBorders>
          </w:tcPr>
          <w:p w14:paraId="3847D934" w14:textId="77777777" w:rsidR="00857C38" w:rsidRPr="00AE7509" w:rsidRDefault="00857C38" w:rsidP="00857C38">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7648019"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2593219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87D5868"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BB5557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169D6FBC"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30D4322D"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795A8A3" w14:textId="77777777" w:rsidR="00857C38" w:rsidRPr="000055E0" w:rsidRDefault="00857C38" w:rsidP="00857C38">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3734936" w14:textId="77777777" w:rsidR="00857C38" w:rsidRPr="00AE7509" w:rsidRDefault="00857C38" w:rsidP="00857C38">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8CC67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B8B164"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7A470E"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57C38" w:rsidRPr="00AE7509" w14:paraId="1A33A651" w14:textId="77777777" w:rsidTr="00DE1EE7">
        <w:trPr>
          <w:trHeight w:val="29"/>
        </w:trPr>
        <w:tc>
          <w:tcPr>
            <w:tcW w:w="2833" w:type="dxa"/>
            <w:tcBorders>
              <w:top w:val="nil"/>
              <w:left w:val="single" w:sz="4" w:space="0" w:color="auto"/>
              <w:bottom w:val="nil"/>
              <w:right w:val="single" w:sz="4" w:space="0" w:color="auto"/>
            </w:tcBorders>
          </w:tcPr>
          <w:p w14:paraId="178BCA15"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68D4483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E355D9"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6146F0"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6CEB4E9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1B887E0" w14:textId="77777777" w:rsidTr="00DE1EE7">
        <w:trPr>
          <w:trHeight w:val="29"/>
        </w:trPr>
        <w:tc>
          <w:tcPr>
            <w:tcW w:w="2833" w:type="dxa"/>
            <w:tcBorders>
              <w:top w:val="nil"/>
              <w:left w:val="single" w:sz="4" w:space="0" w:color="auto"/>
              <w:bottom w:val="nil"/>
              <w:right w:val="single" w:sz="4" w:space="0" w:color="auto"/>
            </w:tcBorders>
          </w:tcPr>
          <w:p w14:paraId="4A803DC7"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CED8A8"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5A64F1"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CDF6F6E"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2C2AEC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64C6636D" w14:textId="77777777" w:rsidTr="00DE1EE7">
        <w:trPr>
          <w:trHeight w:val="29"/>
        </w:trPr>
        <w:tc>
          <w:tcPr>
            <w:tcW w:w="2833" w:type="dxa"/>
            <w:tcBorders>
              <w:top w:val="nil"/>
              <w:left w:val="single" w:sz="4" w:space="0" w:color="auto"/>
              <w:bottom w:val="single" w:sz="4" w:space="0" w:color="auto"/>
              <w:right w:val="single" w:sz="4" w:space="0" w:color="auto"/>
            </w:tcBorders>
          </w:tcPr>
          <w:p w14:paraId="6F4165F4" w14:textId="77777777" w:rsidR="00857C38" w:rsidRPr="00AE7509" w:rsidRDefault="00857C38" w:rsidP="00857C38">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AF129B7" w14:textId="77777777" w:rsidR="00857C38" w:rsidRPr="00AE7509" w:rsidRDefault="00857C38" w:rsidP="00857C38">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DA36DC" w14:textId="77777777" w:rsidR="00857C38" w:rsidRPr="00AE7509" w:rsidRDefault="00857C38" w:rsidP="00857C38">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E77668B" w14:textId="77777777" w:rsidR="00857C38" w:rsidRPr="00AE7509" w:rsidRDefault="00857C38" w:rsidP="00857C38">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25A5CD6C"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44F9795" w14:textId="77777777" w:rsidTr="00DE1EE7">
        <w:trPr>
          <w:trHeight w:val="29"/>
        </w:trPr>
        <w:tc>
          <w:tcPr>
            <w:tcW w:w="2833" w:type="dxa"/>
            <w:tcBorders>
              <w:top w:val="single" w:sz="4" w:space="0" w:color="auto"/>
              <w:left w:val="single" w:sz="4" w:space="0" w:color="auto"/>
              <w:bottom w:val="nil"/>
              <w:right w:val="single" w:sz="4" w:space="0" w:color="auto"/>
            </w:tcBorders>
          </w:tcPr>
          <w:p w14:paraId="29E1397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40668783" w14:textId="77777777" w:rsidR="00857C38" w:rsidRPr="00AE7509" w:rsidRDefault="00857C38" w:rsidP="00857C38">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38697B0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1A20F4A"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1316FD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D2CED"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08D1706C" w14:textId="77777777" w:rsidR="00857C38" w:rsidRPr="00AE7509" w:rsidRDefault="00857C38" w:rsidP="00857C38">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5D2828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7E63DB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6DAC36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1869D5D"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1D73B33D" w14:textId="77777777" w:rsidTr="00DE1EE7">
        <w:trPr>
          <w:trHeight w:val="29"/>
        </w:trPr>
        <w:tc>
          <w:tcPr>
            <w:tcW w:w="2833" w:type="dxa"/>
            <w:tcBorders>
              <w:top w:val="nil"/>
              <w:left w:val="single" w:sz="4" w:space="0" w:color="auto"/>
              <w:bottom w:val="nil"/>
              <w:right w:val="single" w:sz="4" w:space="0" w:color="auto"/>
            </w:tcBorders>
          </w:tcPr>
          <w:p w14:paraId="1C76FBB6"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A32629"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FBB518"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F5F32C5"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2B9804"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3269325" w14:textId="77777777" w:rsidTr="00DE1EE7">
        <w:trPr>
          <w:trHeight w:val="29"/>
        </w:trPr>
        <w:tc>
          <w:tcPr>
            <w:tcW w:w="2833" w:type="dxa"/>
            <w:tcBorders>
              <w:top w:val="nil"/>
              <w:left w:val="single" w:sz="4" w:space="0" w:color="auto"/>
              <w:bottom w:val="nil"/>
              <w:right w:val="single" w:sz="4" w:space="0" w:color="auto"/>
            </w:tcBorders>
          </w:tcPr>
          <w:p w14:paraId="7AAFE035"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39422C"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AC61A2"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B2A60EB"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73D4BB69"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4BE0A20C" w14:textId="77777777" w:rsidTr="00DE1EE7">
        <w:trPr>
          <w:trHeight w:val="29"/>
        </w:trPr>
        <w:tc>
          <w:tcPr>
            <w:tcW w:w="2833" w:type="dxa"/>
            <w:tcBorders>
              <w:top w:val="nil"/>
              <w:left w:val="single" w:sz="4" w:space="0" w:color="auto"/>
              <w:bottom w:val="single" w:sz="4" w:space="0" w:color="auto"/>
              <w:right w:val="single" w:sz="4" w:space="0" w:color="auto"/>
            </w:tcBorders>
          </w:tcPr>
          <w:p w14:paraId="39E7D0C7"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413012"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DDEAD9"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87452D"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2475879F"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135E40CC" w14:textId="77777777" w:rsidTr="00DE1EE7">
        <w:trPr>
          <w:trHeight w:val="29"/>
        </w:trPr>
        <w:tc>
          <w:tcPr>
            <w:tcW w:w="2833" w:type="dxa"/>
            <w:tcBorders>
              <w:top w:val="single" w:sz="4" w:space="0" w:color="auto"/>
              <w:left w:val="single" w:sz="4" w:space="0" w:color="auto"/>
              <w:bottom w:val="nil"/>
              <w:right w:val="single" w:sz="4" w:space="0" w:color="auto"/>
            </w:tcBorders>
          </w:tcPr>
          <w:p w14:paraId="03B5848C" w14:textId="77777777" w:rsidR="00857C38" w:rsidRPr="00AE7509" w:rsidRDefault="00857C38" w:rsidP="00857C38">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5AAAEB2" w14:textId="77777777" w:rsidR="00857C38" w:rsidRPr="00AE7509" w:rsidRDefault="00857C38" w:rsidP="00857C38">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FFCD993"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33C05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66748BD" w14:textId="77777777" w:rsidR="00857C38" w:rsidRPr="00AE7509" w:rsidRDefault="00857C38" w:rsidP="00857C38">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57C38" w:rsidRPr="00AE7509" w14:paraId="7B821C66" w14:textId="77777777" w:rsidTr="00DE1EE7">
        <w:trPr>
          <w:trHeight w:val="29"/>
        </w:trPr>
        <w:tc>
          <w:tcPr>
            <w:tcW w:w="2833" w:type="dxa"/>
            <w:tcBorders>
              <w:top w:val="nil"/>
              <w:left w:val="single" w:sz="4" w:space="0" w:color="auto"/>
              <w:bottom w:val="nil"/>
              <w:right w:val="single" w:sz="4" w:space="0" w:color="auto"/>
            </w:tcBorders>
          </w:tcPr>
          <w:p w14:paraId="21E89D31"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73E3146C"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93793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9DB766"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291B96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0A94B2F9" w14:textId="77777777" w:rsidTr="00DE1EE7">
        <w:trPr>
          <w:trHeight w:val="29"/>
        </w:trPr>
        <w:tc>
          <w:tcPr>
            <w:tcW w:w="2833" w:type="dxa"/>
            <w:tcBorders>
              <w:top w:val="nil"/>
              <w:left w:val="single" w:sz="4" w:space="0" w:color="auto"/>
              <w:bottom w:val="nil"/>
              <w:right w:val="single" w:sz="4" w:space="0" w:color="auto"/>
            </w:tcBorders>
          </w:tcPr>
          <w:p w14:paraId="4988648C"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1086337E"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721A1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5F38A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0DFC4B"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875F624" w14:textId="77777777" w:rsidTr="00DE1EE7">
        <w:trPr>
          <w:trHeight w:val="29"/>
        </w:trPr>
        <w:tc>
          <w:tcPr>
            <w:tcW w:w="2833" w:type="dxa"/>
            <w:tcBorders>
              <w:top w:val="nil"/>
              <w:left w:val="single" w:sz="4" w:space="0" w:color="auto"/>
              <w:bottom w:val="single" w:sz="4" w:space="0" w:color="auto"/>
              <w:right w:val="single" w:sz="4" w:space="0" w:color="auto"/>
            </w:tcBorders>
          </w:tcPr>
          <w:p w14:paraId="05A2B940" w14:textId="77777777" w:rsidR="00857C38" w:rsidRPr="00AE7509" w:rsidRDefault="00857C38" w:rsidP="00857C38">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4EA987F8" w14:textId="77777777" w:rsidR="00857C38" w:rsidRPr="00AE7509" w:rsidRDefault="00857C38" w:rsidP="00857C38">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8D20604" w14:textId="77777777" w:rsidR="00857C38" w:rsidRPr="00AE7509" w:rsidRDefault="00857C38" w:rsidP="00857C38">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3DA7E4"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5E808A"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25C6CBE8" w14:textId="77777777" w:rsidTr="00DE1EE7">
        <w:trPr>
          <w:trHeight w:val="29"/>
        </w:trPr>
        <w:tc>
          <w:tcPr>
            <w:tcW w:w="2833" w:type="dxa"/>
            <w:tcBorders>
              <w:top w:val="single" w:sz="4" w:space="0" w:color="auto"/>
              <w:left w:val="single" w:sz="4" w:space="0" w:color="auto"/>
              <w:bottom w:val="nil"/>
              <w:right w:val="single" w:sz="4" w:space="0" w:color="auto"/>
            </w:tcBorders>
          </w:tcPr>
          <w:p w14:paraId="50708BE8"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08B43267"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03FE5B36"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FFDC629"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5A7FECA"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8E67ACE" w14:textId="77777777" w:rsidR="00857C38" w:rsidRPr="00AE7509" w:rsidRDefault="00857C38" w:rsidP="00857C38">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1E822"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D333C24"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96F81C"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B92B81" w14:textId="77777777" w:rsidR="00857C38" w:rsidRPr="00AE7509" w:rsidRDefault="00857C38" w:rsidP="00857C38">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57C38" w:rsidRPr="00AE7509" w14:paraId="27F15B1E" w14:textId="77777777" w:rsidTr="00DE1EE7">
        <w:trPr>
          <w:trHeight w:val="29"/>
        </w:trPr>
        <w:tc>
          <w:tcPr>
            <w:tcW w:w="2833" w:type="dxa"/>
            <w:tcBorders>
              <w:top w:val="nil"/>
              <w:left w:val="single" w:sz="4" w:space="0" w:color="auto"/>
              <w:bottom w:val="nil"/>
              <w:right w:val="single" w:sz="4" w:space="0" w:color="auto"/>
            </w:tcBorders>
          </w:tcPr>
          <w:p w14:paraId="5689472A"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7C05D3"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85B41"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5D179CC" w14:textId="77777777" w:rsidR="00857C38" w:rsidRPr="00AE7509" w:rsidRDefault="00857C38" w:rsidP="00857C38">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03A4EE5"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5EF8EDD6" w14:textId="77777777" w:rsidTr="00DE1EE7">
        <w:trPr>
          <w:trHeight w:val="29"/>
        </w:trPr>
        <w:tc>
          <w:tcPr>
            <w:tcW w:w="2833" w:type="dxa"/>
            <w:tcBorders>
              <w:top w:val="nil"/>
              <w:left w:val="single" w:sz="4" w:space="0" w:color="auto"/>
              <w:bottom w:val="nil"/>
              <w:right w:val="single" w:sz="4" w:space="0" w:color="auto"/>
            </w:tcBorders>
          </w:tcPr>
          <w:p w14:paraId="71416304"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80777A"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747A3A"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2820D77"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24B5497"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857C38" w:rsidRPr="00AE7509" w14:paraId="3E51A4E0" w14:textId="77777777" w:rsidTr="00480C92">
        <w:trPr>
          <w:trHeight w:val="29"/>
        </w:trPr>
        <w:tc>
          <w:tcPr>
            <w:tcW w:w="2833" w:type="dxa"/>
            <w:tcBorders>
              <w:top w:val="nil"/>
              <w:left w:val="single" w:sz="4" w:space="0" w:color="auto"/>
              <w:bottom w:val="single" w:sz="4" w:space="0" w:color="auto"/>
              <w:right w:val="single" w:sz="4" w:space="0" w:color="auto"/>
            </w:tcBorders>
          </w:tcPr>
          <w:p w14:paraId="0EC90170" w14:textId="77777777" w:rsidR="00857C38" w:rsidRPr="00AE7509" w:rsidRDefault="00857C38" w:rsidP="00857C38">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048DF3B" w14:textId="77777777" w:rsidR="00857C38" w:rsidRPr="00AE7509" w:rsidRDefault="00857C38" w:rsidP="00857C38">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8C775"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3F891FE" w14:textId="77777777" w:rsidR="00857C38" w:rsidRPr="00AE7509" w:rsidRDefault="00857C38" w:rsidP="00857C38">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05A9D8" w14:textId="77777777" w:rsidR="00857C38" w:rsidRPr="00AE7509" w:rsidRDefault="00857C38" w:rsidP="00857C38">
            <w:pPr>
              <w:keepNext/>
              <w:keepLines/>
              <w:spacing w:after="0"/>
              <w:jc w:val="center"/>
              <w:rPr>
                <w:rFonts w:ascii="Arial" w:hAnsi="Arial"/>
                <w:kern w:val="2"/>
                <w:sz w:val="18"/>
                <w:szCs w:val="22"/>
                <w:lang w:val="en-US" w:eastAsia="zh-CN"/>
              </w:rPr>
            </w:pPr>
          </w:p>
        </w:tc>
      </w:tr>
      <w:tr w:rsidR="00480C92" w:rsidRPr="00AE7509" w14:paraId="45AF842D" w14:textId="77777777" w:rsidTr="00480C92">
        <w:trPr>
          <w:trHeight w:val="29"/>
          <w:ins w:id="426" w:author="Reihaneh Malekafzaliardakani" w:date="2023-10-17T11:20:00Z"/>
        </w:trPr>
        <w:tc>
          <w:tcPr>
            <w:tcW w:w="2833" w:type="dxa"/>
            <w:tcBorders>
              <w:top w:val="single" w:sz="4" w:space="0" w:color="auto"/>
              <w:left w:val="single" w:sz="4" w:space="0" w:color="auto"/>
              <w:bottom w:val="nil"/>
              <w:right w:val="single" w:sz="4" w:space="0" w:color="auto"/>
            </w:tcBorders>
          </w:tcPr>
          <w:p w14:paraId="319A4B5B" w14:textId="2BA6C898" w:rsidR="00480C92" w:rsidRPr="00AE7509" w:rsidRDefault="00480C92" w:rsidP="00480C92">
            <w:pPr>
              <w:keepNext/>
              <w:keepLines/>
              <w:spacing w:after="0"/>
              <w:jc w:val="center"/>
              <w:rPr>
                <w:ins w:id="427" w:author="Reihaneh Malekafzaliardakani" w:date="2023-10-17T11:20:00Z"/>
                <w:rFonts w:ascii="Arial" w:hAnsi="Arial"/>
                <w:kern w:val="2"/>
                <w:sz w:val="18"/>
                <w:szCs w:val="22"/>
                <w:lang w:val="en-US"/>
              </w:rPr>
            </w:pPr>
            <w:ins w:id="428" w:author="Reihaneh Malekafzaliardakani" w:date="2023-10-17T11:20:00Z">
              <w:r w:rsidRPr="00AE7509">
                <w:rPr>
                  <w:rFonts w:ascii="Arial" w:hAnsi="Arial" w:cs="Arial"/>
                  <w:color w:val="000000"/>
                  <w:sz w:val="18"/>
                </w:rPr>
                <w:t>CA_n1A-n7A-n40A-n</w:t>
              </w:r>
              <w:r>
                <w:rPr>
                  <w:rFonts w:ascii="Arial" w:hAnsi="Arial" w:cs="Arial"/>
                  <w:color w:val="000000"/>
                  <w:sz w:val="18"/>
                </w:rPr>
                <w:t>105</w:t>
              </w:r>
              <w:r w:rsidRPr="00AE7509">
                <w:rPr>
                  <w:rFonts w:ascii="Arial" w:hAnsi="Arial" w:cs="Arial"/>
                  <w:color w:val="000000"/>
                  <w:sz w:val="18"/>
                </w:rPr>
                <w:t>A</w:t>
              </w:r>
            </w:ins>
          </w:p>
        </w:tc>
        <w:tc>
          <w:tcPr>
            <w:tcW w:w="3022" w:type="dxa"/>
            <w:tcBorders>
              <w:top w:val="single" w:sz="4" w:space="0" w:color="auto"/>
              <w:left w:val="single" w:sz="4" w:space="0" w:color="auto"/>
              <w:bottom w:val="nil"/>
              <w:right w:val="single" w:sz="4" w:space="0" w:color="auto"/>
            </w:tcBorders>
          </w:tcPr>
          <w:p w14:paraId="386A3128" w14:textId="77777777" w:rsidR="00480C92" w:rsidRPr="00AE7509" w:rsidRDefault="00480C92" w:rsidP="00480C92">
            <w:pPr>
              <w:keepNext/>
              <w:keepLines/>
              <w:spacing w:after="0"/>
              <w:jc w:val="center"/>
              <w:rPr>
                <w:ins w:id="429" w:author="Reihaneh Malekafzaliardakani" w:date="2023-10-17T11:20:00Z"/>
                <w:rFonts w:ascii="Arial" w:eastAsia="MS Mincho" w:hAnsi="Arial"/>
                <w:sz w:val="18"/>
                <w:lang w:eastAsia="zh-CN"/>
              </w:rPr>
            </w:pPr>
            <w:ins w:id="430" w:author="Reihaneh Malekafzaliardakani" w:date="2023-10-17T11:20:00Z">
              <w:r w:rsidRPr="00AE7509">
                <w:rPr>
                  <w:rFonts w:ascii="Arial" w:eastAsia="MS Mincho" w:hAnsi="Arial"/>
                  <w:sz w:val="18"/>
                  <w:lang w:eastAsia="zh-CN"/>
                </w:rPr>
                <w:t>CA_n1A-n7A</w:t>
              </w:r>
            </w:ins>
          </w:p>
          <w:p w14:paraId="5CEC9F60" w14:textId="77777777" w:rsidR="00480C92" w:rsidRPr="00AE7509" w:rsidRDefault="00480C92" w:rsidP="00480C92">
            <w:pPr>
              <w:keepNext/>
              <w:keepLines/>
              <w:spacing w:after="0"/>
              <w:jc w:val="center"/>
              <w:rPr>
                <w:ins w:id="431" w:author="Reihaneh Malekafzaliardakani" w:date="2023-10-17T11:20:00Z"/>
                <w:rFonts w:ascii="Arial" w:eastAsia="MS Mincho" w:hAnsi="Arial"/>
                <w:sz w:val="18"/>
                <w:lang w:eastAsia="zh-CN"/>
              </w:rPr>
            </w:pPr>
            <w:ins w:id="432" w:author="Reihaneh Malekafzaliardakani" w:date="2023-10-17T11:20:00Z">
              <w:r w:rsidRPr="00AE7509">
                <w:rPr>
                  <w:rFonts w:ascii="Arial" w:eastAsia="MS Mincho" w:hAnsi="Arial"/>
                  <w:sz w:val="18"/>
                  <w:lang w:eastAsia="zh-CN"/>
                </w:rPr>
                <w:t>CA_n1A-n40A</w:t>
              </w:r>
            </w:ins>
          </w:p>
          <w:p w14:paraId="7CAB0987" w14:textId="77777777" w:rsidR="00480C92" w:rsidRPr="00AE7509" w:rsidRDefault="00480C92" w:rsidP="00480C92">
            <w:pPr>
              <w:keepNext/>
              <w:keepLines/>
              <w:spacing w:after="0"/>
              <w:jc w:val="center"/>
              <w:rPr>
                <w:ins w:id="433" w:author="Reihaneh Malekafzaliardakani" w:date="2023-10-17T11:20:00Z"/>
                <w:rFonts w:ascii="Arial" w:eastAsia="MS Mincho" w:hAnsi="Arial"/>
                <w:sz w:val="18"/>
                <w:lang w:eastAsia="zh-CN"/>
              </w:rPr>
            </w:pPr>
            <w:ins w:id="434" w:author="Reihaneh Malekafzaliardakani" w:date="2023-10-17T11:20: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48997036" w14:textId="77777777" w:rsidR="00480C92" w:rsidRPr="00AE7509" w:rsidRDefault="00480C92" w:rsidP="00480C92">
            <w:pPr>
              <w:keepNext/>
              <w:keepLines/>
              <w:spacing w:after="0"/>
              <w:jc w:val="center"/>
              <w:rPr>
                <w:ins w:id="435" w:author="Reihaneh Malekafzaliardakani" w:date="2023-10-17T11:20:00Z"/>
                <w:rFonts w:ascii="Arial" w:eastAsia="MS Mincho" w:hAnsi="Arial"/>
                <w:sz w:val="18"/>
                <w:lang w:eastAsia="zh-CN"/>
              </w:rPr>
            </w:pPr>
            <w:ins w:id="436" w:author="Reihaneh Malekafzaliardakani" w:date="2023-10-17T11:20:00Z">
              <w:r w:rsidRPr="00AE7509">
                <w:rPr>
                  <w:rFonts w:ascii="Arial" w:eastAsia="MS Mincho" w:hAnsi="Arial"/>
                  <w:sz w:val="18"/>
                  <w:lang w:eastAsia="zh-CN"/>
                </w:rPr>
                <w:t>CA_n7A-n40A</w:t>
              </w:r>
            </w:ins>
          </w:p>
          <w:p w14:paraId="41729E4F" w14:textId="77777777" w:rsidR="00480C92" w:rsidRPr="00AE7509" w:rsidRDefault="00480C92" w:rsidP="00480C92">
            <w:pPr>
              <w:keepNext/>
              <w:keepLines/>
              <w:spacing w:after="0"/>
              <w:jc w:val="center"/>
              <w:rPr>
                <w:ins w:id="437" w:author="Reihaneh Malekafzaliardakani" w:date="2023-10-17T11:20:00Z"/>
                <w:rFonts w:ascii="Arial" w:eastAsia="MS Mincho" w:hAnsi="Arial"/>
                <w:sz w:val="18"/>
                <w:lang w:eastAsia="zh-CN"/>
              </w:rPr>
            </w:pPr>
            <w:ins w:id="438" w:author="Reihaneh Malekafzaliardakani" w:date="2023-10-17T11:20: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0749B1DC" w14:textId="65301C9B" w:rsidR="00480C92" w:rsidRPr="00AE7509" w:rsidRDefault="00480C92" w:rsidP="00480C92">
            <w:pPr>
              <w:keepNext/>
              <w:keepLines/>
              <w:spacing w:after="0"/>
              <w:jc w:val="center"/>
              <w:rPr>
                <w:ins w:id="439" w:author="Reihaneh Malekafzaliardakani" w:date="2023-10-17T11:20:00Z"/>
                <w:rFonts w:ascii="Arial" w:hAnsi="Arial"/>
                <w:kern w:val="2"/>
                <w:sz w:val="18"/>
                <w:szCs w:val="22"/>
                <w:lang w:val="en-US"/>
              </w:rPr>
            </w:pPr>
            <w:ins w:id="440" w:author="Reihaneh Malekafzaliardakani" w:date="2023-10-17T11:20:00Z">
              <w:r w:rsidRPr="00AE7509">
                <w:rPr>
                  <w:rFonts w:ascii="Arial" w:eastAsia="MS Mincho" w:hAnsi="Arial"/>
                  <w:sz w:val="18"/>
                  <w:lang w:eastAsia="zh-CN"/>
                </w:rPr>
                <w:t>CA_n40A-n</w:t>
              </w:r>
              <w:r>
                <w:rPr>
                  <w:rFonts w:ascii="Arial" w:eastAsia="MS Mincho" w:hAnsi="Arial"/>
                  <w:sz w:val="18"/>
                  <w:lang w:eastAsia="zh-CN"/>
                </w:rPr>
                <w:t>105</w:t>
              </w:r>
              <w:r w:rsidRPr="00AE7509">
                <w:rPr>
                  <w:rFonts w:ascii="Arial" w:eastAsia="MS Mincho" w:hAnsi="Arial"/>
                  <w:sz w:val="18"/>
                  <w:lang w:eastAsia="zh-CN"/>
                </w:rPr>
                <w:t>A</w:t>
              </w:r>
            </w:ins>
          </w:p>
        </w:tc>
        <w:tc>
          <w:tcPr>
            <w:tcW w:w="1367" w:type="dxa"/>
            <w:tcBorders>
              <w:top w:val="single" w:sz="4" w:space="0" w:color="auto"/>
              <w:left w:val="single" w:sz="4" w:space="0" w:color="auto"/>
              <w:bottom w:val="single" w:sz="4" w:space="0" w:color="auto"/>
              <w:right w:val="single" w:sz="4" w:space="0" w:color="auto"/>
            </w:tcBorders>
          </w:tcPr>
          <w:p w14:paraId="3139098F" w14:textId="01C65355" w:rsidR="00480C92" w:rsidRPr="00AE7509" w:rsidRDefault="00480C92" w:rsidP="00480C92">
            <w:pPr>
              <w:keepNext/>
              <w:keepLines/>
              <w:spacing w:after="0"/>
              <w:jc w:val="center"/>
              <w:rPr>
                <w:ins w:id="441" w:author="Reihaneh Malekafzaliardakani" w:date="2023-10-17T11:20:00Z"/>
                <w:rFonts w:ascii="Arial" w:hAnsi="Arial"/>
                <w:sz w:val="18"/>
                <w:lang w:eastAsia="zh-CN"/>
              </w:rPr>
            </w:pPr>
            <w:ins w:id="442" w:author="Reihaneh Malekafzaliardakani" w:date="2023-10-17T11:20:00Z">
              <w:r w:rsidRPr="00AE7509">
                <w:rPr>
                  <w:rFonts w:ascii="Arial"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7430751C" w14:textId="3077A25F" w:rsidR="00480C92" w:rsidRPr="00AE7509" w:rsidRDefault="00480C92" w:rsidP="00480C92">
            <w:pPr>
              <w:keepNext/>
              <w:keepLines/>
              <w:spacing w:after="0"/>
              <w:jc w:val="center"/>
              <w:rPr>
                <w:ins w:id="443" w:author="Reihaneh Malekafzaliardakani" w:date="2023-10-17T11:20:00Z"/>
                <w:rFonts w:ascii="Arial" w:hAnsi="Arial"/>
                <w:sz w:val="18"/>
                <w:lang w:val="en-US" w:eastAsia="zh-CN" w:bidi="ar"/>
              </w:rPr>
            </w:pPr>
            <w:ins w:id="444" w:author="Reihaneh Malekafzaliardakani" w:date="2023-10-17T11:20: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02099BED" w14:textId="789CDCB8" w:rsidR="00480C92" w:rsidRPr="00AE7509" w:rsidRDefault="00480C92" w:rsidP="00480C92">
            <w:pPr>
              <w:keepNext/>
              <w:keepLines/>
              <w:spacing w:after="0"/>
              <w:jc w:val="center"/>
              <w:rPr>
                <w:ins w:id="445" w:author="Reihaneh Malekafzaliardakani" w:date="2023-10-17T11:20:00Z"/>
                <w:rFonts w:ascii="Arial" w:hAnsi="Arial"/>
                <w:kern w:val="2"/>
                <w:sz w:val="18"/>
                <w:szCs w:val="22"/>
                <w:lang w:val="en-US" w:eastAsia="zh-CN"/>
              </w:rPr>
            </w:pPr>
            <w:ins w:id="446" w:author="Reihaneh Malekafzaliardakani" w:date="2023-10-17T11:20:00Z">
              <w:r w:rsidRPr="00AE7509">
                <w:rPr>
                  <w:rFonts w:ascii="Arial" w:hAnsi="Arial"/>
                  <w:kern w:val="2"/>
                  <w:sz w:val="18"/>
                  <w:szCs w:val="22"/>
                  <w:lang w:val="en-US" w:eastAsia="zh-CN"/>
                </w:rPr>
                <w:t>0</w:t>
              </w:r>
            </w:ins>
          </w:p>
        </w:tc>
      </w:tr>
      <w:tr w:rsidR="00480C92" w:rsidRPr="00AE7509" w14:paraId="35F7DE04" w14:textId="77777777" w:rsidTr="00480C92">
        <w:trPr>
          <w:trHeight w:val="29"/>
          <w:ins w:id="447" w:author="Reihaneh Malekafzaliardakani" w:date="2023-10-17T11:20:00Z"/>
        </w:trPr>
        <w:tc>
          <w:tcPr>
            <w:tcW w:w="2833" w:type="dxa"/>
            <w:tcBorders>
              <w:top w:val="nil"/>
              <w:left w:val="single" w:sz="4" w:space="0" w:color="auto"/>
              <w:bottom w:val="nil"/>
              <w:right w:val="single" w:sz="4" w:space="0" w:color="auto"/>
            </w:tcBorders>
          </w:tcPr>
          <w:p w14:paraId="796E8B36" w14:textId="77777777" w:rsidR="00480C92" w:rsidRPr="00AE7509" w:rsidRDefault="00480C92" w:rsidP="00480C92">
            <w:pPr>
              <w:keepNext/>
              <w:keepLines/>
              <w:spacing w:after="0"/>
              <w:jc w:val="center"/>
              <w:rPr>
                <w:ins w:id="448" w:author="Reihaneh Malekafzaliardakani" w:date="2023-10-17T11:2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DF97CC" w14:textId="77777777" w:rsidR="00480C92" w:rsidRPr="00AE7509" w:rsidRDefault="00480C92" w:rsidP="00480C92">
            <w:pPr>
              <w:keepNext/>
              <w:keepLines/>
              <w:spacing w:after="0"/>
              <w:jc w:val="center"/>
              <w:rPr>
                <w:ins w:id="449"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CF2648" w14:textId="34CC7741" w:rsidR="00480C92" w:rsidRPr="00AE7509" w:rsidRDefault="00480C92" w:rsidP="00480C92">
            <w:pPr>
              <w:keepNext/>
              <w:keepLines/>
              <w:spacing w:after="0"/>
              <w:jc w:val="center"/>
              <w:rPr>
                <w:ins w:id="450" w:author="Reihaneh Malekafzaliardakani" w:date="2023-10-17T11:20:00Z"/>
                <w:rFonts w:ascii="Arial" w:hAnsi="Arial"/>
                <w:sz w:val="18"/>
                <w:lang w:eastAsia="zh-CN"/>
              </w:rPr>
            </w:pPr>
            <w:ins w:id="451" w:author="Reihaneh Malekafzaliardakani" w:date="2023-10-17T11:20: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1FC6255" w14:textId="2307CE8F" w:rsidR="00480C92" w:rsidRPr="00AE7509" w:rsidRDefault="00480C92" w:rsidP="00480C92">
            <w:pPr>
              <w:keepNext/>
              <w:keepLines/>
              <w:spacing w:after="0"/>
              <w:jc w:val="center"/>
              <w:rPr>
                <w:ins w:id="452" w:author="Reihaneh Malekafzaliardakani" w:date="2023-10-17T11:20:00Z"/>
                <w:rFonts w:ascii="Arial" w:hAnsi="Arial"/>
                <w:sz w:val="18"/>
                <w:lang w:val="en-US" w:eastAsia="zh-CN" w:bidi="ar"/>
              </w:rPr>
            </w:pPr>
            <w:ins w:id="453" w:author="Reihaneh Malekafzaliardakani" w:date="2023-10-17T11:20: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7A555056" w14:textId="77777777" w:rsidR="00480C92" w:rsidRPr="00AE7509" w:rsidRDefault="00480C92" w:rsidP="00480C92">
            <w:pPr>
              <w:keepNext/>
              <w:keepLines/>
              <w:spacing w:after="0"/>
              <w:jc w:val="center"/>
              <w:rPr>
                <w:ins w:id="454" w:author="Reihaneh Malekafzaliardakani" w:date="2023-10-17T11:20:00Z"/>
                <w:rFonts w:ascii="Arial" w:hAnsi="Arial"/>
                <w:kern w:val="2"/>
                <w:sz w:val="18"/>
                <w:szCs w:val="22"/>
                <w:lang w:val="en-US" w:eastAsia="zh-CN"/>
              </w:rPr>
            </w:pPr>
          </w:p>
        </w:tc>
      </w:tr>
      <w:tr w:rsidR="00480C92" w:rsidRPr="00AE7509" w14:paraId="44EA222A" w14:textId="77777777" w:rsidTr="00480C92">
        <w:trPr>
          <w:trHeight w:val="29"/>
          <w:ins w:id="455" w:author="Reihaneh Malekafzaliardakani" w:date="2023-10-17T11:20:00Z"/>
        </w:trPr>
        <w:tc>
          <w:tcPr>
            <w:tcW w:w="2833" w:type="dxa"/>
            <w:tcBorders>
              <w:top w:val="nil"/>
              <w:left w:val="single" w:sz="4" w:space="0" w:color="auto"/>
              <w:bottom w:val="nil"/>
              <w:right w:val="single" w:sz="4" w:space="0" w:color="auto"/>
            </w:tcBorders>
          </w:tcPr>
          <w:p w14:paraId="010D1327" w14:textId="77777777" w:rsidR="00480C92" w:rsidRPr="00AE7509" w:rsidRDefault="00480C92" w:rsidP="00480C92">
            <w:pPr>
              <w:keepNext/>
              <w:keepLines/>
              <w:spacing w:after="0"/>
              <w:jc w:val="center"/>
              <w:rPr>
                <w:ins w:id="456" w:author="Reihaneh Malekafzaliardakani" w:date="2023-10-17T11:2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A46E85" w14:textId="77777777" w:rsidR="00480C92" w:rsidRPr="00AE7509" w:rsidRDefault="00480C92" w:rsidP="00480C92">
            <w:pPr>
              <w:keepNext/>
              <w:keepLines/>
              <w:spacing w:after="0"/>
              <w:jc w:val="center"/>
              <w:rPr>
                <w:ins w:id="457"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30DCBA" w14:textId="7D8C0489" w:rsidR="00480C92" w:rsidRPr="00AE7509" w:rsidRDefault="00480C92" w:rsidP="00480C92">
            <w:pPr>
              <w:keepNext/>
              <w:keepLines/>
              <w:spacing w:after="0"/>
              <w:jc w:val="center"/>
              <w:rPr>
                <w:ins w:id="458" w:author="Reihaneh Malekafzaliardakani" w:date="2023-10-17T11:20:00Z"/>
                <w:rFonts w:ascii="Arial" w:hAnsi="Arial"/>
                <w:sz w:val="18"/>
                <w:lang w:eastAsia="zh-CN"/>
              </w:rPr>
            </w:pPr>
            <w:ins w:id="459" w:author="Reihaneh Malekafzaliardakani" w:date="2023-10-17T11:20: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6590AD0D" w14:textId="7F96EBA2" w:rsidR="00480C92" w:rsidRPr="00AE7509" w:rsidRDefault="00480C92" w:rsidP="00480C92">
            <w:pPr>
              <w:keepNext/>
              <w:keepLines/>
              <w:spacing w:after="0"/>
              <w:jc w:val="center"/>
              <w:rPr>
                <w:ins w:id="460" w:author="Reihaneh Malekafzaliardakani" w:date="2023-10-17T11:20:00Z"/>
                <w:rFonts w:ascii="Arial" w:hAnsi="Arial"/>
                <w:sz w:val="18"/>
                <w:lang w:val="en-US" w:eastAsia="zh-CN" w:bidi="ar"/>
              </w:rPr>
            </w:pPr>
            <w:ins w:id="461" w:author="Reihaneh Malekafzaliardakani" w:date="2023-10-17T11:20: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7A4BB19F" w14:textId="77777777" w:rsidR="00480C92" w:rsidRPr="00AE7509" w:rsidRDefault="00480C92" w:rsidP="00480C92">
            <w:pPr>
              <w:keepNext/>
              <w:keepLines/>
              <w:spacing w:after="0"/>
              <w:jc w:val="center"/>
              <w:rPr>
                <w:ins w:id="462" w:author="Reihaneh Malekafzaliardakani" w:date="2023-10-17T11:20:00Z"/>
                <w:rFonts w:ascii="Arial" w:hAnsi="Arial"/>
                <w:kern w:val="2"/>
                <w:sz w:val="18"/>
                <w:szCs w:val="22"/>
                <w:lang w:val="en-US" w:eastAsia="zh-CN"/>
              </w:rPr>
            </w:pPr>
          </w:p>
        </w:tc>
      </w:tr>
      <w:tr w:rsidR="00480C92" w:rsidRPr="00AE7509" w14:paraId="0F7E35BF" w14:textId="77777777" w:rsidTr="00DE1EE7">
        <w:trPr>
          <w:trHeight w:val="29"/>
          <w:ins w:id="463" w:author="Reihaneh Malekafzaliardakani" w:date="2023-10-17T11:20:00Z"/>
        </w:trPr>
        <w:tc>
          <w:tcPr>
            <w:tcW w:w="2833" w:type="dxa"/>
            <w:tcBorders>
              <w:top w:val="nil"/>
              <w:left w:val="single" w:sz="4" w:space="0" w:color="auto"/>
              <w:bottom w:val="single" w:sz="4" w:space="0" w:color="auto"/>
              <w:right w:val="single" w:sz="4" w:space="0" w:color="auto"/>
            </w:tcBorders>
          </w:tcPr>
          <w:p w14:paraId="652D7368" w14:textId="77777777" w:rsidR="00480C92" w:rsidRPr="00AE7509" w:rsidRDefault="00480C92" w:rsidP="00480C92">
            <w:pPr>
              <w:keepNext/>
              <w:keepLines/>
              <w:spacing w:after="0"/>
              <w:jc w:val="center"/>
              <w:rPr>
                <w:ins w:id="464" w:author="Reihaneh Malekafzaliardakani" w:date="2023-10-17T11:2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B147EE" w14:textId="77777777" w:rsidR="00480C92" w:rsidRPr="00AE7509" w:rsidRDefault="00480C92" w:rsidP="00480C92">
            <w:pPr>
              <w:keepNext/>
              <w:keepLines/>
              <w:spacing w:after="0"/>
              <w:jc w:val="center"/>
              <w:rPr>
                <w:ins w:id="465" w:author="Reihaneh Malekafzaliardakani" w:date="2023-10-17T11:2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1458E" w14:textId="5BDAAD65" w:rsidR="00480C92" w:rsidRPr="00AE7509" w:rsidRDefault="00480C92" w:rsidP="00480C92">
            <w:pPr>
              <w:keepNext/>
              <w:keepLines/>
              <w:spacing w:after="0"/>
              <w:jc w:val="center"/>
              <w:rPr>
                <w:ins w:id="466" w:author="Reihaneh Malekafzaliardakani" w:date="2023-10-17T11:20:00Z"/>
                <w:rFonts w:ascii="Arial" w:hAnsi="Arial"/>
                <w:sz w:val="18"/>
                <w:lang w:eastAsia="zh-CN"/>
              </w:rPr>
            </w:pPr>
            <w:ins w:id="467" w:author="Reihaneh Malekafzaliardakani" w:date="2023-10-17T11:20: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46765F75" w14:textId="6F3AEC28" w:rsidR="00480C92" w:rsidRPr="00AE7509" w:rsidRDefault="00480C92" w:rsidP="00480C92">
            <w:pPr>
              <w:keepNext/>
              <w:keepLines/>
              <w:spacing w:after="0"/>
              <w:jc w:val="center"/>
              <w:rPr>
                <w:ins w:id="468" w:author="Reihaneh Malekafzaliardakani" w:date="2023-10-17T11:20:00Z"/>
                <w:rFonts w:ascii="Arial" w:hAnsi="Arial"/>
                <w:sz w:val="18"/>
                <w:lang w:val="en-US" w:eastAsia="zh-CN" w:bidi="ar"/>
              </w:rPr>
            </w:pPr>
            <w:ins w:id="469" w:author="Reihaneh Malekafzaliardakani" w:date="2023-10-17T11:20: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4638E38B" w14:textId="77777777" w:rsidR="00480C92" w:rsidRPr="00AE7509" w:rsidRDefault="00480C92" w:rsidP="00480C92">
            <w:pPr>
              <w:keepNext/>
              <w:keepLines/>
              <w:spacing w:after="0"/>
              <w:jc w:val="center"/>
              <w:rPr>
                <w:ins w:id="470" w:author="Reihaneh Malekafzaliardakani" w:date="2023-10-17T11:20:00Z"/>
                <w:rFonts w:ascii="Arial" w:hAnsi="Arial"/>
                <w:kern w:val="2"/>
                <w:sz w:val="18"/>
                <w:szCs w:val="22"/>
                <w:lang w:val="en-US" w:eastAsia="zh-CN"/>
              </w:rPr>
            </w:pPr>
          </w:p>
        </w:tc>
      </w:tr>
      <w:tr w:rsidR="00480C92" w:rsidRPr="00AE7509" w14:paraId="64242C42" w14:textId="77777777" w:rsidTr="00DE1EE7">
        <w:trPr>
          <w:trHeight w:val="29"/>
        </w:trPr>
        <w:tc>
          <w:tcPr>
            <w:tcW w:w="2833" w:type="dxa"/>
            <w:tcBorders>
              <w:top w:val="single" w:sz="4" w:space="0" w:color="auto"/>
              <w:left w:val="single" w:sz="4" w:space="0" w:color="auto"/>
              <w:bottom w:val="nil"/>
              <w:right w:val="single" w:sz="4" w:space="0" w:color="auto"/>
            </w:tcBorders>
          </w:tcPr>
          <w:p w14:paraId="5D2F044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6FC529DB"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9E3AA9F"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E157D8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97DE0A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1FAE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36F69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33E20AA" w14:textId="77777777" w:rsidTr="00DE1EE7">
        <w:trPr>
          <w:trHeight w:val="29"/>
        </w:trPr>
        <w:tc>
          <w:tcPr>
            <w:tcW w:w="2833" w:type="dxa"/>
            <w:tcBorders>
              <w:top w:val="nil"/>
              <w:left w:val="single" w:sz="4" w:space="0" w:color="auto"/>
              <w:bottom w:val="nil"/>
              <w:right w:val="single" w:sz="4" w:space="0" w:color="auto"/>
            </w:tcBorders>
          </w:tcPr>
          <w:p w14:paraId="5AC2D28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13ED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9B3EE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C887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80998F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2A658" w14:textId="77777777" w:rsidTr="00DE1EE7">
        <w:trPr>
          <w:trHeight w:val="29"/>
        </w:trPr>
        <w:tc>
          <w:tcPr>
            <w:tcW w:w="2833" w:type="dxa"/>
            <w:tcBorders>
              <w:top w:val="nil"/>
              <w:left w:val="single" w:sz="4" w:space="0" w:color="auto"/>
              <w:bottom w:val="nil"/>
              <w:right w:val="single" w:sz="4" w:space="0" w:color="auto"/>
            </w:tcBorders>
          </w:tcPr>
          <w:p w14:paraId="0177C09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237E5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B22C7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606A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1DC130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7F7A66B" w14:textId="77777777" w:rsidTr="00DE1EE7">
        <w:trPr>
          <w:trHeight w:val="29"/>
        </w:trPr>
        <w:tc>
          <w:tcPr>
            <w:tcW w:w="2833" w:type="dxa"/>
            <w:tcBorders>
              <w:top w:val="nil"/>
              <w:left w:val="single" w:sz="4" w:space="0" w:color="auto"/>
              <w:bottom w:val="single" w:sz="4" w:space="0" w:color="auto"/>
              <w:right w:val="single" w:sz="4" w:space="0" w:color="auto"/>
            </w:tcBorders>
          </w:tcPr>
          <w:p w14:paraId="56445D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C9A7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369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EFA1A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5BD5E67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D344C9" w14:textId="77777777" w:rsidTr="00DE1EE7">
        <w:trPr>
          <w:trHeight w:val="29"/>
        </w:trPr>
        <w:tc>
          <w:tcPr>
            <w:tcW w:w="2833" w:type="dxa"/>
            <w:tcBorders>
              <w:top w:val="single" w:sz="4" w:space="0" w:color="auto"/>
              <w:left w:val="single" w:sz="4" w:space="0" w:color="auto"/>
              <w:bottom w:val="nil"/>
              <w:right w:val="single" w:sz="4" w:space="0" w:color="auto"/>
            </w:tcBorders>
          </w:tcPr>
          <w:p w14:paraId="32B8376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60315C47"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0ADFA0A"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D5E4134" w14:textId="77777777" w:rsidR="00480C92" w:rsidRPr="00AE7509" w:rsidRDefault="00480C92" w:rsidP="00480C9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3F82D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12E7F82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2877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38A545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C7D4D8E" w14:textId="77777777" w:rsidTr="00DE1EE7">
        <w:trPr>
          <w:trHeight w:val="29"/>
        </w:trPr>
        <w:tc>
          <w:tcPr>
            <w:tcW w:w="2833" w:type="dxa"/>
            <w:tcBorders>
              <w:top w:val="nil"/>
              <w:left w:val="single" w:sz="4" w:space="0" w:color="auto"/>
              <w:bottom w:val="nil"/>
              <w:right w:val="single" w:sz="4" w:space="0" w:color="auto"/>
            </w:tcBorders>
          </w:tcPr>
          <w:p w14:paraId="7002942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F9B04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EC31B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3B18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43A528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F1073" w14:textId="77777777" w:rsidTr="00DE1EE7">
        <w:trPr>
          <w:trHeight w:val="29"/>
        </w:trPr>
        <w:tc>
          <w:tcPr>
            <w:tcW w:w="2833" w:type="dxa"/>
            <w:tcBorders>
              <w:top w:val="nil"/>
              <w:left w:val="single" w:sz="4" w:space="0" w:color="auto"/>
              <w:bottom w:val="nil"/>
              <w:right w:val="single" w:sz="4" w:space="0" w:color="auto"/>
            </w:tcBorders>
          </w:tcPr>
          <w:p w14:paraId="3E14F6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4B56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4EE1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B2DC7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640490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A6B915" w14:textId="77777777" w:rsidTr="00D1103A">
        <w:trPr>
          <w:trHeight w:val="29"/>
        </w:trPr>
        <w:tc>
          <w:tcPr>
            <w:tcW w:w="2833" w:type="dxa"/>
            <w:tcBorders>
              <w:top w:val="nil"/>
              <w:left w:val="single" w:sz="4" w:space="0" w:color="auto"/>
              <w:bottom w:val="single" w:sz="4" w:space="0" w:color="auto"/>
              <w:right w:val="single" w:sz="4" w:space="0" w:color="auto"/>
            </w:tcBorders>
          </w:tcPr>
          <w:p w14:paraId="1D66E35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2D73F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C61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2DBC1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139F19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0029D2" w14:textId="77777777" w:rsidTr="00D1103A">
        <w:trPr>
          <w:trHeight w:val="29"/>
          <w:ins w:id="471" w:author="Reihaneh Malekafzaliardakani" w:date="2023-10-17T10:32:00Z"/>
        </w:trPr>
        <w:tc>
          <w:tcPr>
            <w:tcW w:w="2833" w:type="dxa"/>
            <w:tcBorders>
              <w:top w:val="single" w:sz="4" w:space="0" w:color="auto"/>
              <w:left w:val="single" w:sz="4" w:space="0" w:color="auto"/>
              <w:bottom w:val="nil"/>
              <w:right w:val="single" w:sz="4" w:space="0" w:color="auto"/>
            </w:tcBorders>
          </w:tcPr>
          <w:p w14:paraId="7EF28EAD" w14:textId="51BF7511" w:rsidR="00480C92" w:rsidRPr="00AE7509" w:rsidRDefault="00480C92" w:rsidP="00480C92">
            <w:pPr>
              <w:keepNext/>
              <w:keepLines/>
              <w:spacing w:after="0"/>
              <w:jc w:val="center"/>
              <w:rPr>
                <w:ins w:id="472" w:author="Reihaneh Malekafzaliardakani" w:date="2023-10-17T10:32:00Z"/>
                <w:rFonts w:ascii="Arial" w:hAnsi="Arial"/>
                <w:kern w:val="2"/>
                <w:sz w:val="18"/>
                <w:szCs w:val="22"/>
                <w:lang w:val="en-US"/>
              </w:rPr>
            </w:pPr>
            <w:ins w:id="473" w:author="Reihaneh Malekafzaliardakani" w:date="2023-10-17T10:32:00Z">
              <w:r w:rsidRPr="00AE7509">
                <w:rPr>
                  <w:rFonts w:ascii="Arial" w:hAnsi="Arial" w:cs="Arial"/>
                  <w:sz w:val="18"/>
                  <w:lang w:val="en-US"/>
                </w:rPr>
                <w:t>CA_n1A-n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ins>
          </w:p>
        </w:tc>
        <w:tc>
          <w:tcPr>
            <w:tcW w:w="3022" w:type="dxa"/>
            <w:tcBorders>
              <w:top w:val="single" w:sz="4" w:space="0" w:color="auto"/>
              <w:left w:val="single" w:sz="4" w:space="0" w:color="auto"/>
              <w:bottom w:val="nil"/>
              <w:right w:val="single" w:sz="4" w:space="0" w:color="auto"/>
            </w:tcBorders>
          </w:tcPr>
          <w:p w14:paraId="3A588872" w14:textId="38FAFB19" w:rsidR="00480C92" w:rsidRPr="00AE7509" w:rsidRDefault="00480C92" w:rsidP="00480C92">
            <w:pPr>
              <w:keepNext/>
              <w:keepLines/>
              <w:spacing w:after="0"/>
              <w:jc w:val="center"/>
              <w:rPr>
                <w:ins w:id="474" w:author="Reihaneh Malekafzaliardakani" w:date="2023-10-17T10:32:00Z"/>
                <w:rFonts w:ascii="Arial" w:hAnsi="Arial"/>
                <w:kern w:val="2"/>
                <w:sz w:val="18"/>
                <w:szCs w:val="22"/>
                <w:lang w:val="en-US"/>
              </w:rPr>
            </w:pPr>
            <w:ins w:id="475" w:author="Reihaneh Malekafzaliardakani" w:date="2023-10-17T10:32: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71775228" w14:textId="0F7FB378" w:rsidR="00480C92" w:rsidRPr="00AE7509" w:rsidRDefault="00480C92" w:rsidP="00480C92">
            <w:pPr>
              <w:keepNext/>
              <w:keepLines/>
              <w:spacing w:after="0"/>
              <w:jc w:val="center"/>
              <w:rPr>
                <w:ins w:id="476" w:author="Reihaneh Malekafzaliardakani" w:date="2023-10-17T10:32:00Z"/>
                <w:rFonts w:ascii="Arial" w:hAnsi="Arial" w:cs="Arial"/>
                <w:sz w:val="18"/>
                <w:lang w:val="en-US"/>
              </w:rPr>
            </w:pPr>
            <w:ins w:id="477" w:author="Reihaneh Malekafzaliardakani" w:date="2023-10-17T10:32:00Z">
              <w:r w:rsidRPr="00AE7509">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997B315" w14:textId="3114BDB7" w:rsidR="00480C92" w:rsidRPr="00AE7509" w:rsidRDefault="00480C92" w:rsidP="00480C92">
            <w:pPr>
              <w:keepNext/>
              <w:keepLines/>
              <w:spacing w:after="0"/>
              <w:jc w:val="center"/>
              <w:rPr>
                <w:ins w:id="478" w:author="Reihaneh Malekafzaliardakani" w:date="2023-10-17T10:32:00Z"/>
                <w:rFonts w:ascii="Arial" w:hAnsi="Arial" w:cs="Arial"/>
                <w:sz w:val="18"/>
                <w:szCs w:val="18"/>
              </w:rPr>
            </w:pPr>
            <w:ins w:id="479" w:author="Reihaneh Malekafzaliardakani" w:date="2023-10-17T10:32:00Z">
              <w:r>
                <w:rPr>
                  <w:rFonts w:ascii="Arial" w:hAnsi="Arial"/>
                  <w:sz w:val="18"/>
                  <w:lang w:val="en-US" w:eastAsia="zh-CN" w:bidi="ar"/>
                </w:rPr>
                <w:t>n1</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1BBDEB7F" w14:textId="03BED506" w:rsidR="00480C92" w:rsidRPr="00AE7509" w:rsidRDefault="00480C92" w:rsidP="00480C92">
            <w:pPr>
              <w:keepNext/>
              <w:keepLines/>
              <w:spacing w:after="0"/>
              <w:jc w:val="center"/>
              <w:rPr>
                <w:ins w:id="480" w:author="Reihaneh Malekafzaliardakani" w:date="2023-10-17T10:32:00Z"/>
                <w:rFonts w:ascii="Arial" w:hAnsi="Arial"/>
                <w:kern w:val="2"/>
                <w:sz w:val="18"/>
                <w:szCs w:val="22"/>
                <w:lang w:val="en-US" w:eastAsia="zh-CN"/>
              </w:rPr>
            </w:pPr>
            <w:ins w:id="481" w:author="Reihaneh Malekafzaliardakani" w:date="2023-10-17T10:32:00Z">
              <w:r>
                <w:rPr>
                  <w:rFonts w:ascii="Arial" w:hAnsi="Arial" w:hint="eastAsia"/>
                  <w:sz w:val="18"/>
                  <w:lang w:val="en-US" w:eastAsia="zh-CN" w:bidi="ar"/>
                </w:rPr>
                <w:t>4</w:t>
              </w:r>
              <w:r>
                <w:rPr>
                  <w:rFonts w:ascii="Arial" w:hAnsi="Arial"/>
                  <w:sz w:val="18"/>
                  <w:lang w:val="en-US" w:eastAsia="zh-CN" w:bidi="ar"/>
                </w:rPr>
                <w:t xml:space="preserve"> and 5</w:t>
              </w:r>
            </w:ins>
          </w:p>
        </w:tc>
      </w:tr>
      <w:tr w:rsidR="00480C92" w:rsidRPr="00AE7509" w14:paraId="49B30F26" w14:textId="77777777" w:rsidTr="00D1103A">
        <w:trPr>
          <w:trHeight w:val="29"/>
          <w:ins w:id="482" w:author="Reihaneh Malekafzaliardakani" w:date="2023-10-17T10:32:00Z"/>
        </w:trPr>
        <w:tc>
          <w:tcPr>
            <w:tcW w:w="2833" w:type="dxa"/>
            <w:tcBorders>
              <w:top w:val="nil"/>
              <w:left w:val="single" w:sz="4" w:space="0" w:color="auto"/>
              <w:bottom w:val="nil"/>
              <w:right w:val="single" w:sz="4" w:space="0" w:color="auto"/>
            </w:tcBorders>
          </w:tcPr>
          <w:p w14:paraId="01515075" w14:textId="77777777" w:rsidR="00480C92" w:rsidRPr="00AE7509" w:rsidRDefault="00480C92" w:rsidP="00480C92">
            <w:pPr>
              <w:keepNext/>
              <w:keepLines/>
              <w:spacing w:after="0"/>
              <w:jc w:val="center"/>
              <w:rPr>
                <w:ins w:id="483" w:author="Reihaneh Malekafzaliardakani" w:date="2023-10-17T10:3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8852F3" w14:textId="77777777" w:rsidR="00480C92" w:rsidRPr="00AE7509" w:rsidRDefault="00480C92" w:rsidP="00480C92">
            <w:pPr>
              <w:keepNext/>
              <w:keepLines/>
              <w:spacing w:after="0"/>
              <w:jc w:val="center"/>
              <w:rPr>
                <w:ins w:id="484"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301D5" w14:textId="4AFEFBDB" w:rsidR="00480C92" w:rsidRPr="00AE7509" w:rsidRDefault="00480C92" w:rsidP="00480C92">
            <w:pPr>
              <w:keepNext/>
              <w:keepLines/>
              <w:spacing w:after="0"/>
              <w:jc w:val="center"/>
              <w:rPr>
                <w:ins w:id="485" w:author="Reihaneh Malekafzaliardakani" w:date="2023-10-17T10:32:00Z"/>
                <w:rFonts w:ascii="Arial" w:hAnsi="Arial" w:cs="Arial"/>
                <w:sz w:val="18"/>
                <w:lang w:val="en-US"/>
              </w:rPr>
            </w:pPr>
            <w:ins w:id="486" w:author="Reihaneh Malekafzaliardakani" w:date="2023-10-17T10:32: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6CA0748" w14:textId="3310CEA3" w:rsidR="00480C92" w:rsidRPr="00AE7509" w:rsidRDefault="00480C92" w:rsidP="00480C92">
            <w:pPr>
              <w:keepNext/>
              <w:keepLines/>
              <w:spacing w:after="0"/>
              <w:jc w:val="center"/>
              <w:rPr>
                <w:ins w:id="487" w:author="Reihaneh Malekafzaliardakani" w:date="2023-10-17T10:32:00Z"/>
                <w:rFonts w:ascii="Arial" w:hAnsi="Arial" w:cs="Arial"/>
                <w:sz w:val="18"/>
                <w:szCs w:val="18"/>
              </w:rPr>
            </w:pPr>
            <w:ins w:id="488" w:author="Reihaneh Malekafzaliardakani" w:date="2023-10-17T10:32:00Z">
              <w:r>
                <w:rPr>
                  <w:rFonts w:ascii="Arial" w:hAnsi="Arial"/>
                  <w:sz w:val="18"/>
                  <w:lang w:val="en-US" w:eastAsia="zh-CN" w:bidi="ar"/>
                </w:rPr>
                <w:t>n7</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2F862E82" w14:textId="77777777" w:rsidR="00480C92" w:rsidRPr="00AE7509" w:rsidRDefault="00480C92" w:rsidP="00480C92">
            <w:pPr>
              <w:keepNext/>
              <w:keepLines/>
              <w:spacing w:after="0"/>
              <w:jc w:val="center"/>
              <w:rPr>
                <w:ins w:id="489" w:author="Reihaneh Malekafzaliardakani" w:date="2023-10-17T10:32:00Z"/>
                <w:rFonts w:ascii="Arial" w:hAnsi="Arial"/>
                <w:kern w:val="2"/>
                <w:sz w:val="18"/>
                <w:szCs w:val="22"/>
                <w:lang w:val="en-US" w:eastAsia="zh-CN"/>
              </w:rPr>
            </w:pPr>
          </w:p>
        </w:tc>
      </w:tr>
      <w:tr w:rsidR="00480C92" w:rsidRPr="00AE7509" w14:paraId="48A3AB0C" w14:textId="77777777" w:rsidTr="00D1103A">
        <w:trPr>
          <w:trHeight w:val="29"/>
          <w:ins w:id="490" w:author="Reihaneh Malekafzaliardakani" w:date="2023-10-17T10:32:00Z"/>
        </w:trPr>
        <w:tc>
          <w:tcPr>
            <w:tcW w:w="2833" w:type="dxa"/>
            <w:tcBorders>
              <w:top w:val="nil"/>
              <w:left w:val="single" w:sz="4" w:space="0" w:color="auto"/>
              <w:bottom w:val="nil"/>
              <w:right w:val="single" w:sz="4" w:space="0" w:color="auto"/>
            </w:tcBorders>
          </w:tcPr>
          <w:p w14:paraId="755905CC" w14:textId="77777777" w:rsidR="00480C92" w:rsidRPr="00AE7509" w:rsidRDefault="00480C92" w:rsidP="00480C92">
            <w:pPr>
              <w:keepNext/>
              <w:keepLines/>
              <w:spacing w:after="0"/>
              <w:jc w:val="center"/>
              <w:rPr>
                <w:ins w:id="491" w:author="Reihaneh Malekafzaliardakani" w:date="2023-10-17T10:3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40554C" w14:textId="77777777" w:rsidR="00480C92" w:rsidRPr="00AE7509" w:rsidRDefault="00480C92" w:rsidP="00480C92">
            <w:pPr>
              <w:keepNext/>
              <w:keepLines/>
              <w:spacing w:after="0"/>
              <w:jc w:val="center"/>
              <w:rPr>
                <w:ins w:id="492"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153DEC" w14:textId="26D40108" w:rsidR="00480C92" w:rsidRPr="00AE7509" w:rsidRDefault="00480C92" w:rsidP="00480C92">
            <w:pPr>
              <w:keepNext/>
              <w:keepLines/>
              <w:spacing w:after="0"/>
              <w:jc w:val="center"/>
              <w:rPr>
                <w:ins w:id="493" w:author="Reihaneh Malekafzaliardakani" w:date="2023-10-17T10:32:00Z"/>
                <w:rFonts w:ascii="Arial" w:hAnsi="Arial" w:cs="Arial"/>
                <w:sz w:val="18"/>
                <w:lang w:val="en-US"/>
              </w:rPr>
            </w:pPr>
            <w:ins w:id="494" w:author="Reihaneh Malekafzaliardakani" w:date="2023-10-17T10:32: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77F53D34" w14:textId="2E386421" w:rsidR="00480C92" w:rsidRPr="00AE7509" w:rsidRDefault="00480C92" w:rsidP="00480C92">
            <w:pPr>
              <w:keepNext/>
              <w:keepLines/>
              <w:spacing w:after="0"/>
              <w:jc w:val="center"/>
              <w:rPr>
                <w:ins w:id="495" w:author="Reihaneh Malekafzaliardakani" w:date="2023-10-17T10:32:00Z"/>
                <w:rFonts w:ascii="Arial" w:hAnsi="Arial" w:cs="Arial"/>
                <w:sz w:val="18"/>
                <w:szCs w:val="18"/>
              </w:rPr>
            </w:pPr>
            <w:ins w:id="496" w:author="Reihaneh Malekafzaliardakani" w:date="2023-10-17T10:32: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1639F61E" w14:textId="77777777" w:rsidR="00480C92" w:rsidRPr="00AE7509" w:rsidRDefault="00480C92" w:rsidP="00480C92">
            <w:pPr>
              <w:keepNext/>
              <w:keepLines/>
              <w:spacing w:after="0"/>
              <w:jc w:val="center"/>
              <w:rPr>
                <w:ins w:id="497" w:author="Reihaneh Malekafzaliardakani" w:date="2023-10-17T10:32:00Z"/>
                <w:rFonts w:ascii="Arial" w:hAnsi="Arial"/>
                <w:kern w:val="2"/>
                <w:sz w:val="18"/>
                <w:szCs w:val="22"/>
                <w:lang w:val="en-US" w:eastAsia="zh-CN"/>
              </w:rPr>
            </w:pPr>
          </w:p>
        </w:tc>
      </w:tr>
      <w:tr w:rsidR="00480C92" w:rsidRPr="00AE7509" w14:paraId="53D5589B" w14:textId="77777777" w:rsidTr="00EA0E5E">
        <w:trPr>
          <w:trHeight w:val="29"/>
          <w:ins w:id="498" w:author="Reihaneh Malekafzaliardakani" w:date="2023-10-17T10:32:00Z"/>
        </w:trPr>
        <w:tc>
          <w:tcPr>
            <w:tcW w:w="2833" w:type="dxa"/>
            <w:tcBorders>
              <w:top w:val="nil"/>
              <w:left w:val="single" w:sz="4" w:space="0" w:color="auto"/>
              <w:bottom w:val="single" w:sz="4" w:space="0" w:color="auto"/>
              <w:right w:val="single" w:sz="4" w:space="0" w:color="auto"/>
            </w:tcBorders>
          </w:tcPr>
          <w:p w14:paraId="49E5D682" w14:textId="77777777" w:rsidR="00480C92" w:rsidRPr="00AE7509" w:rsidRDefault="00480C92" w:rsidP="00480C92">
            <w:pPr>
              <w:keepNext/>
              <w:keepLines/>
              <w:spacing w:after="0"/>
              <w:jc w:val="center"/>
              <w:rPr>
                <w:ins w:id="499" w:author="Reihaneh Malekafzaliardakani" w:date="2023-10-17T10:3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1630954" w14:textId="77777777" w:rsidR="00480C92" w:rsidRPr="00AE7509" w:rsidRDefault="00480C92" w:rsidP="00480C92">
            <w:pPr>
              <w:keepNext/>
              <w:keepLines/>
              <w:spacing w:after="0"/>
              <w:jc w:val="center"/>
              <w:rPr>
                <w:ins w:id="500" w:author="Reihaneh Malekafzaliardakani" w:date="2023-10-17T10:3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6995AA" w14:textId="4465FFC2" w:rsidR="00480C92" w:rsidRPr="00AE7509" w:rsidRDefault="00480C92" w:rsidP="00480C92">
            <w:pPr>
              <w:keepNext/>
              <w:keepLines/>
              <w:spacing w:after="0"/>
              <w:jc w:val="center"/>
              <w:rPr>
                <w:ins w:id="501" w:author="Reihaneh Malekafzaliardakani" w:date="2023-10-17T10:32:00Z"/>
                <w:rFonts w:ascii="Arial" w:hAnsi="Arial" w:cs="Arial"/>
                <w:sz w:val="18"/>
                <w:lang w:val="en-US"/>
              </w:rPr>
            </w:pPr>
            <w:ins w:id="502" w:author="Reihaneh Malekafzaliardakani" w:date="2023-10-17T10:32: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09F4C70" w14:textId="1811910B" w:rsidR="00480C92" w:rsidRPr="00AE7509" w:rsidRDefault="00480C92" w:rsidP="00480C92">
            <w:pPr>
              <w:keepNext/>
              <w:keepLines/>
              <w:spacing w:after="0"/>
              <w:jc w:val="center"/>
              <w:rPr>
                <w:ins w:id="503" w:author="Reihaneh Malekafzaliardakani" w:date="2023-10-17T10:32:00Z"/>
                <w:rFonts w:ascii="Arial" w:hAnsi="Arial" w:cs="Arial"/>
                <w:sz w:val="18"/>
                <w:szCs w:val="18"/>
              </w:rPr>
            </w:pPr>
            <w:ins w:id="504" w:author="Reihaneh Malekafzaliardakani" w:date="2023-10-17T10:32: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A442892" w14:textId="77777777" w:rsidR="00480C92" w:rsidRPr="00AE7509" w:rsidRDefault="00480C92" w:rsidP="00480C92">
            <w:pPr>
              <w:keepNext/>
              <w:keepLines/>
              <w:spacing w:after="0"/>
              <w:jc w:val="center"/>
              <w:rPr>
                <w:ins w:id="505" w:author="Reihaneh Malekafzaliardakani" w:date="2023-10-17T10:32:00Z"/>
                <w:rFonts w:ascii="Arial" w:hAnsi="Arial"/>
                <w:kern w:val="2"/>
                <w:sz w:val="18"/>
                <w:szCs w:val="22"/>
                <w:lang w:val="en-US" w:eastAsia="zh-CN"/>
              </w:rPr>
            </w:pPr>
          </w:p>
        </w:tc>
      </w:tr>
      <w:tr w:rsidR="00EA0E5E" w:rsidRPr="00AE7509" w14:paraId="1693F1B6" w14:textId="77777777" w:rsidTr="00EA0E5E">
        <w:trPr>
          <w:trHeight w:val="29"/>
          <w:ins w:id="506" w:author="Reihaneh Malekafzaliardakani" w:date="2023-10-17T11:21:00Z"/>
        </w:trPr>
        <w:tc>
          <w:tcPr>
            <w:tcW w:w="2833" w:type="dxa"/>
            <w:tcBorders>
              <w:top w:val="single" w:sz="4" w:space="0" w:color="auto"/>
              <w:left w:val="single" w:sz="4" w:space="0" w:color="auto"/>
              <w:bottom w:val="nil"/>
              <w:right w:val="single" w:sz="4" w:space="0" w:color="auto"/>
            </w:tcBorders>
          </w:tcPr>
          <w:p w14:paraId="35895EF3" w14:textId="2B5957C3" w:rsidR="00EA0E5E" w:rsidRPr="00AE7509" w:rsidRDefault="00EA0E5E" w:rsidP="00EA0E5E">
            <w:pPr>
              <w:keepNext/>
              <w:keepLines/>
              <w:spacing w:after="0"/>
              <w:jc w:val="center"/>
              <w:rPr>
                <w:ins w:id="507" w:author="Reihaneh Malekafzaliardakani" w:date="2023-10-17T11:21:00Z"/>
                <w:rFonts w:ascii="Arial" w:hAnsi="Arial"/>
                <w:kern w:val="2"/>
                <w:sz w:val="18"/>
                <w:szCs w:val="22"/>
                <w:lang w:val="en-US"/>
              </w:rPr>
            </w:pPr>
            <w:ins w:id="508" w:author="Reihaneh Malekafzaliardakani" w:date="2023-10-17T11:21:00Z">
              <w:r w:rsidRPr="00AE7509">
                <w:rPr>
                  <w:rFonts w:ascii="Arial" w:hAnsi="Arial" w:cs="Arial"/>
                  <w:color w:val="000000"/>
                  <w:sz w:val="18"/>
                </w:rPr>
                <w:t>CA_n1A-n7A-n</w:t>
              </w:r>
              <w:r>
                <w:rPr>
                  <w:rFonts w:ascii="Arial" w:hAnsi="Arial" w:cs="Arial"/>
                  <w:color w:val="000000"/>
                  <w:sz w:val="18"/>
                </w:rPr>
                <w:t>78</w:t>
              </w:r>
              <w:r w:rsidRPr="00AE7509">
                <w:rPr>
                  <w:rFonts w:ascii="Arial" w:hAnsi="Arial" w:cs="Arial"/>
                  <w:color w:val="000000"/>
                  <w:sz w:val="18"/>
                </w:rPr>
                <w:t>A-n</w:t>
              </w:r>
              <w:r>
                <w:rPr>
                  <w:rFonts w:ascii="Arial" w:hAnsi="Arial" w:cs="Arial"/>
                  <w:color w:val="000000"/>
                  <w:sz w:val="18"/>
                </w:rPr>
                <w:t>105</w:t>
              </w:r>
              <w:r w:rsidRPr="00AE7509">
                <w:rPr>
                  <w:rFonts w:ascii="Arial" w:hAnsi="Arial" w:cs="Arial"/>
                  <w:color w:val="000000"/>
                  <w:sz w:val="18"/>
                </w:rPr>
                <w:t>A</w:t>
              </w:r>
            </w:ins>
          </w:p>
        </w:tc>
        <w:tc>
          <w:tcPr>
            <w:tcW w:w="3022" w:type="dxa"/>
            <w:tcBorders>
              <w:top w:val="single" w:sz="4" w:space="0" w:color="auto"/>
              <w:left w:val="single" w:sz="4" w:space="0" w:color="auto"/>
              <w:bottom w:val="nil"/>
              <w:right w:val="single" w:sz="4" w:space="0" w:color="auto"/>
            </w:tcBorders>
          </w:tcPr>
          <w:p w14:paraId="1D8896D4" w14:textId="77777777" w:rsidR="00EA0E5E" w:rsidRPr="00AE7509" w:rsidRDefault="00EA0E5E" w:rsidP="00EA0E5E">
            <w:pPr>
              <w:keepNext/>
              <w:keepLines/>
              <w:spacing w:after="0"/>
              <w:jc w:val="center"/>
              <w:rPr>
                <w:ins w:id="509" w:author="Reihaneh Malekafzaliardakani" w:date="2023-10-17T11:21:00Z"/>
                <w:rFonts w:ascii="Arial" w:eastAsia="MS Mincho" w:hAnsi="Arial"/>
                <w:sz w:val="18"/>
                <w:lang w:eastAsia="zh-CN"/>
              </w:rPr>
            </w:pPr>
            <w:ins w:id="510" w:author="Reihaneh Malekafzaliardakani" w:date="2023-10-17T11:21:00Z">
              <w:r w:rsidRPr="00AE7509">
                <w:rPr>
                  <w:rFonts w:ascii="Arial" w:eastAsia="MS Mincho" w:hAnsi="Arial"/>
                  <w:sz w:val="18"/>
                  <w:lang w:eastAsia="zh-CN"/>
                </w:rPr>
                <w:t>CA_n1A-n7A</w:t>
              </w:r>
            </w:ins>
          </w:p>
          <w:p w14:paraId="1C0F0554" w14:textId="77777777" w:rsidR="00EA0E5E" w:rsidRPr="00AE7509" w:rsidRDefault="00EA0E5E" w:rsidP="00EA0E5E">
            <w:pPr>
              <w:keepNext/>
              <w:keepLines/>
              <w:spacing w:after="0"/>
              <w:jc w:val="center"/>
              <w:rPr>
                <w:ins w:id="511" w:author="Reihaneh Malekafzaliardakani" w:date="2023-10-17T11:21:00Z"/>
                <w:rFonts w:ascii="Arial" w:eastAsia="MS Mincho" w:hAnsi="Arial"/>
                <w:sz w:val="18"/>
                <w:lang w:eastAsia="zh-CN"/>
              </w:rPr>
            </w:pPr>
            <w:ins w:id="512" w:author="Reihaneh Malekafzaliardakani" w:date="2023-10-17T11:21:00Z">
              <w:r w:rsidRPr="00AE7509">
                <w:rPr>
                  <w:rFonts w:ascii="Arial" w:eastAsia="MS Mincho" w:hAnsi="Arial"/>
                  <w:sz w:val="18"/>
                  <w:lang w:eastAsia="zh-CN"/>
                </w:rPr>
                <w:t>CA_n1A-n</w:t>
              </w:r>
              <w:r>
                <w:rPr>
                  <w:rFonts w:ascii="Arial" w:eastAsia="MS Mincho" w:hAnsi="Arial"/>
                  <w:sz w:val="18"/>
                  <w:lang w:eastAsia="zh-CN"/>
                </w:rPr>
                <w:t>78</w:t>
              </w:r>
              <w:r w:rsidRPr="00AE7509">
                <w:rPr>
                  <w:rFonts w:ascii="Arial" w:eastAsia="MS Mincho" w:hAnsi="Arial"/>
                  <w:sz w:val="18"/>
                  <w:lang w:eastAsia="zh-CN"/>
                </w:rPr>
                <w:t>A</w:t>
              </w:r>
            </w:ins>
          </w:p>
          <w:p w14:paraId="074C37D8" w14:textId="77777777" w:rsidR="00EA0E5E" w:rsidRPr="00AE7509" w:rsidRDefault="00EA0E5E" w:rsidP="00EA0E5E">
            <w:pPr>
              <w:keepNext/>
              <w:keepLines/>
              <w:spacing w:after="0"/>
              <w:jc w:val="center"/>
              <w:rPr>
                <w:ins w:id="513" w:author="Reihaneh Malekafzaliardakani" w:date="2023-10-17T11:21:00Z"/>
                <w:rFonts w:ascii="Arial" w:eastAsia="MS Mincho" w:hAnsi="Arial"/>
                <w:sz w:val="18"/>
                <w:lang w:eastAsia="zh-CN"/>
              </w:rPr>
            </w:pPr>
            <w:ins w:id="514" w:author="Reihaneh Malekafzaliardakani" w:date="2023-10-17T11:21:00Z">
              <w:r w:rsidRPr="00AE7509">
                <w:rPr>
                  <w:rFonts w:ascii="Arial" w:eastAsia="MS Mincho" w:hAnsi="Arial"/>
                  <w:sz w:val="18"/>
                  <w:lang w:eastAsia="zh-CN"/>
                </w:rPr>
                <w:t xml:space="preserve"> CA_n1A-n</w:t>
              </w:r>
              <w:r>
                <w:rPr>
                  <w:rFonts w:ascii="Arial" w:eastAsia="MS Mincho" w:hAnsi="Arial"/>
                  <w:sz w:val="18"/>
                  <w:lang w:eastAsia="zh-CN"/>
                </w:rPr>
                <w:t>105</w:t>
              </w:r>
              <w:r w:rsidRPr="00AE7509">
                <w:rPr>
                  <w:rFonts w:ascii="Arial" w:eastAsia="MS Mincho" w:hAnsi="Arial"/>
                  <w:sz w:val="18"/>
                  <w:lang w:eastAsia="zh-CN"/>
                </w:rPr>
                <w:t>A</w:t>
              </w:r>
            </w:ins>
          </w:p>
          <w:p w14:paraId="12070228" w14:textId="77777777" w:rsidR="00EA0E5E" w:rsidRPr="00AE7509" w:rsidRDefault="00EA0E5E" w:rsidP="00EA0E5E">
            <w:pPr>
              <w:keepNext/>
              <w:keepLines/>
              <w:spacing w:after="0"/>
              <w:jc w:val="center"/>
              <w:rPr>
                <w:ins w:id="515" w:author="Reihaneh Malekafzaliardakani" w:date="2023-10-17T11:21:00Z"/>
                <w:rFonts w:ascii="Arial" w:eastAsia="MS Mincho" w:hAnsi="Arial"/>
                <w:sz w:val="18"/>
                <w:lang w:eastAsia="zh-CN"/>
              </w:rPr>
            </w:pPr>
            <w:ins w:id="516" w:author="Reihaneh Malekafzaliardakani" w:date="2023-10-17T11:21:00Z">
              <w:r w:rsidRPr="00AE7509">
                <w:rPr>
                  <w:rFonts w:ascii="Arial" w:eastAsia="MS Mincho" w:hAnsi="Arial"/>
                  <w:sz w:val="18"/>
                  <w:lang w:eastAsia="zh-CN"/>
                </w:rPr>
                <w:t>CA_n7A-n</w:t>
              </w:r>
              <w:r>
                <w:rPr>
                  <w:rFonts w:ascii="Arial" w:eastAsia="MS Mincho" w:hAnsi="Arial"/>
                  <w:sz w:val="18"/>
                  <w:lang w:eastAsia="zh-CN"/>
                </w:rPr>
                <w:t>78</w:t>
              </w:r>
              <w:r w:rsidRPr="00AE7509">
                <w:rPr>
                  <w:rFonts w:ascii="Arial" w:eastAsia="MS Mincho" w:hAnsi="Arial"/>
                  <w:sz w:val="18"/>
                  <w:lang w:eastAsia="zh-CN"/>
                </w:rPr>
                <w:t>A</w:t>
              </w:r>
            </w:ins>
          </w:p>
          <w:p w14:paraId="31EA8436" w14:textId="77777777" w:rsidR="00EA0E5E" w:rsidRPr="00AE7509" w:rsidRDefault="00EA0E5E" w:rsidP="00EA0E5E">
            <w:pPr>
              <w:keepNext/>
              <w:keepLines/>
              <w:spacing w:after="0"/>
              <w:jc w:val="center"/>
              <w:rPr>
                <w:ins w:id="517" w:author="Reihaneh Malekafzaliardakani" w:date="2023-10-17T11:21:00Z"/>
                <w:rFonts w:ascii="Arial" w:eastAsia="MS Mincho" w:hAnsi="Arial"/>
                <w:sz w:val="18"/>
                <w:lang w:eastAsia="zh-CN"/>
              </w:rPr>
            </w:pPr>
            <w:ins w:id="518" w:author="Reihaneh Malekafzaliardakani" w:date="2023-10-17T11:21:00Z">
              <w:r w:rsidRPr="00AE7509">
                <w:rPr>
                  <w:rFonts w:ascii="Arial" w:eastAsia="MS Mincho" w:hAnsi="Arial"/>
                  <w:sz w:val="18"/>
                  <w:lang w:eastAsia="zh-CN"/>
                </w:rPr>
                <w:t>CA_n7A-n</w:t>
              </w:r>
              <w:r>
                <w:rPr>
                  <w:rFonts w:ascii="Arial" w:eastAsia="MS Mincho" w:hAnsi="Arial"/>
                  <w:sz w:val="18"/>
                  <w:lang w:eastAsia="zh-CN"/>
                </w:rPr>
                <w:t>105</w:t>
              </w:r>
              <w:r w:rsidRPr="00AE7509">
                <w:rPr>
                  <w:rFonts w:ascii="Arial" w:eastAsia="MS Mincho" w:hAnsi="Arial"/>
                  <w:sz w:val="18"/>
                  <w:lang w:eastAsia="zh-CN"/>
                </w:rPr>
                <w:t xml:space="preserve">A </w:t>
              </w:r>
            </w:ins>
          </w:p>
          <w:p w14:paraId="720C4E04" w14:textId="0CDED0A1" w:rsidR="00EA0E5E" w:rsidRPr="00AE7509" w:rsidRDefault="00EA0E5E" w:rsidP="00EA0E5E">
            <w:pPr>
              <w:keepNext/>
              <w:keepLines/>
              <w:spacing w:after="0"/>
              <w:jc w:val="center"/>
              <w:rPr>
                <w:ins w:id="519" w:author="Reihaneh Malekafzaliardakani" w:date="2023-10-17T11:21:00Z"/>
                <w:rFonts w:ascii="Arial" w:hAnsi="Arial"/>
                <w:kern w:val="2"/>
                <w:sz w:val="18"/>
                <w:szCs w:val="22"/>
                <w:lang w:val="en-US"/>
              </w:rPr>
            </w:pPr>
            <w:ins w:id="520" w:author="Reihaneh Malekafzaliardakani" w:date="2023-10-17T11:21:00Z">
              <w:r w:rsidRPr="00AE7509">
                <w:rPr>
                  <w:rFonts w:ascii="Arial" w:eastAsia="MS Mincho" w:hAnsi="Arial"/>
                  <w:sz w:val="18"/>
                  <w:lang w:eastAsia="zh-CN"/>
                </w:rPr>
                <w:t>CA_n</w:t>
              </w:r>
              <w:r>
                <w:rPr>
                  <w:rFonts w:ascii="Arial" w:eastAsia="MS Mincho" w:hAnsi="Arial"/>
                  <w:sz w:val="18"/>
                  <w:lang w:eastAsia="zh-CN"/>
                </w:rPr>
                <w:t>78</w:t>
              </w:r>
              <w:r w:rsidRPr="00AE7509">
                <w:rPr>
                  <w:rFonts w:ascii="Arial" w:eastAsia="MS Mincho" w:hAnsi="Arial"/>
                  <w:sz w:val="18"/>
                  <w:lang w:eastAsia="zh-CN"/>
                </w:rPr>
                <w:t>A-n</w:t>
              </w:r>
              <w:r>
                <w:rPr>
                  <w:rFonts w:ascii="Arial" w:eastAsia="MS Mincho" w:hAnsi="Arial"/>
                  <w:sz w:val="18"/>
                  <w:lang w:eastAsia="zh-CN"/>
                </w:rPr>
                <w:t>105</w:t>
              </w:r>
              <w:r w:rsidRPr="00AE7509">
                <w:rPr>
                  <w:rFonts w:ascii="Arial" w:eastAsia="MS Mincho" w:hAnsi="Arial"/>
                  <w:sz w:val="18"/>
                  <w:lang w:eastAsia="zh-CN"/>
                </w:rPr>
                <w:t>A</w:t>
              </w:r>
            </w:ins>
          </w:p>
        </w:tc>
        <w:tc>
          <w:tcPr>
            <w:tcW w:w="1367" w:type="dxa"/>
            <w:tcBorders>
              <w:top w:val="single" w:sz="4" w:space="0" w:color="auto"/>
              <w:left w:val="single" w:sz="4" w:space="0" w:color="auto"/>
              <w:bottom w:val="single" w:sz="4" w:space="0" w:color="auto"/>
              <w:right w:val="single" w:sz="4" w:space="0" w:color="auto"/>
            </w:tcBorders>
          </w:tcPr>
          <w:p w14:paraId="5D19E311" w14:textId="5AF66F21" w:rsidR="00EA0E5E" w:rsidRPr="00AE7509" w:rsidRDefault="00EA0E5E" w:rsidP="00EA0E5E">
            <w:pPr>
              <w:keepNext/>
              <w:keepLines/>
              <w:spacing w:after="0"/>
              <w:jc w:val="center"/>
              <w:rPr>
                <w:ins w:id="521" w:author="Reihaneh Malekafzaliardakani" w:date="2023-10-17T11:21:00Z"/>
                <w:rFonts w:ascii="Arial" w:hAnsi="Arial" w:cs="Arial"/>
                <w:sz w:val="18"/>
                <w:lang w:eastAsia="zh-CN"/>
              </w:rPr>
            </w:pPr>
            <w:ins w:id="522" w:author="Reihaneh Malekafzaliardakani" w:date="2023-10-17T11:21:00Z">
              <w:r w:rsidRPr="00AE7509">
                <w:rPr>
                  <w:rFonts w:ascii="Arial" w:hAnsi="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4528E781" w14:textId="3B121922" w:rsidR="00EA0E5E" w:rsidRDefault="00EA0E5E" w:rsidP="00EA0E5E">
            <w:pPr>
              <w:keepNext/>
              <w:keepLines/>
              <w:spacing w:after="0"/>
              <w:jc w:val="center"/>
              <w:rPr>
                <w:ins w:id="523" w:author="Reihaneh Malekafzaliardakani" w:date="2023-10-17T11:21:00Z"/>
                <w:rFonts w:ascii="Arial" w:hAnsi="Arial"/>
                <w:sz w:val="18"/>
                <w:lang w:val="en-US" w:eastAsia="zh-CN" w:bidi="ar"/>
              </w:rPr>
            </w:pPr>
            <w:ins w:id="524" w:author="Reihaneh Malekafzaliardakani" w:date="2023-10-17T11:21: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4D462205" w14:textId="405B0684" w:rsidR="00EA0E5E" w:rsidRPr="00AE7509" w:rsidRDefault="00EA0E5E" w:rsidP="00EA0E5E">
            <w:pPr>
              <w:keepNext/>
              <w:keepLines/>
              <w:spacing w:after="0"/>
              <w:jc w:val="center"/>
              <w:rPr>
                <w:ins w:id="525" w:author="Reihaneh Malekafzaliardakani" w:date="2023-10-17T11:21:00Z"/>
                <w:rFonts w:ascii="Arial" w:hAnsi="Arial"/>
                <w:kern w:val="2"/>
                <w:sz w:val="18"/>
                <w:szCs w:val="22"/>
                <w:lang w:val="en-US" w:eastAsia="zh-CN"/>
              </w:rPr>
            </w:pPr>
            <w:ins w:id="526" w:author="Reihaneh Malekafzaliardakani" w:date="2023-10-17T11:21:00Z">
              <w:r w:rsidRPr="00AE7509">
                <w:rPr>
                  <w:rFonts w:ascii="Arial" w:hAnsi="Arial"/>
                  <w:kern w:val="2"/>
                  <w:sz w:val="18"/>
                  <w:szCs w:val="22"/>
                  <w:lang w:val="en-US" w:eastAsia="zh-CN"/>
                </w:rPr>
                <w:t>0</w:t>
              </w:r>
            </w:ins>
          </w:p>
        </w:tc>
      </w:tr>
      <w:tr w:rsidR="00EA0E5E" w:rsidRPr="00AE7509" w14:paraId="0C6ACFA4" w14:textId="77777777" w:rsidTr="00EA0E5E">
        <w:trPr>
          <w:trHeight w:val="29"/>
          <w:ins w:id="527" w:author="Reihaneh Malekafzaliardakani" w:date="2023-10-17T11:21:00Z"/>
        </w:trPr>
        <w:tc>
          <w:tcPr>
            <w:tcW w:w="2833" w:type="dxa"/>
            <w:tcBorders>
              <w:top w:val="nil"/>
              <w:left w:val="single" w:sz="4" w:space="0" w:color="auto"/>
              <w:bottom w:val="nil"/>
              <w:right w:val="single" w:sz="4" w:space="0" w:color="auto"/>
            </w:tcBorders>
          </w:tcPr>
          <w:p w14:paraId="44AC8911" w14:textId="77777777" w:rsidR="00EA0E5E" w:rsidRPr="00AE7509" w:rsidRDefault="00EA0E5E" w:rsidP="00EA0E5E">
            <w:pPr>
              <w:keepNext/>
              <w:keepLines/>
              <w:spacing w:after="0"/>
              <w:jc w:val="center"/>
              <w:rPr>
                <w:ins w:id="528" w:author="Reihaneh Malekafzaliardakani" w:date="2023-10-17T11: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1322A0" w14:textId="77777777" w:rsidR="00EA0E5E" w:rsidRPr="00AE7509" w:rsidRDefault="00EA0E5E" w:rsidP="00EA0E5E">
            <w:pPr>
              <w:keepNext/>
              <w:keepLines/>
              <w:spacing w:after="0"/>
              <w:jc w:val="center"/>
              <w:rPr>
                <w:ins w:id="529"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24189C" w14:textId="7F15D5A2" w:rsidR="00EA0E5E" w:rsidRPr="00AE7509" w:rsidRDefault="00EA0E5E" w:rsidP="00EA0E5E">
            <w:pPr>
              <w:keepNext/>
              <w:keepLines/>
              <w:spacing w:after="0"/>
              <w:jc w:val="center"/>
              <w:rPr>
                <w:ins w:id="530" w:author="Reihaneh Malekafzaliardakani" w:date="2023-10-17T11:21:00Z"/>
                <w:rFonts w:ascii="Arial" w:hAnsi="Arial" w:cs="Arial"/>
                <w:sz w:val="18"/>
                <w:lang w:eastAsia="zh-CN"/>
              </w:rPr>
            </w:pPr>
            <w:ins w:id="531" w:author="Reihaneh Malekafzaliardakani" w:date="2023-10-17T11:21: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2D0F342" w14:textId="03B1A656" w:rsidR="00EA0E5E" w:rsidRDefault="00EA0E5E" w:rsidP="00EA0E5E">
            <w:pPr>
              <w:keepNext/>
              <w:keepLines/>
              <w:spacing w:after="0"/>
              <w:jc w:val="center"/>
              <w:rPr>
                <w:ins w:id="532" w:author="Reihaneh Malekafzaliardakani" w:date="2023-10-17T11:21:00Z"/>
                <w:rFonts w:ascii="Arial" w:hAnsi="Arial"/>
                <w:sz w:val="18"/>
                <w:lang w:val="en-US" w:eastAsia="zh-CN" w:bidi="ar"/>
              </w:rPr>
            </w:pPr>
            <w:ins w:id="533" w:author="Reihaneh Malekafzaliardakani" w:date="2023-10-17T11:21: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55111BF8" w14:textId="77777777" w:rsidR="00EA0E5E" w:rsidRPr="00AE7509" w:rsidRDefault="00EA0E5E" w:rsidP="00EA0E5E">
            <w:pPr>
              <w:keepNext/>
              <w:keepLines/>
              <w:spacing w:after="0"/>
              <w:jc w:val="center"/>
              <w:rPr>
                <w:ins w:id="534" w:author="Reihaneh Malekafzaliardakani" w:date="2023-10-17T11:21:00Z"/>
                <w:rFonts w:ascii="Arial" w:hAnsi="Arial"/>
                <w:kern w:val="2"/>
                <w:sz w:val="18"/>
                <w:szCs w:val="22"/>
                <w:lang w:val="en-US" w:eastAsia="zh-CN"/>
              </w:rPr>
            </w:pPr>
          </w:p>
        </w:tc>
      </w:tr>
      <w:tr w:rsidR="00EA0E5E" w:rsidRPr="00AE7509" w14:paraId="138A1AFF" w14:textId="77777777" w:rsidTr="00EA0E5E">
        <w:trPr>
          <w:trHeight w:val="29"/>
          <w:ins w:id="535" w:author="Reihaneh Malekafzaliardakani" w:date="2023-10-17T11:21:00Z"/>
        </w:trPr>
        <w:tc>
          <w:tcPr>
            <w:tcW w:w="2833" w:type="dxa"/>
            <w:tcBorders>
              <w:top w:val="nil"/>
              <w:left w:val="single" w:sz="4" w:space="0" w:color="auto"/>
              <w:bottom w:val="nil"/>
              <w:right w:val="single" w:sz="4" w:space="0" w:color="auto"/>
            </w:tcBorders>
          </w:tcPr>
          <w:p w14:paraId="78AC722F" w14:textId="77777777" w:rsidR="00EA0E5E" w:rsidRPr="00AE7509" w:rsidRDefault="00EA0E5E" w:rsidP="00EA0E5E">
            <w:pPr>
              <w:keepNext/>
              <w:keepLines/>
              <w:spacing w:after="0"/>
              <w:jc w:val="center"/>
              <w:rPr>
                <w:ins w:id="536" w:author="Reihaneh Malekafzaliardakani" w:date="2023-10-17T11:21: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A56A57" w14:textId="77777777" w:rsidR="00EA0E5E" w:rsidRPr="00AE7509" w:rsidRDefault="00EA0E5E" w:rsidP="00EA0E5E">
            <w:pPr>
              <w:keepNext/>
              <w:keepLines/>
              <w:spacing w:after="0"/>
              <w:jc w:val="center"/>
              <w:rPr>
                <w:ins w:id="537"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ED496D" w14:textId="5146D5BB" w:rsidR="00EA0E5E" w:rsidRPr="00AE7509" w:rsidRDefault="00EA0E5E" w:rsidP="00EA0E5E">
            <w:pPr>
              <w:keepNext/>
              <w:keepLines/>
              <w:spacing w:after="0"/>
              <w:jc w:val="center"/>
              <w:rPr>
                <w:ins w:id="538" w:author="Reihaneh Malekafzaliardakani" w:date="2023-10-17T11:21:00Z"/>
                <w:rFonts w:ascii="Arial" w:hAnsi="Arial" w:cs="Arial"/>
                <w:sz w:val="18"/>
                <w:lang w:eastAsia="zh-CN"/>
              </w:rPr>
            </w:pPr>
            <w:ins w:id="539" w:author="Reihaneh Malekafzaliardakani" w:date="2023-10-17T11:21: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8268874" w14:textId="25825262" w:rsidR="00EA0E5E" w:rsidRDefault="00EA0E5E" w:rsidP="00EA0E5E">
            <w:pPr>
              <w:keepNext/>
              <w:keepLines/>
              <w:spacing w:after="0"/>
              <w:jc w:val="center"/>
              <w:rPr>
                <w:ins w:id="540" w:author="Reihaneh Malekafzaliardakani" w:date="2023-10-17T11:21:00Z"/>
                <w:rFonts w:ascii="Arial" w:hAnsi="Arial"/>
                <w:sz w:val="18"/>
                <w:lang w:val="en-US" w:eastAsia="zh-CN" w:bidi="ar"/>
              </w:rPr>
            </w:pPr>
            <w:ins w:id="541" w:author="Reihaneh Malekafzaliardakani" w:date="2023-10-17T11:21: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tcPr>
          <w:p w14:paraId="594DAA46" w14:textId="77777777" w:rsidR="00EA0E5E" w:rsidRPr="00AE7509" w:rsidRDefault="00EA0E5E" w:rsidP="00EA0E5E">
            <w:pPr>
              <w:keepNext/>
              <w:keepLines/>
              <w:spacing w:after="0"/>
              <w:jc w:val="center"/>
              <w:rPr>
                <w:ins w:id="542" w:author="Reihaneh Malekafzaliardakani" w:date="2023-10-17T11:21:00Z"/>
                <w:rFonts w:ascii="Arial" w:hAnsi="Arial"/>
                <w:kern w:val="2"/>
                <w:sz w:val="18"/>
                <w:szCs w:val="22"/>
                <w:lang w:val="en-US" w:eastAsia="zh-CN"/>
              </w:rPr>
            </w:pPr>
          </w:p>
        </w:tc>
      </w:tr>
      <w:tr w:rsidR="00EA0E5E" w:rsidRPr="00AE7509" w14:paraId="7493935A" w14:textId="77777777" w:rsidTr="00EA0E5E">
        <w:trPr>
          <w:trHeight w:val="29"/>
          <w:ins w:id="543" w:author="Reihaneh Malekafzaliardakani" w:date="2023-10-17T11:21:00Z"/>
        </w:trPr>
        <w:tc>
          <w:tcPr>
            <w:tcW w:w="2833" w:type="dxa"/>
            <w:tcBorders>
              <w:top w:val="nil"/>
              <w:left w:val="single" w:sz="4" w:space="0" w:color="auto"/>
              <w:bottom w:val="single" w:sz="4" w:space="0" w:color="auto"/>
              <w:right w:val="single" w:sz="4" w:space="0" w:color="auto"/>
            </w:tcBorders>
          </w:tcPr>
          <w:p w14:paraId="343A5AC4" w14:textId="77777777" w:rsidR="00EA0E5E" w:rsidRPr="00AE7509" w:rsidRDefault="00EA0E5E" w:rsidP="00EA0E5E">
            <w:pPr>
              <w:keepNext/>
              <w:keepLines/>
              <w:spacing w:after="0"/>
              <w:jc w:val="center"/>
              <w:rPr>
                <w:ins w:id="544" w:author="Reihaneh Malekafzaliardakani" w:date="2023-10-17T11:21: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B8D889" w14:textId="77777777" w:rsidR="00EA0E5E" w:rsidRPr="00AE7509" w:rsidRDefault="00EA0E5E" w:rsidP="00EA0E5E">
            <w:pPr>
              <w:keepNext/>
              <w:keepLines/>
              <w:spacing w:after="0"/>
              <w:jc w:val="center"/>
              <w:rPr>
                <w:ins w:id="545" w:author="Reihaneh Malekafzaliardakani" w:date="2023-10-17T11:21: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7D69C" w14:textId="139F3F37" w:rsidR="00EA0E5E" w:rsidRPr="00AE7509" w:rsidRDefault="00EA0E5E" w:rsidP="00EA0E5E">
            <w:pPr>
              <w:keepNext/>
              <w:keepLines/>
              <w:spacing w:after="0"/>
              <w:jc w:val="center"/>
              <w:rPr>
                <w:ins w:id="546" w:author="Reihaneh Malekafzaliardakani" w:date="2023-10-17T11:21:00Z"/>
                <w:rFonts w:ascii="Arial" w:hAnsi="Arial" w:cs="Arial"/>
                <w:sz w:val="18"/>
                <w:lang w:eastAsia="zh-CN"/>
              </w:rPr>
            </w:pPr>
            <w:ins w:id="547" w:author="Reihaneh Malekafzaliardakani" w:date="2023-10-17T11:21: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7FD10C83" w14:textId="5F48CAA4" w:rsidR="00EA0E5E" w:rsidRDefault="00EA0E5E" w:rsidP="00EA0E5E">
            <w:pPr>
              <w:keepNext/>
              <w:keepLines/>
              <w:spacing w:after="0"/>
              <w:jc w:val="center"/>
              <w:rPr>
                <w:ins w:id="548" w:author="Reihaneh Malekafzaliardakani" w:date="2023-10-17T11:21:00Z"/>
                <w:rFonts w:ascii="Arial" w:hAnsi="Arial"/>
                <w:sz w:val="18"/>
                <w:lang w:val="en-US" w:eastAsia="zh-CN" w:bidi="ar"/>
              </w:rPr>
            </w:pPr>
            <w:ins w:id="549" w:author="Reihaneh Malekafzaliardakani" w:date="2023-10-17T11:21: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11DA08E2" w14:textId="77777777" w:rsidR="00EA0E5E" w:rsidRPr="00AE7509" w:rsidRDefault="00EA0E5E" w:rsidP="00EA0E5E">
            <w:pPr>
              <w:keepNext/>
              <w:keepLines/>
              <w:spacing w:after="0"/>
              <w:jc w:val="center"/>
              <w:rPr>
                <w:ins w:id="550" w:author="Reihaneh Malekafzaliardakani" w:date="2023-10-17T11:21:00Z"/>
                <w:rFonts w:ascii="Arial" w:hAnsi="Arial"/>
                <w:kern w:val="2"/>
                <w:sz w:val="18"/>
                <w:szCs w:val="22"/>
                <w:lang w:val="en-US" w:eastAsia="zh-CN"/>
              </w:rPr>
            </w:pPr>
          </w:p>
        </w:tc>
      </w:tr>
      <w:tr w:rsidR="00480C92" w:rsidRPr="00AE7509" w14:paraId="0F4C49B2" w14:textId="77777777" w:rsidTr="00DE1EE7">
        <w:trPr>
          <w:trHeight w:val="29"/>
        </w:trPr>
        <w:tc>
          <w:tcPr>
            <w:tcW w:w="2833" w:type="dxa"/>
            <w:tcBorders>
              <w:top w:val="single" w:sz="4" w:space="0" w:color="auto"/>
              <w:left w:val="single" w:sz="4" w:space="0" w:color="auto"/>
              <w:bottom w:val="nil"/>
              <w:right w:val="single" w:sz="4" w:space="0" w:color="auto"/>
            </w:tcBorders>
          </w:tcPr>
          <w:p w14:paraId="6C1750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556681AC"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8898F0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0400C4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424D83E"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488761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72268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C5D9CC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53D9F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1DD3BC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798E77" w14:textId="77777777" w:rsidTr="00DE1EE7">
        <w:trPr>
          <w:trHeight w:val="29"/>
        </w:trPr>
        <w:tc>
          <w:tcPr>
            <w:tcW w:w="2833" w:type="dxa"/>
            <w:tcBorders>
              <w:top w:val="nil"/>
              <w:left w:val="single" w:sz="4" w:space="0" w:color="auto"/>
              <w:bottom w:val="nil"/>
              <w:right w:val="single" w:sz="4" w:space="0" w:color="auto"/>
            </w:tcBorders>
          </w:tcPr>
          <w:p w14:paraId="7CB3EE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DD371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9666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D81F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C36CD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46408" w14:textId="77777777" w:rsidTr="00DE1EE7">
        <w:trPr>
          <w:trHeight w:val="29"/>
        </w:trPr>
        <w:tc>
          <w:tcPr>
            <w:tcW w:w="2833" w:type="dxa"/>
            <w:tcBorders>
              <w:top w:val="nil"/>
              <w:left w:val="single" w:sz="4" w:space="0" w:color="auto"/>
              <w:bottom w:val="nil"/>
              <w:right w:val="single" w:sz="4" w:space="0" w:color="auto"/>
            </w:tcBorders>
          </w:tcPr>
          <w:p w14:paraId="4B5B54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B47B5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C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76604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78A323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2D4CB6" w14:textId="77777777" w:rsidTr="00DE1EE7">
        <w:trPr>
          <w:trHeight w:val="29"/>
        </w:trPr>
        <w:tc>
          <w:tcPr>
            <w:tcW w:w="2833" w:type="dxa"/>
            <w:tcBorders>
              <w:top w:val="nil"/>
              <w:left w:val="single" w:sz="4" w:space="0" w:color="auto"/>
              <w:bottom w:val="single" w:sz="4" w:space="0" w:color="auto"/>
              <w:right w:val="single" w:sz="4" w:space="0" w:color="auto"/>
            </w:tcBorders>
          </w:tcPr>
          <w:p w14:paraId="126E65C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42E8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A3C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C5054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D681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859486" w14:textId="77777777" w:rsidTr="00DE1EE7">
        <w:trPr>
          <w:trHeight w:val="29"/>
        </w:trPr>
        <w:tc>
          <w:tcPr>
            <w:tcW w:w="2833" w:type="dxa"/>
            <w:tcBorders>
              <w:top w:val="single" w:sz="4" w:space="0" w:color="auto"/>
              <w:left w:val="single" w:sz="4" w:space="0" w:color="auto"/>
              <w:bottom w:val="nil"/>
              <w:right w:val="single" w:sz="4" w:space="0" w:color="auto"/>
            </w:tcBorders>
          </w:tcPr>
          <w:p w14:paraId="54E4B4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650023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66896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B22C8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63176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D005529" w14:textId="77777777" w:rsidTr="00DE1EE7">
        <w:trPr>
          <w:trHeight w:val="29"/>
        </w:trPr>
        <w:tc>
          <w:tcPr>
            <w:tcW w:w="2833" w:type="dxa"/>
            <w:tcBorders>
              <w:top w:val="nil"/>
              <w:left w:val="single" w:sz="4" w:space="0" w:color="auto"/>
              <w:bottom w:val="nil"/>
              <w:right w:val="single" w:sz="4" w:space="0" w:color="auto"/>
            </w:tcBorders>
          </w:tcPr>
          <w:p w14:paraId="7A9FA4E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85418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FA0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219B4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4F731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9BDFD5" w14:textId="77777777" w:rsidTr="00DE1EE7">
        <w:trPr>
          <w:trHeight w:val="29"/>
        </w:trPr>
        <w:tc>
          <w:tcPr>
            <w:tcW w:w="2833" w:type="dxa"/>
            <w:tcBorders>
              <w:top w:val="nil"/>
              <w:left w:val="single" w:sz="4" w:space="0" w:color="auto"/>
              <w:bottom w:val="nil"/>
              <w:right w:val="single" w:sz="4" w:space="0" w:color="auto"/>
            </w:tcBorders>
          </w:tcPr>
          <w:p w14:paraId="20CFE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7BED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4BE2D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E4B191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20E7B4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382B8F" w14:textId="77777777" w:rsidTr="00DE1EE7">
        <w:trPr>
          <w:trHeight w:val="29"/>
        </w:trPr>
        <w:tc>
          <w:tcPr>
            <w:tcW w:w="2833" w:type="dxa"/>
            <w:tcBorders>
              <w:top w:val="nil"/>
              <w:left w:val="single" w:sz="4" w:space="0" w:color="auto"/>
              <w:bottom w:val="single" w:sz="4" w:space="0" w:color="auto"/>
              <w:right w:val="single" w:sz="4" w:space="0" w:color="auto"/>
            </w:tcBorders>
          </w:tcPr>
          <w:p w14:paraId="66E6B9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5CF7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9E5E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7A43C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2A40A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4B4DE1" w14:textId="77777777" w:rsidTr="00DE1EE7">
        <w:trPr>
          <w:trHeight w:val="29"/>
        </w:trPr>
        <w:tc>
          <w:tcPr>
            <w:tcW w:w="2833" w:type="dxa"/>
            <w:tcBorders>
              <w:top w:val="single" w:sz="4" w:space="0" w:color="auto"/>
              <w:left w:val="single" w:sz="4" w:space="0" w:color="auto"/>
              <w:bottom w:val="nil"/>
              <w:right w:val="single" w:sz="4" w:space="0" w:color="auto"/>
            </w:tcBorders>
          </w:tcPr>
          <w:p w14:paraId="37EBF6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7268C9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902681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C5F99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7DE87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652CC30" w14:textId="77777777" w:rsidTr="00DE1EE7">
        <w:trPr>
          <w:trHeight w:val="29"/>
        </w:trPr>
        <w:tc>
          <w:tcPr>
            <w:tcW w:w="2833" w:type="dxa"/>
            <w:tcBorders>
              <w:top w:val="nil"/>
              <w:left w:val="single" w:sz="4" w:space="0" w:color="auto"/>
              <w:bottom w:val="nil"/>
              <w:right w:val="single" w:sz="4" w:space="0" w:color="auto"/>
            </w:tcBorders>
          </w:tcPr>
          <w:p w14:paraId="12F7A3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3DD6E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69B51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E55A3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62C6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DC534" w14:textId="77777777" w:rsidTr="00DE1EE7">
        <w:trPr>
          <w:trHeight w:val="29"/>
        </w:trPr>
        <w:tc>
          <w:tcPr>
            <w:tcW w:w="2833" w:type="dxa"/>
            <w:tcBorders>
              <w:top w:val="nil"/>
              <w:left w:val="single" w:sz="4" w:space="0" w:color="auto"/>
              <w:bottom w:val="nil"/>
              <w:right w:val="single" w:sz="4" w:space="0" w:color="auto"/>
            </w:tcBorders>
          </w:tcPr>
          <w:p w14:paraId="31700D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BA2D5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6A469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721C1A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550E03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305C86" w14:textId="77777777" w:rsidTr="00DE1EE7">
        <w:trPr>
          <w:trHeight w:val="29"/>
        </w:trPr>
        <w:tc>
          <w:tcPr>
            <w:tcW w:w="2833" w:type="dxa"/>
            <w:tcBorders>
              <w:top w:val="nil"/>
              <w:left w:val="single" w:sz="4" w:space="0" w:color="auto"/>
              <w:bottom w:val="single" w:sz="4" w:space="0" w:color="auto"/>
              <w:right w:val="single" w:sz="4" w:space="0" w:color="auto"/>
            </w:tcBorders>
          </w:tcPr>
          <w:p w14:paraId="467318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82EAE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7AE4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29281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97A26D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78C630" w14:textId="77777777" w:rsidTr="00DE1EE7">
        <w:trPr>
          <w:trHeight w:val="29"/>
        </w:trPr>
        <w:tc>
          <w:tcPr>
            <w:tcW w:w="2833" w:type="dxa"/>
            <w:tcBorders>
              <w:top w:val="single" w:sz="4" w:space="0" w:color="auto"/>
              <w:left w:val="single" w:sz="4" w:space="0" w:color="auto"/>
              <w:bottom w:val="nil"/>
              <w:right w:val="single" w:sz="4" w:space="0" w:color="auto"/>
            </w:tcBorders>
          </w:tcPr>
          <w:p w14:paraId="105A3B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70A687A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FAF27A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D91E43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0EC55E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5A7CB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1400F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01A100F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8AEE9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B86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409545E" w14:textId="77777777" w:rsidTr="00DE1EE7">
        <w:trPr>
          <w:trHeight w:val="29"/>
        </w:trPr>
        <w:tc>
          <w:tcPr>
            <w:tcW w:w="2833" w:type="dxa"/>
            <w:tcBorders>
              <w:top w:val="nil"/>
              <w:left w:val="single" w:sz="4" w:space="0" w:color="auto"/>
              <w:bottom w:val="nil"/>
              <w:right w:val="single" w:sz="4" w:space="0" w:color="auto"/>
            </w:tcBorders>
          </w:tcPr>
          <w:p w14:paraId="0157EC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1E90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90FE0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6ED3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7ADDD2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82D3EF" w14:textId="77777777" w:rsidTr="00DE1EE7">
        <w:trPr>
          <w:trHeight w:val="29"/>
        </w:trPr>
        <w:tc>
          <w:tcPr>
            <w:tcW w:w="2833" w:type="dxa"/>
            <w:tcBorders>
              <w:top w:val="nil"/>
              <w:left w:val="single" w:sz="4" w:space="0" w:color="auto"/>
              <w:bottom w:val="nil"/>
              <w:right w:val="single" w:sz="4" w:space="0" w:color="auto"/>
            </w:tcBorders>
          </w:tcPr>
          <w:p w14:paraId="14F66D0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12E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25EF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904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E58D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1E1C36A" w14:textId="77777777" w:rsidTr="00DE1EE7">
        <w:trPr>
          <w:trHeight w:val="29"/>
        </w:trPr>
        <w:tc>
          <w:tcPr>
            <w:tcW w:w="2833" w:type="dxa"/>
            <w:tcBorders>
              <w:top w:val="nil"/>
              <w:left w:val="single" w:sz="4" w:space="0" w:color="auto"/>
              <w:bottom w:val="single" w:sz="4" w:space="0" w:color="auto"/>
              <w:right w:val="single" w:sz="4" w:space="0" w:color="auto"/>
            </w:tcBorders>
          </w:tcPr>
          <w:p w14:paraId="1E091D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0F24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1CB3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718E7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162AF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2AECB2" w14:textId="77777777" w:rsidTr="00DE1EE7">
        <w:trPr>
          <w:trHeight w:val="29"/>
        </w:trPr>
        <w:tc>
          <w:tcPr>
            <w:tcW w:w="2833" w:type="dxa"/>
            <w:tcBorders>
              <w:top w:val="single" w:sz="4" w:space="0" w:color="auto"/>
              <w:left w:val="single" w:sz="4" w:space="0" w:color="auto"/>
              <w:bottom w:val="nil"/>
              <w:right w:val="single" w:sz="4" w:space="0" w:color="auto"/>
            </w:tcBorders>
          </w:tcPr>
          <w:p w14:paraId="6D1276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7858E0C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4B4B2E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340E63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BCCCE0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B09D58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5350E8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61E2C5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3C2F2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D6092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20D62820" w14:textId="77777777" w:rsidTr="00DE1EE7">
        <w:trPr>
          <w:trHeight w:val="29"/>
        </w:trPr>
        <w:tc>
          <w:tcPr>
            <w:tcW w:w="2833" w:type="dxa"/>
            <w:tcBorders>
              <w:top w:val="nil"/>
              <w:left w:val="single" w:sz="4" w:space="0" w:color="auto"/>
              <w:bottom w:val="nil"/>
              <w:right w:val="single" w:sz="4" w:space="0" w:color="auto"/>
            </w:tcBorders>
          </w:tcPr>
          <w:p w14:paraId="77C751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E06A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A2BB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8FDB8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89896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D921367" w14:textId="77777777" w:rsidTr="00DE1EE7">
        <w:trPr>
          <w:trHeight w:val="29"/>
        </w:trPr>
        <w:tc>
          <w:tcPr>
            <w:tcW w:w="2833" w:type="dxa"/>
            <w:tcBorders>
              <w:top w:val="nil"/>
              <w:left w:val="single" w:sz="4" w:space="0" w:color="auto"/>
              <w:bottom w:val="nil"/>
              <w:right w:val="single" w:sz="4" w:space="0" w:color="auto"/>
            </w:tcBorders>
          </w:tcPr>
          <w:p w14:paraId="52CE247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5A0F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0E776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9087E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ED59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0B1AC7A" w14:textId="77777777" w:rsidTr="00DE1EE7">
        <w:trPr>
          <w:trHeight w:val="29"/>
        </w:trPr>
        <w:tc>
          <w:tcPr>
            <w:tcW w:w="2833" w:type="dxa"/>
            <w:tcBorders>
              <w:top w:val="nil"/>
              <w:left w:val="single" w:sz="4" w:space="0" w:color="auto"/>
              <w:bottom w:val="single" w:sz="4" w:space="0" w:color="auto"/>
              <w:right w:val="single" w:sz="4" w:space="0" w:color="auto"/>
            </w:tcBorders>
          </w:tcPr>
          <w:p w14:paraId="07FF16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0892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E50C8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1E56B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F22C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DB5BC" w14:textId="77777777" w:rsidTr="00DE1EE7">
        <w:trPr>
          <w:trHeight w:val="29"/>
        </w:trPr>
        <w:tc>
          <w:tcPr>
            <w:tcW w:w="2833" w:type="dxa"/>
            <w:tcBorders>
              <w:top w:val="single" w:sz="4" w:space="0" w:color="auto"/>
              <w:left w:val="single" w:sz="4" w:space="0" w:color="auto"/>
              <w:bottom w:val="nil"/>
              <w:right w:val="single" w:sz="4" w:space="0" w:color="auto"/>
            </w:tcBorders>
          </w:tcPr>
          <w:p w14:paraId="1B32A9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0193C96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DA337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9A3B86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8E67B4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D14674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12CA5F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8B66DB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99C5C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8AE7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4A0D21D2" w14:textId="77777777" w:rsidTr="00DE1EE7">
        <w:trPr>
          <w:trHeight w:val="29"/>
        </w:trPr>
        <w:tc>
          <w:tcPr>
            <w:tcW w:w="2833" w:type="dxa"/>
            <w:tcBorders>
              <w:top w:val="nil"/>
              <w:left w:val="single" w:sz="4" w:space="0" w:color="auto"/>
              <w:bottom w:val="nil"/>
              <w:right w:val="single" w:sz="4" w:space="0" w:color="auto"/>
            </w:tcBorders>
          </w:tcPr>
          <w:p w14:paraId="0BC1BE0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A2AB2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D47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8043E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5E0544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9641C" w14:textId="77777777" w:rsidTr="00DE1EE7">
        <w:trPr>
          <w:trHeight w:val="29"/>
        </w:trPr>
        <w:tc>
          <w:tcPr>
            <w:tcW w:w="2833" w:type="dxa"/>
            <w:tcBorders>
              <w:top w:val="nil"/>
              <w:left w:val="single" w:sz="4" w:space="0" w:color="auto"/>
              <w:bottom w:val="nil"/>
              <w:right w:val="single" w:sz="4" w:space="0" w:color="auto"/>
            </w:tcBorders>
          </w:tcPr>
          <w:p w14:paraId="74D757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50E7A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406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700A6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F009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9617E0" w14:textId="77777777" w:rsidTr="00DE1EE7">
        <w:trPr>
          <w:trHeight w:val="29"/>
        </w:trPr>
        <w:tc>
          <w:tcPr>
            <w:tcW w:w="2833" w:type="dxa"/>
            <w:tcBorders>
              <w:top w:val="nil"/>
              <w:left w:val="single" w:sz="4" w:space="0" w:color="auto"/>
              <w:bottom w:val="single" w:sz="4" w:space="0" w:color="auto"/>
              <w:right w:val="single" w:sz="4" w:space="0" w:color="auto"/>
            </w:tcBorders>
          </w:tcPr>
          <w:p w14:paraId="3FF253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6BBB0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F2010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1E90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A532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C0D9B6" w14:textId="77777777" w:rsidTr="00DE1EE7">
        <w:trPr>
          <w:trHeight w:val="29"/>
        </w:trPr>
        <w:tc>
          <w:tcPr>
            <w:tcW w:w="2833" w:type="dxa"/>
            <w:tcBorders>
              <w:top w:val="single" w:sz="4" w:space="0" w:color="auto"/>
              <w:left w:val="single" w:sz="4" w:space="0" w:color="auto"/>
              <w:bottom w:val="nil"/>
              <w:right w:val="single" w:sz="4" w:space="0" w:color="auto"/>
            </w:tcBorders>
          </w:tcPr>
          <w:p w14:paraId="6C1ECC5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7492B31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AEE940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B20D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AED8D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AE2B598" w14:textId="77777777" w:rsidTr="00DE1EE7">
        <w:trPr>
          <w:trHeight w:val="29"/>
        </w:trPr>
        <w:tc>
          <w:tcPr>
            <w:tcW w:w="2833" w:type="dxa"/>
            <w:tcBorders>
              <w:top w:val="nil"/>
              <w:left w:val="single" w:sz="4" w:space="0" w:color="auto"/>
              <w:bottom w:val="nil"/>
              <w:right w:val="single" w:sz="4" w:space="0" w:color="auto"/>
            </w:tcBorders>
          </w:tcPr>
          <w:p w14:paraId="496D0AC3"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42A70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F206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65B97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02CBAE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318F5E" w14:textId="77777777" w:rsidTr="00DE1EE7">
        <w:trPr>
          <w:trHeight w:val="29"/>
        </w:trPr>
        <w:tc>
          <w:tcPr>
            <w:tcW w:w="2833" w:type="dxa"/>
            <w:tcBorders>
              <w:top w:val="nil"/>
              <w:left w:val="single" w:sz="4" w:space="0" w:color="auto"/>
              <w:bottom w:val="nil"/>
              <w:right w:val="single" w:sz="4" w:space="0" w:color="auto"/>
            </w:tcBorders>
          </w:tcPr>
          <w:p w14:paraId="465D711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9C98822"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7839F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654D3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32AD5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E58810" w14:textId="77777777" w:rsidTr="00DE1EE7">
        <w:trPr>
          <w:trHeight w:val="29"/>
        </w:trPr>
        <w:tc>
          <w:tcPr>
            <w:tcW w:w="2833" w:type="dxa"/>
            <w:tcBorders>
              <w:top w:val="nil"/>
              <w:left w:val="single" w:sz="4" w:space="0" w:color="auto"/>
              <w:bottom w:val="single" w:sz="4" w:space="0" w:color="auto"/>
              <w:right w:val="single" w:sz="4" w:space="0" w:color="auto"/>
            </w:tcBorders>
          </w:tcPr>
          <w:p w14:paraId="4655E72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92CE5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02B865"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68DDE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1586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4774EA5" w14:textId="77777777" w:rsidTr="00DE1EE7">
        <w:trPr>
          <w:trHeight w:val="29"/>
        </w:trPr>
        <w:tc>
          <w:tcPr>
            <w:tcW w:w="2833" w:type="dxa"/>
            <w:tcBorders>
              <w:top w:val="single" w:sz="4" w:space="0" w:color="auto"/>
              <w:left w:val="single" w:sz="4" w:space="0" w:color="auto"/>
              <w:bottom w:val="nil"/>
              <w:right w:val="single" w:sz="4" w:space="0" w:color="auto"/>
            </w:tcBorders>
          </w:tcPr>
          <w:p w14:paraId="48A1AB79"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7D3C1C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627926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3728F43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CA_n1A-n77A</w:t>
            </w:r>
          </w:p>
          <w:p w14:paraId="392D46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190422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CA_n28A-n77A</w:t>
            </w:r>
          </w:p>
          <w:p w14:paraId="4EB95F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88EEA2F"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DBAE4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CF157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1677F2C" w14:textId="77777777" w:rsidTr="00DE1EE7">
        <w:trPr>
          <w:trHeight w:val="29"/>
        </w:trPr>
        <w:tc>
          <w:tcPr>
            <w:tcW w:w="2833" w:type="dxa"/>
            <w:tcBorders>
              <w:top w:val="nil"/>
              <w:left w:val="single" w:sz="4" w:space="0" w:color="auto"/>
              <w:bottom w:val="nil"/>
              <w:right w:val="single" w:sz="4" w:space="0" w:color="auto"/>
            </w:tcBorders>
          </w:tcPr>
          <w:p w14:paraId="0010F6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5D3D91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3BE81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43FD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4E7EE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2F709" w14:textId="77777777" w:rsidTr="00DE1EE7">
        <w:trPr>
          <w:trHeight w:val="29"/>
        </w:trPr>
        <w:tc>
          <w:tcPr>
            <w:tcW w:w="2833" w:type="dxa"/>
            <w:tcBorders>
              <w:top w:val="nil"/>
              <w:left w:val="single" w:sz="4" w:space="0" w:color="auto"/>
              <w:bottom w:val="nil"/>
              <w:right w:val="single" w:sz="4" w:space="0" w:color="auto"/>
            </w:tcBorders>
          </w:tcPr>
          <w:p w14:paraId="4A867C3F"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4595EB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94816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33539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BE0C2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4D2498" w14:textId="77777777" w:rsidTr="00DE1EE7">
        <w:trPr>
          <w:trHeight w:val="29"/>
        </w:trPr>
        <w:tc>
          <w:tcPr>
            <w:tcW w:w="2833" w:type="dxa"/>
            <w:tcBorders>
              <w:top w:val="nil"/>
              <w:left w:val="single" w:sz="4" w:space="0" w:color="auto"/>
              <w:bottom w:val="single" w:sz="4" w:space="0" w:color="auto"/>
              <w:right w:val="single" w:sz="4" w:space="0" w:color="auto"/>
            </w:tcBorders>
          </w:tcPr>
          <w:p w14:paraId="0EEBCE5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757B0A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21CB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7DEC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A43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2C04C6" w14:textId="77777777" w:rsidTr="00DE1EE7">
        <w:trPr>
          <w:trHeight w:val="29"/>
        </w:trPr>
        <w:tc>
          <w:tcPr>
            <w:tcW w:w="2833" w:type="dxa"/>
            <w:tcBorders>
              <w:top w:val="single" w:sz="4" w:space="0" w:color="auto"/>
              <w:left w:val="single" w:sz="4" w:space="0" w:color="auto"/>
              <w:bottom w:val="nil"/>
              <w:right w:val="single" w:sz="4" w:space="0" w:color="auto"/>
            </w:tcBorders>
          </w:tcPr>
          <w:p w14:paraId="7C81C7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19CEF26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333569B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2324D88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5793D7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5DCB0A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515CA6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6A7ED6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028A3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7CB4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73E6547" w14:textId="77777777" w:rsidTr="00DE1EE7">
        <w:trPr>
          <w:trHeight w:val="29"/>
        </w:trPr>
        <w:tc>
          <w:tcPr>
            <w:tcW w:w="2833" w:type="dxa"/>
            <w:tcBorders>
              <w:top w:val="nil"/>
              <w:left w:val="single" w:sz="4" w:space="0" w:color="auto"/>
              <w:bottom w:val="nil"/>
              <w:right w:val="single" w:sz="4" w:space="0" w:color="auto"/>
            </w:tcBorders>
          </w:tcPr>
          <w:p w14:paraId="69BFF5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8B4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9D0A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BA647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187B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E6C909" w14:textId="77777777" w:rsidTr="00DE1EE7">
        <w:trPr>
          <w:trHeight w:val="29"/>
        </w:trPr>
        <w:tc>
          <w:tcPr>
            <w:tcW w:w="2833" w:type="dxa"/>
            <w:tcBorders>
              <w:top w:val="nil"/>
              <w:left w:val="single" w:sz="4" w:space="0" w:color="auto"/>
              <w:bottom w:val="nil"/>
              <w:right w:val="single" w:sz="4" w:space="0" w:color="auto"/>
            </w:tcBorders>
          </w:tcPr>
          <w:p w14:paraId="6FC032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67E76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584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4ACF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5F123E2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2DE594" w14:textId="77777777" w:rsidTr="00DE1EE7">
        <w:trPr>
          <w:trHeight w:val="29"/>
        </w:trPr>
        <w:tc>
          <w:tcPr>
            <w:tcW w:w="2833" w:type="dxa"/>
            <w:tcBorders>
              <w:top w:val="nil"/>
              <w:left w:val="single" w:sz="4" w:space="0" w:color="auto"/>
              <w:bottom w:val="single" w:sz="4" w:space="0" w:color="auto"/>
              <w:right w:val="single" w:sz="4" w:space="0" w:color="auto"/>
            </w:tcBorders>
          </w:tcPr>
          <w:p w14:paraId="05BB55E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DC68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CE75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663E4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52164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9615C1" w14:textId="77777777" w:rsidTr="00DE1EE7">
        <w:trPr>
          <w:trHeight w:val="29"/>
        </w:trPr>
        <w:tc>
          <w:tcPr>
            <w:tcW w:w="2833" w:type="dxa"/>
            <w:tcBorders>
              <w:top w:val="single" w:sz="4" w:space="0" w:color="auto"/>
              <w:left w:val="single" w:sz="4" w:space="0" w:color="auto"/>
              <w:bottom w:val="nil"/>
              <w:right w:val="single" w:sz="4" w:space="0" w:color="auto"/>
            </w:tcBorders>
          </w:tcPr>
          <w:p w14:paraId="2CCD50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5B9C1A7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CA_n1A-n28A</w:t>
            </w:r>
          </w:p>
          <w:p w14:paraId="0EB0347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CA_n1A-n40A</w:t>
            </w:r>
          </w:p>
          <w:p w14:paraId="18D9FF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CA_n1A-n78A</w:t>
            </w:r>
          </w:p>
          <w:p w14:paraId="7E33EFA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CA_n28A-n40A</w:t>
            </w:r>
          </w:p>
          <w:p w14:paraId="297F15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CA_n28A-n78A</w:t>
            </w:r>
          </w:p>
          <w:p w14:paraId="0B6771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A685B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083B4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BFB52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3F532EB" w14:textId="77777777" w:rsidTr="00DE1EE7">
        <w:trPr>
          <w:trHeight w:val="29"/>
        </w:trPr>
        <w:tc>
          <w:tcPr>
            <w:tcW w:w="2833" w:type="dxa"/>
            <w:tcBorders>
              <w:top w:val="nil"/>
              <w:left w:val="single" w:sz="4" w:space="0" w:color="auto"/>
              <w:bottom w:val="nil"/>
              <w:right w:val="single" w:sz="4" w:space="0" w:color="auto"/>
            </w:tcBorders>
          </w:tcPr>
          <w:p w14:paraId="38CD4C8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FCBDF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10830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98046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288EA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0F0367" w14:textId="77777777" w:rsidTr="00DE1EE7">
        <w:trPr>
          <w:trHeight w:val="29"/>
        </w:trPr>
        <w:tc>
          <w:tcPr>
            <w:tcW w:w="2833" w:type="dxa"/>
            <w:tcBorders>
              <w:top w:val="nil"/>
              <w:left w:val="single" w:sz="4" w:space="0" w:color="auto"/>
              <w:bottom w:val="nil"/>
              <w:right w:val="single" w:sz="4" w:space="0" w:color="auto"/>
            </w:tcBorders>
          </w:tcPr>
          <w:p w14:paraId="50AF5F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F1799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D1853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4F1862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20B425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D66EE8" w14:textId="77777777" w:rsidTr="00DE1EE7">
        <w:trPr>
          <w:trHeight w:val="29"/>
        </w:trPr>
        <w:tc>
          <w:tcPr>
            <w:tcW w:w="2833" w:type="dxa"/>
            <w:tcBorders>
              <w:top w:val="nil"/>
              <w:left w:val="single" w:sz="4" w:space="0" w:color="auto"/>
              <w:bottom w:val="single" w:sz="4" w:space="0" w:color="auto"/>
              <w:right w:val="single" w:sz="4" w:space="0" w:color="auto"/>
            </w:tcBorders>
          </w:tcPr>
          <w:p w14:paraId="6D025BD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89FD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6733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3F10C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7439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2BBFA" w14:textId="77777777" w:rsidTr="00DE1EE7">
        <w:trPr>
          <w:trHeight w:val="29"/>
        </w:trPr>
        <w:tc>
          <w:tcPr>
            <w:tcW w:w="2833" w:type="dxa"/>
            <w:tcBorders>
              <w:top w:val="single" w:sz="4" w:space="0" w:color="auto"/>
              <w:left w:val="single" w:sz="4" w:space="0" w:color="auto"/>
              <w:bottom w:val="nil"/>
              <w:right w:val="single" w:sz="4" w:space="0" w:color="auto"/>
            </w:tcBorders>
          </w:tcPr>
          <w:p w14:paraId="02697C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3E64328" w14:textId="77777777" w:rsidR="00480C92" w:rsidRPr="005218A6" w:rsidRDefault="00480C92" w:rsidP="00480C92">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53AB1838" w14:textId="77777777" w:rsidR="00480C92" w:rsidRPr="005218A6" w:rsidRDefault="00480C92" w:rsidP="00480C92">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5CD002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8B89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8288E3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E56D7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AA618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00FC04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F5681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4AA073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E485E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480C92" w:rsidRPr="00AE7509" w14:paraId="3A73B88F" w14:textId="77777777" w:rsidTr="00DE1EE7">
        <w:trPr>
          <w:trHeight w:val="29"/>
        </w:trPr>
        <w:tc>
          <w:tcPr>
            <w:tcW w:w="2833" w:type="dxa"/>
            <w:tcBorders>
              <w:top w:val="nil"/>
              <w:left w:val="single" w:sz="4" w:space="0" w:color="auto"/>
              <w:bottom w:val="nil"/>
              <w:right w:val="single" w:sz="4" w:space="0" w:color="auto"/>
            </w:tcBorders>
          </w:tcPr>
          <w:p w14:paraId="312228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7310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44A9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02A12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21A2E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3781B" w14:textId="77777777" w:rsidTr="00DE1EE7">
        <w:trPr>
          <w:trHeight w:val="29"/>
        </w:trPr>
        <w:tc>
          <w:tcPr>
            <w:tcW w:w="2833" w:type="dxa"/>
            <w:tcBorders>
              <w:top w:val="nil"/>
              <w:left w:val="single" w:sz="4" w:space="0" w:color="auto"/>
              <w:bottom w:val="nil"/>
              <w:right w:val="single" w:sz="4" w:space="0" w:color="auto"/>
            </w:tcBorders>
          </w:tcPr>
          <w:p w14:paraId="047C1FB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D97A3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13A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DA15A5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213B1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2288CF" w14:textId="77777777" w:rsidTr="00DE1EE7">
        <w:trPr>
          <w:trHeight w:val="29"/>
        </w:trPr>
        <w:tc>
          <w:tcPr>
            <w:tcW w:w="2833" w:type="dxa"/>
            <w:tcBorders>
              <w:top w:val="nil"/>
              <w:left w:val="single" w:sz="4" w:space="0" w:color="auto"/>
              <w:bottom w:val="single" w:sz="4" w:space="0" w:color="auto"/>
              <w:right w:val="single" w:sz="4" w:space="0" w:color="auto"/>
            </w:tcBorders>
          </w:tcPr>
          <w:p w14:paraId="76A382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9DE890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3CC51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62BA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899B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50D455" w14:textId="77777777" w:rsidTr="00DE1EE7">
        <w:trPr>
          <w:trHeight w:val="29"/>
        </w:trPr>
        <w:tc>
          <w:tcPr>
            <w:tcW w:w="2833" w:type="dxa"/>
            <w:tcBorders>
              <w:top w:val="single" w:sz="4" w:space="0" w:color="auto"/>
              <w:left w:val="single" w:sz="4" w:space="0" w:color="auto"/>
              <w:bottom w:val="nil"/>
              <w:right w:val="single" w:sz="4" w:space="0" w:color="auto"/>
            </w:tcBorders>
          </w:tcPr>
          <w:p w14:paraId="36E73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5EABFE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0743566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D5559AC"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E5DE930"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3C797C6" w14:textId="77777777" w:rsidR="00480C92" w:rsidRPr="00AE7509" w:rsidRDefault="00480C92" w:rsidP="00480C9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B166FC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6CA1D6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2D5B2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34B0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0DD411" w14:textId="77777777" w:rsidTr="00DE1EE7">
        <w:trPr>
          <w:trHeight w:val="29"/>
        </w:trPr>
        <w:tc>
          <w:tcPr>
            <w:tcW w:w="2833" w:type="dxa"/>
            <w:tcBorders>
              <w:top w:val="nil"/>
              <w:left w:val="single" w:sz="4" w:space="0" w:color="auto"/>
              <w:bottom w:val="nil"/>
              <w:right w:val="single" w:sz="4" w:space="0" w:color="auto"/>
            </w:tcBorders>
          </w:tcPr>
          <w:p w14:paraId="7AEE7CA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31AA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20143"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D73FC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7CB5B5D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4F0A02" w14:textId="77777777" w:rsidTr="00DE1EE7">
        <w:trPr>
          <w:trHeight w:val="29"/>
        </w:trPr>
        <w:tc>
          <w:tcPr>
            <w:tcW w:w="2833" w:type="dxa"/>
            <w:tcBorders>
              <w:top w:val="nil"/>
              <w:left w:val="single" w:sz="4" w:space="0" w:color="auto"/>
              <w:bottom w:val="nil"/>
              <w:right w:val="single" w:sz="4" w:space="0" w:color="auto"/>
            </w:tcBorders>
          </w:tcPr>
          <w:p w14:paraId="478D7D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1FCAF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BAF126"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EC22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8CD916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26F0DB1" w14:textId="77777777" w:rsidTr="00DE1EE7">
        <w:trPr>
          <w:trHeight w:val="29"/>
        </w:trPr>
        <w:tc>
          <w:tcPr>
            <w:tcW w:w="2833" w:type="dxa"/>
            <w:tcBorders>
              <w:top w:val="nil"/>
              <w:left w:val="single" w:sz="4" w:space="0" w:color="auto"/>
              <w:bottom w:val="single" w:sz="4" w:space="0" w:color="auto"/>
              <w:right w:val="single" w:sz="4" w:space="0" w:color="auto"/>
            </w:tcBorders>
          </w:tcPr>
          <w:p w14:paraId="403FCB6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6B6F6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9ECB91"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F456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2C995C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9904E9" w14:textId="77777777" w:rsidTr="00DE1EE7">
        <w:trPr>
          <w:trHeight w:val="29"/>
        </w:trPr>
        <w:tc>
          <w:tcPr>
            <w:tcW w:w="2833" w:type="dxa"/>
            <w:tcBorders>
              <w:top w:val="single" w:sz="4" w:space="0" w:color="auto"/>
              <w:left w:val="single" w:sz="4" w:space="0" w:color="auto"/>
              <w:bottom w:val="nil"/>
              <w:right w:val="single" w:sz="4" w:space="0" w:color="auto"/>
            </w:tcBorders>
          </w:tcPr>
          <w:p w14:paraId="496CF44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73E40B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E955BF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12F4B5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0E84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A087F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306C0F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525DAB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4452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1954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480C92" w:rsidRPr="00AE7509" w14:paraId="686CB8F9" w14:textId="77777777" w:rsidTr="00DE1EE7">
        <w:trPr>
          <w:trHeight w:val="29"/>
        </w:trPr>
        <w:tc>
          <w:tcPr>
            <w:tcW w:w="2833" w:type="dxa"/>
            <w:tcBorders>
              <w:top w:val="nil"/>
              <w:left w:val="single" w:sz="4" w:space="0" w:color="auto"/>
              <w:bottom w:val="nil"/>
              <w:right w:val="single" w:sz="4" w:space="0" w:color="auto"/>
            </w:tcBorders>
          </w:tcPr>
          <w:p w14:paraId="625E2DF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1750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84898A"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E9D5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584884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E3B929" w14:textId="77777777" w:rsidTr="00DE1EE7">
        <w:trPr>
          <w:trHeight w:val="29"/>
        </w:trPr>
        <w:tc>
          <w:tcPr>
            <w:tcW w:w="2833" w:type="dxa"/>
            <w:tcBorders>
              <w:top w:val="nil"/>
              <w:left w:val="single" w:sz="4" w:space="0" w:color="auto"/>
              <w:bottom w:val="nil"/>
              <w:right w:val="single" w:sz="4" w:space="0" w:color="auto"/>
            </w:tcBorders>
          </w:tcPr>
          <w:p w14:paraId="2E01169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CCEC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8F8EEB"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86A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AD7BF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3561C6" w14:textId="77777777" w:rsidTr="00DE1EE7">
        <w:trPr>
          <w:trHeight w:val="29"/>
        </w:trPr>
        <w:tc>
          <w:tcPr>
            <w:tcW w:w="2833" w:type="dxa"/>
            <w:tcBorders>
              <w:top w:val="nil"/>
              <w:left w:val="single" w:sz="4" w:space="0" w:color="auto"/>
              <w:bottom w:val="single" w:sz="4" w:space="0" w:color="auto"/>
              <w:right w:val="single" w:sz="4" w:space="0" w:color="auto"/>
            </w:tcBorders>
          </w:tcPr>
          <w:p w14:paraId="08432B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DFB39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F939D8"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7F2CB7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1831E7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071C6C" w14:textId="77777777" w:rsidTr="00DE1EE7">
        <w:trPr>
          <w:trHeight w:val="29"/>
        </w:trPr>
        <w:tc>
          <w:tcPr>
            <w:tcW w:w="2833" w:type="dxa"/>
            <w:tcBorders>
              <w:top w:val="single" w:sz="4" w:space="0" w:color="auto"/>
              <w:left w:val="single" w:sz="4" w:space="0" w:color="auto"/>
              <w:bottom w:val="nil"/>
              <w:right w:val="single" w:sz="4" w:space="0" w:color="auto"/>
            </w:tcBorders>
          </w:tcPr>
          <w:p w14:paraId="70F4C3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90ECF2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82E88F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3C48B48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C41BE1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1262A3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02D1E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E071E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22A9A4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E56D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F4103F7" w14:textId="77777777" w:rsidTr="00DE1EE7">
        <w:trPr>
          <w:trHeight w:val="29"/>
        </w:trPr>
        <w:tc>
          <w:tcPr>
            <w:tcW w:w="2833" w:type="dxa"/>
            <w:tcBorders>
              <w:top w:val="nil"/>
              <w:left w:val="single" w:sz="4" w:space="0" w:color="auto"/>
              <w:bottom w:val="nil"/>
              <w:right w:val="single" w:sz="4" w:space="0" w:color="auto"/>
            </w:tcBorders>
          </w:tcPr>
          <w:p w14:paraId="7EDA47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FBCB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DB4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CC719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17A5D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8DA443" w14:textId="77777777" w:rsidTr="00DE1EE7">
        <w:trPr>
          <w:trHeight w:val="29"/>
        </w:trPr>
        <w:tc>
          <w:tcPr>
            <w:tcW w:w="2833" w:type="dxa"/>
            <w:tcBorders>
              <w:top w:val="nil"/>
              <w:left w:val="single" w:sz="4" w:space="0" w:color="auto"/>
              <w:bottom w:val="nil"/>
              <w:right w:val="single" w:sz="4" w:space="0" w:color="auto"/>
            </w:tcBorders>
          </w:tcPr>
          <w:p w14:paraId="1C41E7A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61ECF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CC384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F992F9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2C304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873FF5" w14:textId="77777777" w:rsidTr="00DE1EE7">
        <w:trPr>
          <w:trHeight w:val="29"/>
        </w:trPr>
        <w:tc>
          <w:tcPr>
            <w:tcW w:w="2833" w:type="dxa"/>
            <w:tcBorders>
              <w:top w:val="nil"/>
              <w:left w:val="single" w:sz="4" w:space="0" w:color="auto"/>
              <w:bottom w:val="single" w:sz="4" w:space="0" w:color="auto"/>
              <w:right w:val="single" w:sz="4" w:space="0" w:color="auto"/>
            </w:tcBorders>
          </w:tcPr>
          <w:p w14:paraId="3AE36FF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4A1C9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385F0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DA20E3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D0763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E98A84" w14:textId="77777777" w:rsidTr="00DE1EE7">
        <w:trPr>
          <w:trHeight w:val="29"/>
        </w:trPr>
        <w:tc>
          <w:tcPr>
            <w:tcW w:w="2833" w:type="dxa"/>
            <w:tcBorders>
              <w:top w:val="single" w:sz="4" w:space="0" w:color="auto"/>
              <w:left w:val="single" w:sz="4" w:space="0" w:color="auto"/>
              <w:bottom w:val="nil"/>
              <w:right w:val="single" w:sz="4" w:space="0" w:color="auto"/>
            </w:tcBorders>
          </w:tcPr>
          <w:p w14:paraId="72AD7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03395788"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49DFBBDF"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7372E16"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0AEFC4D5"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B5ED3C1" w14:textId="77777777" w:rsidR="00480C92" w:rsidRPr="00AE7509" w:rsidRDefault="00480C92" w:rsidP="00480C9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6FEE6BA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8A5C0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9D734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188C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480C92" w:rsidRPr="00AE7509" w14:paraId="31B0737B" w14:textId="77777777" w:rsidTr="00DE1EE7">
        <w:trPr>
          <w:trHeight w:val="29"/>
        </w:trPr>
        <w:tc>
          <w:tcPr>
            <w:tcW w:w="2833" w:type="dxa"/>
            <w:tcBorders>
              <w:top w:val="nil"/>
              <w:left w:val="single" w:sz="4" w:space="0" w:color="auto"/>
              <w:bottom w:val="nil"/>
              <w:right w:val="single" w:sz="4" w:space="0" w:color="auto"/>
            </w:tcBorders>
          </w:tcPr>
          <w:p w14:paraId="4B73E1B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A600D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7A30A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8A8A7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092D80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0CAB34" w14:textId="77777777" w:rsidTr="00DE1EE7">
        <w:trPr>
          <w:trHeight w:val="29"/>
        </w:trPr>
        <w:tc>
          <w:tcPr>
            <w:tcW w:w="2833" w:type="dxa"/>
            <w:tcBorders>
              <w:top w:val="nil"/>
              <w:left w:val="single" w:sz="4" w:space="0" w:color="auto"/>
              <w:bottom w:val="nil"/>
              <w:right w:val="single" w:sz="4" w:space="0" w:color="auto"/>
            </w:tcBorders>
          </w:tcPr>
          <w:p w14:paraId="594AFE9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15B69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A2FC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D86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tcBorders>
              <w:top w:val="nil"/>
              <w:left w:val="single" w:sz="4" w:space="0" w:color="auto"/>
              <w:bottom w:val="nil"/>
              <w:right w:val="single" w:sz="4" w:space="0" w:color="auto"/>
            </w:tcBorders>
          </w:tcPr>
          <w:p w14:paraId="239CC3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145A03" w14:textId="77777777" w:rsidTr="00DE1EE7">
        <w:trPr>
          <w:trHeight w:val="29"/>
        </w:trPr>
        <w:tc>
          <w:tcPr>
            <w:tcW w:w="2833" w:type="dxa"/>
            <w:tcBorders>
              <w:top w:val="nil"/>
              <w:left w:val="single" w:sz="4" w:space="0" w:color="auto"/>
              <w:bottom w:val="single" w:sz="4" w:space="0" w:color="auto"/>
              <w:right w:val="single" w:sz="4" w:space="0" w:color="auto"/>
            </w:tcBorders>
          </w:tcPr>
          <w:p w14:paraId="1110C96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0C24C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EBB96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633F5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26447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25CDBD" w14:textId="77777777" w:rsidTr="00DE1EE7">
        <w:trPr>
          <w:trHeight w:val="29"/>
        </w:trPr>
        <w:tc>
          <w:tcPr>
            <w:tcW w:w="2833" w:type="dxa"/>
            <w:tcBorders>
              <w:top w:val="single" w:sz="4" w:space="0" w:color="auto"/>
              <w:left w:val="single" w:sz="4" w:space="0" w:color="auto"/>
              <w:bottom w:val="nil"/>
              <w:right w:val="single" w:sz="4" w:space="0" w:color="auto"/>
            </w:tcBorders>
          </w:tcPr>
          <w:p w14:paraId="33CE213F"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5DE46FB"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3B55BD8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3550D01"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0E0D03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BA049D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2F3E5723"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5A1A7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B1B4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63D66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1658B6ED" w14:textId="77777777" w:rsidTr="00DE1EE7">
        <w:trPr>
          <w:trHeight w:val="29"/>
        </w:trPr>
        <w:tc>
          <w:tcPr>
            <w:tcW w:w="2833" w:type="dxa"/>
            <w:tcBorders>
              <w:top w:val="nil"/>
              <w:left w:val="single" w:sz="4" w:space="0" w:color="auto"/>
              <w:bottom w:val="nil"/>
              <w:right w:val="single" w:sz="4" w:space="0" w:color="auto"/>
            </w:tcBorders>
          </w:tcPr>
          <w:p w14:paraId="4752CA10"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E1EB20F"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AA1D905" w14:textId="77777777" w:rsidR="00480C92" w:rsidRPr="00AE7509" w:rsidRDefault="00480C92" w:rsidP="00480C92">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E0F5A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DFE78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ACF18D5" w14:textId="77777777" w:rsidTr="00DE1EE7">
        <w:trPr>
          <w:trHeight w:val="29"/>
        </w:trPr>
        <w:tc>
          <w:tcPr>
            <w:tcW w:w="2833" w:type="dxa"/>
            <w:tcBorders>
              <w:top w:val="nil"/>
              <w:left w:val="single" w:sz="4" w:space="0" w:color="auto"/>
              <w:bottom w:val="nil"/>
              <w:right w:val="single" w:sz="4" w:space="0" w:color="auto"/>
            </w:tcBorders>
          </w:tcPr>
          <w:p w14:paraId="646E5CF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8F24D45" w14:textId="77777777" w:rsidR="00480C92" w:rsidRPr="00AE7509" w:rsidRDefault="00480C92" w:rsidP="00480C92">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8B377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1DBC3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56E99A3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E8C123" w14:textId="77777777" w:rsidTr="00DE1EE7">
        <w:trPr>
          <w:trHeight w:val="29"/>
        </w:trPr>
        <w:tc>
          <w:tcPr>
            <w:tcW w:w="2833" w:type="dxa"/>
            <w:tcBorders>
              <w:top w:val="single" w:sz="4" w:space="0" w:color="auto"/>
              <w:left w:val="single" w:sz="4" w:space="0" w:color="auto"/>
              <w:bottom w:val="nil"/>
              <w:right w:val="single" w:sz="4" w:space="0" w:color="auto"/>
            </w:tcBorders>
          </w:tcPr>
          <w:p w14:paraId="55F89B30" w14:textId="77777777" w:rsidR="00480C92" w:rsidRPr="00AE7509" w:rsidRDefault="00480C92" w:rsidP="00480C92">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3D666B49"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1D2EAA1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2240BECD"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28E49504"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64358C6C" w14:textId="77777777" w:rsidR="00480C92" w:rsidRPr="00892BE9" w:rsidRDefault="00480C92" w:rsidP="00480C92">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7559007F" w14:textId="77777777" w:rsidR="00480C92" w:rsidRPr="00AE7509" w:rsidRDefault="00480C92" w:rsidP="00480C92">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274EC3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97D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A4374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480C92" w:rsidRPr="00AE7509" w14:paraId="01C33515" w14:textId="77777777" w:rsidTr="00DE1EE7">
        <w:trPr>
          <w:trHeight w:val="29"/>
        </w:trPr>
        <w:tc>
          <w:tcPr>
            <w:tcW w:w="2833" w:type="dxa"/>
            <w:tcBorders>
              <w:top w:val="single" w:sz="4" w:space="0" w:color="auto"/>
              <w:left w:val="single" w:sz="4" w:space="0" w:color="auto"/>
              <w:bottom w:val="nil"/>
              <w:right w:val="single" w:sz="4" w:space="0" w:color="auto"/>
            </w:tcBorders>
          </w:tcPr>
          <w:p w14:paraId="3F460D6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D7C9F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102B9F9"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0A54AC4"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321BB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D5E2581"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2FD1A09A"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180B0C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AEBCB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F9BC8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E0201FD" w14:textId="77777777" w:rsidTr="00DE1EE7">
        <w:trPr>
          <w:trHeight w:val="29"/>
        </w:trPr>
        <w:tc>
          <w:tcPr>
            <w:tcW w:w="2833" w:type="dxa"/>
            <w:tcBorders>
              <w:top w:val="nil"/>
              <w:left w:val="single" w:sz="4" w:space="0" w:color="auto"/>
              <w:bottom w:val="nil"/>
              <w:right w:val="single" w:sz="4" w:space="0" w:color="auto"/>
            </w:tcBorders>
          </w:tcPr>
          <w:p w14:paraId="38D82186"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68AE2AE"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92705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90152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2C6C1B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6EF5CEA" w14:textId="77777777" w:rsidTr="00DE1EE7">
        <w:trPr>
          <w:trHeight w:val="29"/>
        </w:trPr>
        <w:tc>
          <w:tcPr>
            <w:tcW w:w="2833" w:type="dxa"/>
            <w:tcBorders>
              <w:top w:val="nil"/>
              <w:left w:val="single" w:sz="4" w:space="0" w:color="auto"/>
              <w:bottom w:val="nil"/>
              <w:right w:val="single" w:sz="4" w:space="0" w:color="auto"/>
            </w:tcBorders>
          </w:tcPr>
          <w:p w14:paraId="6E131A74"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DEAC248"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22C44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75E4E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7E8541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819F33" w14:textId="77777777" w:rsidTr="00DE1EE7">
        <w:trPr>
          <w:trHeight w:val="29"/>
        </w:trPr>
        <w:tc>
          <w:tcPr>
            <w:tcW w:w="2833" w:type="dxa"/>
            <w:tcBorders>
              <w:top w:val="nil"/>
              <w:left w:val="single" w:sz="4" w:space="0" w:color="auto"/>
              <w:bottom w:val="single" w:sz="4" w:space="0" w:color="auto"/>
              <w:right w:val="single" w:sz="4" w:space="0" w:color="auto"/>
            </w:tcBorders>
          </w:tcPr>
          <w:p w14:paraId="27CC2CF7"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EE5BCCC"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E88B96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3C54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B823D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FD42960" w14:textId="77777777" w:rsidTr="00DE1EE7">
        <w:trPr>
          <w:trHeight w:val="29"/>
        </w:trPr>
        <w:tc>
          <w:tcPr>
            <w:tcW w:w="2833" w:type="dxa"/>
            <w:tcBorders>
              <w:top w:val="single" w:sz="4" w:space="0" w:color="auto"/>
              <w:left w:val="single" w:sz="4" w:space="0" w:color="auto"/>
              <w:bottom w:val="nil"/>
              <w:right w:val="single" w:sz="4" w:space="0" w:color="auto"/>
            </w:tcBorders>
          </w:tcPr>
          <w:p w14:paraId="5DC53D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72C88C0F"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12B21BCE"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5E167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433F41A6"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CC6482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DCB11FB" w14:textId="77777777" w:rsidR="00480C92" w:rsidRPr="00AE7509" w:rsidRDefault="00480C92" w:rsidP="00480C9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27D8FF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607EE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55E8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B82EC46" w14:textId="77777777" w:rsidTr="00DE1EE7">
        <w:trPr>
          <w:trHeight w:val="29"/>
        </w:trPr>
        <w:tc>
          <w:tcPr>
            <w:tcW w:w="2833" w:type="dxa"/>
            <w:tcBorders>
              <w:top w:val="nil"/>
              <w:left w:val="single" w:sz="4" w:space="0" w:color="auto"/>
              <w:bottom w:val="nil"/>
              <w:right w:val="single" w:sz="4" w:space="0" w:color="auto"/>
            </w:tcBorders>
          </w:tcPr>
          <w:p w14:paraId="19442AB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272BA2"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4C1C36F"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7374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0496A6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893D06" w14:textId="77777777" w:rsidTr="00DE1EE7">
        <w:trPr>
          <w:trHeight w:val="29"/>
        </w:trPr>
        <w:tc>
          <w:tcPr>
            <w:tcW w:w="2833" w:type="dxa"/>
            <w:tcBorders>
              <w:top w:val="nil"/>
              <w:left w:val="single" w:sz="4" w:space="0" w:color="auto"/>
              <w:bottom w:val="nil"/>
              <w:right w:val="single" w:sz="4" w:space="0" w:color="auto"/>
            </w:tcBorders>
          </w:tcPr>
          <w:p w14:paraId="08AEF58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0DF178"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0F54FA1"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FC8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5CF1F6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B0E51DC" w14:textId="77777777" w:rsidTr="00DE1EE7">
        <w:trPr>
          <w:trHeight w:val="29"/>
        </w:trPr>
        <w:tc>
          <w:tcPr>
            <w:tcW w:w="2833" w:type="dxa"/>
            <w:tcBorders>
              <w:top w:val="nil"/>
              <w:left w:val="single" w:sz="4" w:space="0" w:color="auto"/>
              <w:bottom w:val="single" w:sz="4" w:space="0" w:color="auto"/>
              <w:right w:val="single" w:sz="4" w:space="0" w:color="auto"/>
            </w:tcBorders>
          </w:tcPr>
          <w:p w14:paraId="30F6EA7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B8CD409"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4AF0EB9"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D4A4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AB98AC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80A05" w14:textId="77777777" w:rsidTr="00DE1EE7">
        <w:trPr>
          <w:trHeight w:val="29"/>
        </w:trPr>
        <w:tc>
          <w:tcPr>
            <w:tcW w:w="2833" w:type="dxa"/>
            <w:tcBorders>
              <w:top w:val="single" w:sz="4" w:space="0" w:color="auto"/>
              <w:left w:val="single" w:sz="4" w:space="0" w:color="auto"/>
              <w:bottom w:val="nil"/>
              <w:right w:val="single" w:sz="4" w:space="0" w:color="auto"/>
            </w:tcBorders>
          </w:tcPr>
          <w:p w14:paraId="3F671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71C3AB5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CA_n2A-n5A</w:t>
            </w:r>
          </w:p>
          <w:p w14:paraId="7A9196B9"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E50414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27E5F7D2"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CA_n5A-n30A</w:t>
            </w:r>
          </w:p>
          <w:p w14:paraId="3C610CC1"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CA_n5A-n66A</w:t>
            </w:r>
          </w:p>
          <w:p w14:paraId="72331D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DF8275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409B4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5418C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3474588" w14:textId="77777777" w:rsidTr="00DE1EE7">
        <w:trPr>
          <w:trHeight w:val="29"/>
        </w:trPr>
        <w:tc>
          <w:tcPr>
            <w:tcW w:w="2833" w:type="dxa"/>
            <w:tcBorders>
              <w:top w:val="nil"/>
              <w:left w:val="single" w:sz="4" w:space="0" w:color="auto"/>
              <w:bottom w:val="nil"/>
              <w:right w:val="single" w:sz="4" w:space="0" w:color="auto"/>
            </w:tcBorders>
          </w:tcPr>
          <w:p w14:paraId="22B55FB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250F8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D0613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2D57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7F43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DC9C472" w14:textId="77777777" w:rsidTr="00DE1EE7">
        <w:trPr>
          <w:trHeight w:val="29"/>
        </w:trPr>
        <w:tc>
          <w:tcPr>
            <w:tcW w:w="2833" w:type="dxa"/>
            <w:tcBorders>
              <w:top w:val="nil"/>
              <w:left w:val="single" w:sz="4" w:space="0" w:color="auto"/>
              <w:bottom w:val="nil"/>
              <w:right w:val="single" w:sz="4" w:space="0" w:color="auto"/>
            </w:tcBorders>
          </w:tcPr>
          <w:p w14:paraId="704365F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AAD2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ECDE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523E464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19E0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A115C1" w14:textId="77777777" w:rsidTr="00DE1EE7">
        <w:trPr>
          <w:trHeight w:val="29"/>
        </w:trPr>
        <w:tc>
          <w:tcPr>
            <w:tcW w:w="2833" w:type="dxa"/>
            <w:tcBorders>
              <w:top w:val="nil"/>
              <w:left w:val="single" w:sz="4" w:space="0" w:color="auto"/>
              <w:bottom w:val="single" w:sz="4" w:space="0" w:color="auto"/>
              <w:right w:val="single" w:sz="4" w:space="0" w:color="auto"/>
            </w:tcBorders>
          </w:tcPr>
          <w:p w14:paraId="1081F6C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3D31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2684D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C39B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362E84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89FD59" w14:textId="77777777" w:rsidTr="00DE1EE7">
        <w:trPr>
          <w:trHeight w:val="29"/>
        </w:trPr>
        <w:tc>
          <w:tcPr>
            <w:tcW w:w="2833" w:type="dxa"/>
            <w:vMerge w:val="restart"/>
            <w:tcBorders>
              <w:top w:val="nil"/>
              <w:left w:val="single" w:sz="4" w:space="0" w:color="auto"/>
              <w:right w:val="single" w:sz="4" w:space="0" w:color="auto"/>
            </w:tcBorders>
          </w:tcPr>
          <w:p w14:paraId="0BCC6D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3C9EE46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36AD946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3C22B105"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9EDEDD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57CA804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0EA8644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D1C1058"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68ABF94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vMerge w:val="restart"/>
            <w:tcBorders>
              <w:top w:val="nil"/>
              <w:left w:val="single" w:sz="4" w:space="0" w:color="auto"/>
              <w:right w:val="single" w:sz="4" w:space="0" w:color="auto"/>
            </w:tcBorders>
          </w:tcPr>
          <w:p w14:paraId="2886F5A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4F55179E" w14:textId="77777777" w:rsidTr="00DE1EE7">
        <w:trPr>
          <w:trHeight w:val="29"/>
        </w:trPr>
        <w:tc>
          <w:tcPr>
            <w:tcW w:w="2833" w:type="dxa"/>
            <w:vMerge/>
            <w:tcBorders>
              <w:left w:val="single" w:sz="4" w:space="0" w:color="auto"/>
              <w:right w:val="single" w:sz="4" w:space="0" w:color="auto"/>
            </w:tcBorders>
          </w:tcPr>
          <w:p w14:paraId="34C933B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D110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139B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589001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278C603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ED1ED05" w14:textId="77777777" w:rsidTr="00DE1EE7">
        <w:trPr>
          <w:trHeight w:val="29"/>
        </w:trPr>
        <w:tc>
          <w:tcPr>
            <w:tcW w:w="2833" w:type="dxa"/>
            <w:vMerge/>
            <w:tcBorders>
              <w:left w:val="single" w:sz="4" w:space="0" w:color="auto"/>
              <w:right w:val="single" w:sz="4" w:space="0" w:color="auto"/>
            </w:tcBorders>
          </w:tcPr>
          <w:p w14:paraId="0E77F43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E0F0C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827D8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3167F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012476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DF9DF82" w14:textId="77777777" w:rsidTr="00DE1EE7">
        <w:trPr>
          <w:trHeight w:val="29"/>
        </w:trPr>
        <w:tc>
          <w:tcPr>
            <w:tcW w:w="2833" w:type="dxa"/>
            <w:vMerge/>
            <w:tcBorders>
              <w:left w:val="single" w:sz="4" w:space="0" w:color="auto"/>
              <w:bottom w:val="single" w:sz="4" w:space="0" w:color="auto"/>
              <w:right w:val="single" w:sz="4" w:space="0" w:color="auto"/>
            </w:tcBorders>
          </w:tcPr>
          <w:p w14:paraId="067ED54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AC8B89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D8039"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B0CD3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461EFD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DCE36" w14:textId="77777777" w:rsidTr="00DE1EE7">
        <w:trPr>
          <w:trHeight w:val="29"/>
        </w:trPr>
        <w:tc>
          <w:tcPr>
            <w:tcW w:w="2833" w:type="dxa"/>
            <w:vMerge w:val="restart"/>
            <w:tcBorders>
              <w:top w:val="nil"/>
              <w:left w:val="single" w:sz="4" w:space="0" w:color="auto"/>
              <w:right w:val="single" w:sz="4" w:space="0" w:color="auto"/>
            </w:tcBorders>
          </w:tcPr>
          <w:p w14:paraId="6600448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3351179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CA_n2A-n5A</w:t>
            </w:r>
          </w:p>
          <w:p w14:paraId="490349C2"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1E317703"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6AAF7844"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CA_n5A-n30A</w:t>
            </w:r>
          </w:p>
          <w:p w14:paraId="68A5C22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CA_n5A-n66A</w:t>
            </w:r>
          </w:p>
          <w:p w14:paraId="3A1689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DA958E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4C3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FF6F4E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00340B8E" w14:textId="77777777" w:rsidTr="00DE1EE7">
        <w:trPr>
          <w:trHeight w:val="29"/>
        </w:trPr>
        <w:tc>
          <w:tcPr>
            <w:tcW w:w="2833" w:type="dxa"/>
            <w:vMerge/>
            <w:tcBorders>
              <w:left w:val="single" w:sz="4" w:space="0" w:color="auto"/>
              <w:right w:val="single" w:sz="4" w:space="0" w:color="auto"/>
            </w:tcBorders>
          </w:tcPr>
          <w:p w14:paraId="127C990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06755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D122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15347A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194828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DD8B19" w14:textId="77777777" w:rsidTr="00DE1EE7">
        <w:trPr>
          <w:trHeight w:val="29"/>
        </w:trPr>
        <w:tc>
          <w:tcPr>
            <w:tcW w:w="2833" w:type="dxa"/>
            <w:vMerge/>
            <w:tcBorders>
              <w:left w:val="single" w:sz="4" w:space="0" w:color="auto"/>
              <w:right w:val="single" w:sz="4" w:space="0" w:color="auto"/>
            </w:tcBorders>
          </w:tcPr>
          <w:p w14:paraId="67AC01D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CCFFC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04C673"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C3E1A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57ECF2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54C17" w14:textId="77777777" w:rsidTr="00DE1EE7">
        <w:trPr>
          <w:trHeight w:val="29"/>
        </w:trPr>
        <w:tc>
          <w:tcPr>
            <w:tcW w:w="2833" w:type="dxa"/>
            <w:vMerge/>
            <w:tcBorders>
              <w:left w:val="single" w:sz="4" w:space="0" w:color="auto"/>
              <w:bottom w:val="single" w:sz="4" w:space="0" w:color="auto"/>
              <w:right w:val="single" w:sz="4" w:space="0" w:color="auto"/>
            </w:tcBorders>
          </w:tcPr>
          <w:p w14:paraId="2A2DEA9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E8D78A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A515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7EE88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04F8D0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FCB9F5" w14:textId="77777777" w:rsidTr="00DE1EE7">
        <w:trPr>
          <w:trHeight w:val="29"/>
        </w:trPr>
        <w:tc>
          <w:tcPr>
            <w:tcW w:w="2833" w:type="dxa"/>
            <w:tcBorders>
              <w:top w:val="single" w:sz="4" w:space="0" w:color="auto"/>
              <w:left w:val="single" w:sz="4" w:space="0" w:color="auto"/>
              <w:bottom w:val="nil"/>
              <w:right w:val="single" w:sz="4" w:space="0" w:color="auto"/>
            </w:tcBorders>
          </w:tcPr>
          <w:p w14:paraId="5B5500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70E4D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AB7DC2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A85E74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E06C5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4E39F8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3B6B47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DB3E3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204F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912D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8B6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61D3A8B" w14:textId="77777777" w:rsidTr="00DE1EE7">
        <w:trPr>
          <w:trHeight w:val="29"/>
        </w:trPr>
        <w:tc>
          <w:tcPr>
            <w:tcW w:w="2833" w:type="dxa"/>
            <w:tcBorders>
              <w:top w:val="nil"/>
              <w:left w:val="single" w:sz="4" w:space="0" w:color="auto"/>
              <w:bottom w:val="nil"/>
              <w:right w:val="single" w:sz="4" w:space="0" w:color="auto"/>
            </w:tcBorders>
          </w:tcPr>
          <w:p w14:paraId="4276D4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C707A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7DD7E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7D190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AB77B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A7C713" w14:textId="77777777" w:rsidTr="00DE1EE7">
        <w:trPr>
          <w:trHeight w:val="29"/>
        </w:trPr>
        <w:tc>
          <w:tcPr>
            <w:tcW w:w="2833" w:type="dxa"/>
            <w:tcBorders>
              <w:top w:val="nil"/>
              <w:left w:val="single" w:sz="4" w:space="0" w:color="auto"/>
              <w:bottom w:val="nil"/>
              <w:right w:val="single" w:sz="4" w:space="0" w:color="auto"/>
            </w:tcBorders>
          </w:tcPr>
          <w:p w14:paraId="4A5BB8C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CC21F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047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A0188C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E9F6A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604CBD" w14:textId="77777777" w:rsidTr="00DE1EE7">
        <w:trPr>
          <w:trHeight w:val="29"/>
        </w:trPr>
        <w:tc>
          <w:tcPr>
            <w:tcW w:w="2833" w:type="dxa"/>
            <w:tcBorders>
              <w:top w:val="nil"/>
              <w:left w:val="single" w:sz="4" w:space="0" w:color="auto"/>
              <w:bottom w:val="single" w:sz="4" w:space="0" w:color="auto"/>
              <w:right w:val="single" w:sz="4" w:space="0" w:color="auto"/>
            </w:tcBorders>
          </w:tcPr>
          <w:p w14:paraId="608CE10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A2453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6A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98A2A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A4B27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A2DD35" w14:textId="77777777" w:rsidTr="00DE1EE7">
        <w:trPr>
          <w:trHeight w:val="29"/>
        </w:trPr>
        <w:tc>
          <w:tcPr>
            <w:tcW w:w="2833" w:type="dxa"/>
            <w:tcBorders>
              <w:top w:val="single" w:sz="4" w:space="0" w:color="auto"/>
              <w:left w:val="single" w:sz="4" w:space="0" w:color="auto"/>
              <w:bottom w:val="nil"/>
              <w:right w:val="single" w:sz="4" w:space="0" w:color="auto"/>
            </w:tcBorders>
          </w:tcPr>
          <w:p w14:paraId="3F6CB4A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485AEA7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2E0DC5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772205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0508E6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D74514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025FB3D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C821F4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F6FC8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C41A8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DDE5D0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27C2F15" w14:textId="77777777" w:rsidTr="00DE1EE7">
        <w:trPr>
          <w:trHeight w:val="29"/>
        </w:trPr>
        <w:tc>
          <w:tcPr>
            <w:tcW w:w="2833" w:type="dxa"/>
            <w:tcBorders>
              <w:top w:val="nil"/>
              <w:left w:val="single" w:sz="4" w:space="0" w:color="auto"/>
              <w:bottom w:val="nil"/>
              <w:right w:val="single" w:sz="4" w:space="0" w:color="auto"/>
            </w:tcBorders>
          </w:tcPr>
          <w:p w14:paraId="610D1F08"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6C5B95"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B024F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2B587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1E825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04BC75" w14:textId="77777777" w:rsidTr="00DE1EE7">
        <w:trPr>
          <w:trHeight w:val="29"/>
        </w:trPr>
        <w:tc>
          <w:tcPr>
            <w:tcW w:w="2833" w:type="dxa"/>
            <w:tcBorders>
              <w:top w:val="nil"/>
              <w:left w:val="single" w:sz="4" w:space="0" w:color="auto"/>
              <w:bottom w:val="nil"/>
              <w:right w:val="single" w:sz="4" w:space="0" w:color="auto"/>
            </w:tcBorders>
          </w:tcPr>
          <w:p w14:paraId="512717CA"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3C86E15"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B3403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57096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4465D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3439" w14:textId="77777777" w:rsidTr="00DE1EE7">
        <w:trPr>
          <w:trHeight w:val="29"/>
        </w:trPr>
        <w:tc>
          <w:tcPr>
            <w:tcW w:w="2833" w:type="dxa"/>
            <w:tcBorders>
              <w:top w:val="nil"/>
              <w:left w:val="single" w:sz="4" w:space="0" w:color="auto"/>
              <w:bottom w:val="single" w:sz="4" w:space="0" w:color="auto"/>
              <w:right w:val="single" w:sz="4" w:space="0" w:color="auto"/>
            </w:tcBorders>
          </w:tcPr>
          <w:p w14:paraId="32BEA0EF" w14:textId="77777777" w:rsidR="00480C92" w:rsidRPr="00AE7509" w:rsidRDefault="00480C92" w:rsidP="00480C92">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630AECA"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4AE5D8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474F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AF75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CDD47FA" w14:textId="77777777" w:rsidTr="00DE1EE7">
        <w:trPr>
          <w:trHeight w:val="29"/>
        </w:trPr>
        <w:tc>
          <w:tcPr>
            <w:tcW w:w="2833" w:type="dxa"/>
            <w:tcBorders>
              <w:top w:val="single" w:sz="4" w:space="0" w:color="auto"/>
              <w:left w:val="single" w:sz="4" w:space="0" w:color="auto"/>
              <w:bottom w:val="nil"/>
              <w:right w:val="single" w:sz="4" w:space="0" w:color="auto"/>
            </w:tcBorders>
          </w:tcPr>
          <w:p w14:paraId="324F333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236BB96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B3FBF4"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CA_n2A-n5A</w:t>
            </w:r>
          </w:p>
          <w:p w14:paraId="71D5BC8B"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2FAF18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6B5B523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CA_n5A-n30A</w:t>
            </w:r>
          </w:p>
          <w:p w14:paraId="296E3BA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04F38C0E"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50976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CD2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E0E7CFA"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6283A1F" w14:textId="77777777" w:rsidTr="00DE1EE7">
        <w:trPr>
          <w:trHeight w:val="29"/>
        </w:trPr>
        <w:tc>
          <w:tcPr>
            <w:tcW w:w="2833" w:type="dxa"/>
            <w:tcBorders>
              <w:top w:val="nil"/>
              <w:left w:val="single" w:sz="4" w:space="0" w:color="auto"/>
              <w:bottom w:val="nil"/>
              <w:right w:val="single" w:sz="4" w:space="0" w:color="auto"/>
            </w:tcBorders>
          </w:tcPr>
          <w:p w14:paraId="301F34C3"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37E8B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E89AF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D8CC1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BF4B7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BFF70F" w14:textId="77777777" w:rsidTr="00DE1EE7">
        <w:trPr>
          <w:trHeight w:val="29"/>
        </w:trPr>
        <w:tc>
          <w:tcPr>
            <w:tcW w:w="2833" w:type="dxa"/>
            <w:tcBorders>
              <w:top w:val="nil"/>
              <w:left w:val="single" w:sz="4" w:space="0" w:color="auto"/>
              <w:bottom w:val="nil"/>
              <w:right w:val="single" w:sz="4" w:space="0" w:color="auto"/>
            </w:tcBorders>
          </w:tcPr>
          <w:p w14:paraId="404A7F7E"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09E28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4377F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25EC1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83087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A4CB8E" w14:textId="77777777" w:rsidTr="00DE1EE7">
        <w:trPr>
          <w:trHeight w:val="29"/>
        </w:trPr>
        <w:tc>
          <w:tcPr>
            <w:tcW w:w="2833" w:type="dxa"/>
            <w:tcBorders>
              <w:top w:val="nil"/>
              <w:left w:val="single" w:sz="4" w:space="0" w:color="auto"/>
              <w:bottom w:val="single" w:sz="4" w:space="0" w:color="auto"/>
              <w:right w:val="single" w:sz="4" w:space="0" w:color="auto"/>
            </w:tcBorders>
          </w:tcPr>
          <w:p w14:paraId="2775EF7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2715D9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2103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87EA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441C8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05042D" w14:textId="77777777" w:rsidTr="00DE1EE7">
        <w:trPr>
          <w:trHeight w:val="29"/>
        </w:trPr>
        <w:tc>
          <w:tcPr>
            <w:tcW w:w="2833" w:type="dxa"/>
            <w:tcBorders>
              <w:top w:val="single" w:sz="4" w:space="0" w:color="auto"/>
              <w:left w:val="single" w:sz="4" w:space="0" w:color="auto"/>
              <w:bottom w:val="nil"/>
              <w:right w:val="single" w:sz="4" w:space="0" w:color="auto"/>
            </w:tcBorders>
          </w:tcPr>
          <w:p w14:paraId="0F21D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FC89D0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E3BBD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4EE23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EDB0C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482DD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CA_n5A-n30A</w:t>
            </w:r>
          </w:p>
          <w:p w14:paraId="5B7D68F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52FBE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A5F2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60DBE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E1B5B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DC228F8" w14:textId="77777777" w:rsidTr="00DE1EE7">
        <w:trPr>
          <w:trHeight w:val="29"/>
        </w:trPr>
        <w:tc>
          <w:tcPr>
            <w:tcW w:w="2833" w:type="dxa"/>
            <w:tcBorders>
              <w:top w:val="nil"/>
              <w:left w:val="single" w:sz="4" w:space="0" w:color="auto"/>
              <w:bottom w:val="nil"/>
              <w:right w:val="single" w:sz="4" w:space="0" w:color="auto"/>
            </w:tcBorders>
          </w:tcPr>
          <w:p w14:paraId="6F7DEBE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F76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0F47C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B40D1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09F63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0B4B05" w14:textId="77777777" w:rsidTr="00DE1EE7">
        <w:trPr>
          <w:trHeight w:val="29"/>
        </w:trPr>
        <w:tc>
          <w:tcPr>
            <w:tcW w:w="2833" w:type="dxa"/>
            <w:tcBorders>
              <w:top w:val="nil"/>
              <w:left w:val="single" w:sz="4" w:space="0" w:color="auto"/>
              <w:bottom w:val="nil"/>
              <w:right w:val="single" w:sz="4" w:space="0" w:color="auto"/>
            </w:tcBorders>
          </w:tcPr>
          <w:p w14:paraId="5CAA8D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0C1E6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F6CBE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BF934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251E6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A5A115" w14:textId="77777777" w:rsidTr="00DE1EE7">
        <w:trPr>
          <w:trHeight w:val="29"/>
        </w:trPr>
        <w:tc>
          <w:tcPr>
            <w:tcW w:w="2833" w:type="dxa"/>
            <w:tcBorders>
              <w:top w:val="nil"/>
              <w:left w:val="single" w:sz="4" w:space="0" w:color="auto"/>
              <w:bottom w:val="single" w:sz="4" w:space="0" w:color="auto"/>
              <w:right w:val="single" w:sz="4" w:space="0" w:color="auto"/>
            </w:tcBorders>
          </w:tcPr>
          <w:p w14:paraId="7B49E64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149F3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2DD8D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8E405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EB59F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1590DC" w14:textId="77777777" w:rsidTr="00DE1EE7">
        <w:trPr>
          <w:trHeight w:val="29"/>
        </w:trPr>
        <w:tc>
          <w:tcPr>
            <w:tcW w:w="2833" w:type="dxa"/>
            <w:tcBorders>
              <w:top w:val="single" w:sz="4" w:space="0" w:color="auto"/>
              <w:left w:val="single" w:sz="4" w:space="0" w:color="auto"/>
              <w:bottom w:val="nil"/>
              <w:right w:val="single" w:sz="4" w:space="0" w:color="auto"/>
            </w:tcBorders>
          </w:tcPr>
          <w:p w14:paraId="752167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1D7A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8E192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B8C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0E99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DAEDFF4" w14:textId="77777777" w:rsidTr="00DE1EE7">
        <w:trPr>
          <w:trHeight w:val="29"/>
        </w:trPr>
        <w:tc>
          <w:tcPr>
            <w:tcW w:w="2833" w:type="dxa"/>
            <w:tcBorders>
              <w:top w:val="nil"/>
              <w:left w:val="single" w:sz="4" w:space="0" w:color="auto"/>
              <w:bottom w:val="nil"/>
              <w:right w:val="single" w:sz="4" w:space="0" w:color="auto"/>
            </w:tcBorders>
          </w:tcPr>
          <w:p w14:paraId="1A6303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953B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0E91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F8EB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467D04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3AA5DF" w14:textId="77777777" w:rsidTr="00DE1EE7">
        <w:trPr>
          <w:trHeight w:val="29"/>
        </w:trPr>
        <w:tc>
          <w:tcPr>
            <w:tcW w:w="2833" w:type="dxa"/>
            <w:tcBorders>
              <w:top w:val="nil"/>
              <w:left w:val="single" w:sz="4" w:space="0" w:color="auto"/>
              <w:bottom w:val="nil"/>
              <w:right w:val="single" w:sz="4" w:space="0" w:color="auto"/>
            </w:tcBorders>
          </w:tcPr>
          <w:p w14:paraId="68D2868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7EEE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8658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40984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C317AA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D63AD6" w14:textId="77777777" w:rsidTr="00DE1EE7">
        <w:trPr>
          <w:trHeight w:val="29"/>
        </w:trPr>
        <w:tc>
          <w:tcPr>
            <w:tcW w:w="2833" w:type="dxa"/>
            <w:tcBorders>
              <w:top w:val="nil"/>
              <w:left w:val="single" w:sz="4" w:space="0" w:color="auto"/>
              <w:bottom w:val="nil"/>
              <w:right w:val="single" w:sz="4" w:space="0" w:color="auto"/>
            </w:tcBorders>
          </w:tcPr>
          <w:p w14:paraId="11FA0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5689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58F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8861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8164EB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25FBBF9" w14:textId="77777777" w:rsidTr="00DE1EE7">
        <w:trPr>
          <w:trHeight w:val="29"/>
        </w:trPr>
        <w:tc>
          <w:tcPr>
            <w:tcW w:w="2833" w:type="dxa"/>
            <w:tcBorders>
              <w:top w:val="nil"/>
              <w:left w:val="single" w:sz="4" w:space="0" w:color="auto"/>
              <w:bottom w:val="nil"/>
              <w:right w:val="single" w:sz="4" w:space="0" w:color="auto"/>
            </w:tcBorders>
          </w:tcPr>
          <w:p w14:paraId="379C0FB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13AF9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0343A147"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48ED27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062D2FD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9151A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CA_n5A-n66A</w:t>
            </w:r>
          </w:p>
          <w:p w14:paraId="77F73C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62D429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4D0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0CD5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847DC5E" w14:textId="77777777" w:rsidTr="00DE1EE7">
        <w:trPr>
          <w:trHeight w:val="29"/>
        </w:trPr>
        <w:tc>
          <w:tcPr>
            <w:tcW w:w="2833" w:type="dxa"/>
            <w:tcBorders>
              <w:top w:val="nil"/>
              <w:left w:val="single" w:sz="4" w:space="0" w:color="auto"/>
              <w:bottom w:val="nil"/>
              <w:right w:val="single" w:sz="4" w:space="0" w:color="auto"/>
            </w:tcBorders>
          </w:tcPr>
          <w:p w14:paraId="1DBB0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6BC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E106B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CC8D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36C99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E9772C" w14:textId="77777777" w:rsidTr="00DE1EE7">
        <w:trPr>
          <w:trHeight w:val="29"/>
        </w:trPr>
        <w:tc>
          <w:tcPr>
            <w:tcW w:w="2833" w:type="dxa"/>
            <w:tcBorders>
              <w:top w:val="nil"/>
              <w:left w:val="single" w:sz="4" w:space="0" w:color="auto"/>
              <w:bottom w:val="nil"/>
              <w:right w:val="single" w:sz="4" w:space="0" w:color="auto"/>
            </w:tcBorders>
          </w:tcPr>
          <w:p w14:paraId="77DDEB3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94D0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0EC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FA7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C81857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2C11F7" w14:textId="77777777" w:rsidTr="00DE1EE7">
        <w:trPr>
          <w:trHeight w:val="29"/>
        </w:trPr>
        <w:tc>
          <w:tcPr>
            <w:tcW w:w="2833" w:type="dxa"/>
            <w:tcBorders>
              <w:top w:val="nil"/>
              <w:left w:val="single" w:sz="4" w:space="0" w:color="auto"/>
              <w:bottom w:val="nil"/>
              <w:right w:val="single" w:sz="4" w:space="0" w:color="auto"/>
            </w:tcBorders>
          </w:tcPr>
          <w:p w14:paraId="3A8DD07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842E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5C9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0AFE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0C9CF8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C177C6" w14:textId="77777777" w:rsidTr="00DE1EE7">
        <w:trPr>
          <w:trHeight w:val="29"/>
        </w:trPr>
        <w:tc>
          <w:tcPr>
            <w:tcW w:w="2833" w:type="dxa"/>
            <w:tcBorders>
              <w:top w:val="single" w:sz="4" w:space="0" w:color="auto"/>
              <w:left w:val="single" w:sz="4" w:space="0" w:color="auto"/>
              <w:bottom w:val="nil"/>
              <w:right w:val="single" w:sz="4" w:space="0" w:color="auto"/>
            </w:tcBorders>
          </w:tcPr>
          <w:p w14:paraId="1AB9F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6C516A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A6D25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52DE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D37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6F798F3" w14:textId="77777777" w:rsidTr="00DE1EE7">
        <w:trPr>
          <w:trHeight w:val="29"/>
        </w:trPr>
        <w:tc>
          <w:tcPr>
            <w:tcW w:w="2833" w:type="dxa"/>
            <w:tcBorders>
              <w:top w:val="nil"/>
              <w:left w:val="single" w:sz="4" w:space="0" w:color="auto"/>
              <w:bottom w:val="nil"/>
              <w:right w:val="single" w:sz="4" w:space="0" w:color="auto"/>
            </w:tcBorders>
          </w:tcPr>
          <w:p w14:paraId="041CE6C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CD75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280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7D8BE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1077A9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ADCAAE" w14:textId="77777777" w:rsidTr="00DE1EE7">
        <w:trPr>
          <w:trHeight w:val="29"/>
        </w:trPr>
        <w:tc>
          <w:tcPr>
            <w:tcW w:w="2833" w:type="dxa"/>
            <w:tcBorders>
              <w:top w:val="nil"/>
              <w:left w:val="single" w:sz="4" w:space="0" w:color="auto"/>
              <w:bottom w:val="nil"/>
              <w:right w:val="single" w:sz="4" w:space="0" w:color="auto"/>
            </w:tcBorders>
          </w:tcPr>
          <w:p w14:paraId="53B379C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54409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E53D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02261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212A0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199B2E4" w14:textId="77777777" w:rsidTr="00DE1EE7">
        <w:trPr>
          <w:trHeight w:val="29"/>
        </w:trPr>
        <w:tc>
          <w:tcPr>
            <w:tcW w:w="2833" w:type="dxa"/>
            <w:tcBorders>
              <w:top w:val="nil"/>
              <w:left w:val="single" w:sz="4" w:space="0" w:color="auto"/>
              <w:bottom w:val="nil"/>
              <w:right w:val="single" w:sz="4" w:space="0" w:color="auto"/>
            </w:tcBorders>
          </w:tcPr>
          <w:p w14:paraId="294550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3894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2BA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DC23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D4B6CC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23E4434" w14:textId="77777777" w:rsidTr="00DE1EE7">
        <w:trPr>
          <w:trHeight w:val="29"/>
        </w:trPr>
        <w:tc>
          <w:tcPr>
            <w:tcW w:w="2833" w:type="dxa"/>
            <w:tcBorders>
              <w:top w:val="nil"/>
              <w:left w:val="single" w:sz="4" w:space="0" w:color="auto"/>
              <w:bottom w:val="nil"/>
              <w:right w:val="single" w:sz="4" w:space="0" w:color="auto"/>
            </w:tcBorders>
          </w:tcPr>
          <w:p w14:paraId="0070942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F0159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A788E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DF97A5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6D75A88"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EB90812"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776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0FAA4B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30EA8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5BD6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FD76B0B" w14:textId="77777777" w:rsidTr="00DE1EE7">
        <w:trPr>
          <w:trHeight w:val="29"/>
        </w:trPr>
        <w:tc>
          <w:tcPr>
            <w:tcW w:w="2833" w:type="dxa"/>
            <w:tcBorders>
              <w:top w:val="nil"/>
              <w:left w:val="single" w:sz="4" w:space="0" w:color="auto"/>
              <w:bottom w:val="nil"/>
              <w:right w:val="single" w:sz="4" w:space="0" w:color="auto"/>
            </w:tcBorders>
          </w:tcPr>
          <w:p w14:paraId="69CB5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D2A7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65299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F96C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C1AB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A20FF3D" w14:textId="77777777" w:rsidTr="00DE1EE7">
        <w:trPr>
          <w:trHeight w:val="29"/>
        </w:trPr>
        <w:tc>
          <w:tcPr>
            <w:tcW w:w="2833" w:type="dxa"/>
            <w:tcBorders>
              <w:top w:val="nil"/>
              <w:left w:val="single" w:sz="4" w:space="0" w:color="auto"/>
              <w:bottom w:val="nil"/>
              <w:right w:val="single" w:sz="4" w:space="0" w:color="auto"/>
            </w:tcBorders>
          </w:tcPr>
          <w:p w14:paraId="163278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389DB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06CF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642A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19B8304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5A011B" w14:textId="77777777" w:rsidTr="00DE1EE7">
        <w:trPr>
          <w:trHeight w:val="29"/>
        </w:trPr>
        <w:tc>
          <w:tcPr>
            <w:tcW w:w="2833" w:type="dxa"/>
            <w:tcBorders>
              <w:top w:val="nil"/>
              <w:left w:val="single" w:sz="4" w:space="0" w:color="auto"/>
              <w:bottom w:val="nil"/>
              <w:right w:val="single" w:sz="4" w:space="0" w:color="auto"/>
            </w:tcBorders>
          </w:tcPr>
          <w:p w14:paraId="6EECB32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A0EF6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0C0F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FB831A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856572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D6A3B05" w14:textId="77777777" w:rsidTr="00DE1EE7">
        <w:trPr>
          <w:trHeight w:val="29"/>
        </w:trPr>
        <w:tc>
          <w:tcPr>
            <w:tcW w:w="2833" w:type="dxa"/>
            <w:tcBorders>
              <w:top w:val="nil"/>
              <w:left w:val="single" w:sz="4" w:space="0" w:color="auto"/>
              <w:bottom w:val="nil"/>
              <w:right w:val="single" w:sz="4" w:space="0" w:color="auto"/>
            </w:tcBorders>
          </w:tcPr>
          <w:p w14:paraId="1EE93A6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727A3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C6EF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D4C2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3AD7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5B75C8D" w14:textId="77777777" w:rsidTr="00DE1EE7">
        <w:trPr>
          <w:trHeight w:val="29"/>
        </w:trPr>
        <w:tc>
          <w:tcPr>
            <w:tcW w:w="2833" w:type="dxa"/>
            <w:tcBorders>
              <w:top w:val="nil"/>
              <w:left w:val="single" w:sz="4" w:space="0" w:color="auto"/>
              <w:bottom w:val="nil"/>
              <w:right w:val="single" w:sz="4" w:space="0" w:color="auto"/>
            </w:tcBorders>
          </w:tcPr>
          <w:p w14:paraId="3F66E9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153CA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C3E4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51D02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4EF26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1ABA689" w14:textId="77777777" w:rsidTr="00DE1EE7">
        <w:trPr>
          <w:trHeight w:val="29"/>
        </w:trPr>
        <w:tc>
          <w:tcPr>
            <w:tcW w:w="2833" w:type="dxa"/>
            <w:tcBorders>
              <w:top w:val="nil"/>
              <w:left w:val="single" w:sz="4" w:space="0" w:color="auto"/>
              <w:bottom w:val="nil"/>
              <w:right w:val="single" w:sz="4" w:space="0" w:color="auto"/>
            </w:tcBorders>
          </w:tcPr>
          <w:p w14:paraId="766660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870E4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3AA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CC41C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A7FBE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CB5689" w14:textId="77777777" w:rsidTr="00DE1EE7">
        <w:trPr>
          <w:trHeight w:val="29"/>
        </w:trPr>
        <w:tc>
          <w:tcPr>
            <w:tcW w:w="2833" w:type="dxa"/>
            <w:tcBorders>
              <w:top w:val="nil"/>
              <w:left w:val="single" w:sz="4" w:space="0" w:color="auto"/>
              <w:bottom w:val="nil"/>
              <w:right w:val="single" w:sz="4" w:space="0" w:color="auto"/>
            </w:tcBorders>
          </w:tcPr>
          <w:p w14:paraId="0120A2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F85C9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0626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0EE30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CCBCE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B9441FA" w14:textId="77777777" w:rsidTr="00DE1EE7">
        <w:trPr>
          <w:trHeight w:val="29"/>
        </w:trPr>
        <w:tc>
          <w:tcPr>
            <w:tcW w:w="2833" w:type="dxa"/>
            <w:tcBorders>
              <w:top w:val="nil"/>
              <w:left w:val="single" w:sz="4" w:space="0" w:color="auto"/>
              <w:bottom w:val="nil"/>
              <w:right w:val="single" w:sz="4" w:space="0" w:color="auto"/>
            </w:tcBorders>
          </w:tcPr>
          <w:p w14:paraId="50C3C1C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EDBA6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13A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3416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410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8872DB7" w14:textId="77777777" w:rsidTr="00DE1EE7">
        <w:trPr>
          <w:trHeight w:val="29"/>
        </w:trPr>
        <w:tc>
          <w:tcPr>
            <w:tcW w:w="2833" w:type="dxa"/>
            <w:tcBorders>
              <w:top w:val="nil"/>
              <w:left w:val="single" w:sz="4" w:space="0" w:color="auto"/>
              <w:bottom w:val="nil"/>
              <w:right w:val="single" w:sz="4" w:space="0" w:color="auto"/>
            </w:tcBorders>
          </w:tcPr>
          <w:p w14:paraId="61B3EE4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C83D0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DA3A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0A69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7F0F9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B3B264" w14:textId="77777777" w:rsidTr="00DE1EE7">
        <w:trPr>
          <w:trHeight w:val="29"/>
        </w:trPr>
        <w:tc>
          <w:tcPr>
            <w:tcW w:w="2833" w:type="dxa"/>
            <w:tcBorders>
              <w:top w:val="nil"/>
              <w:left w:val="single" w:sz="4" w:space="0" w:color="auto"/>
              <w:bottom w:val="nil"/>
              <w:right w:val="single" w:sz="4" w:space="0" w:color="auto"/>
            </w:tcBorders>
          </w:tcPr>
          <w:p w14:paraId="64F18EF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073AA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6202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F71B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EF9F8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CA4FA" w14:textId="77777777" w:rsidTr="00DE1EE7">
        <w:trPr>
          <w:trHeight w:val="29"/>
        </w:trPr>
        <w:tc>
          <w:tcPr>
            <w:tcW w:w="2833" w:type="dxa"/>
            <w:tcBorders>
              <w:top w:val="nil"/>
              <w:left w:val="single" w:sz="4" w:space="0" w:color="auto"/>
              <w:bottom w:val="nil"/>
              <w:right w:val="single" w:sz="4" w:space="0" w:color="auto"/>
            </w:tcBorders>
          </w:tcPr>
          <w:p w14:paraId="26CF757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D9B5C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1FC7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C87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B5AB0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AD479CB" w14:textId="77777777" w:rsidTr="00DE1EE7">
        <w:trPr>
          <w:trHeight w:val="29"/>
        </w:trPr>
        <w:tc>
          <w:tcPr>
            <w:tcW w:w="2833" w:type="dxa"/>
            <w:tcBorders>
              <w:top w:val="single" w:sz="4" w:space="0" w:color="auto"/>
              <w:left w:val="single" w:sz="4" w:space="0" w:color="auto"/>
              <w:bottom w:val="nil"/>
              <w:right w:val="single" w:sz="4" w:space="0" w:color="auto"/>
            </w:tcBorders>
          </w:tcPr>
          <w:p w14:paraId="2E91C6C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29830CA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389D0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904B9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604F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66B5D31" w14:textId="77777777" w:rsidTr="00DE1EE7">
        <w:trPr>
          <w:trHeight w:val="29"/>
        </w:trPr>
        <w:tc>
          <w:tcPr>
            <w:tcW w:w="2833" w:type="dxa"/>
            <w:tcBorders>
              <w:top w:val="nil"/>
              <w:left w:val="single" w:sz="4" w:space="0" w:color="auto"/>
              <w:bottom w:val="nil"/>
              <w:right w:val="single" w:sz="4" w:space="0" w:color="auto"/>
            </w:tcBorders>
          </w:tcPr>
          <w:p w14:paraId="64512F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8991F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101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A8EA1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D6C5B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343623" w14:textId="77777777" w:rsidTr="00DE1EE7">
        <w:trPr>
          <w:trHeight w:val="29"/>
        </w:trPr>
        <w:tc>
          <w:tcPr>
            <w:tcW w:w="2833" w:type="dxa"/>
            <w:tcBorders>
              <w:top w:val="nil"/>
              <w:left w:val="single" w:sz="4" w:space="0" w:color="auto"/>
              <w:bottom w:val="nil"/>
              <w:right w:val="single" w:sz="4" w:space="0" w:color="auto"/>
            </w:tcBorders>
          </w:tcPr>
          <w:p w14:paraId="5FE2C95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52CC5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763F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721B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89159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273A2D" w14:textId="77777777" w:rsidTr="00DE1EE7">
        <w:trPr>
          <w:trHeight w:val="29"/>
        </w:trPr>
        <w:tc>
          <w:tcPr>
            <w:tcW w:w="2833" w:type="dxa"/>
            <w:tcBorders>
              <w:top w:val="nil"/>
              <w:left w:val="single" w:sz="4" w:space="0" w:color="auto"/>
              <w:bottom w:val="nil"/>
              <w:right w:val="single" w:sz="4" w:space="0" w:color="auto"/>
            </w:tcBorders>
          </w:tcPr>
          <w:p w14:paraId="5D0DB0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3581D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C3CD5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EA90B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6375E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66461B" w14:textId="77777777" w:rsidTr="00DE1EE7">
        <w:trPr>
          <w:trHeight w:val="29"/>
        </w:trPr>
        <w:tc>
          <w:tcPr>
            <w:tcW w:w="2833" w:type="dxa"/>
            <w:tcBorders>
              <w:top w:val="nil"/>
              <w:left w:val="single" w:sz="4" w:space="0" w:color="auto"/>
              <w:bottom w:val="nil"/>
              <w:right w:val="single" w:sz="4" w:space="0" w:color="auto"/>
            </w:tcBorders>
          </w:tcPr>
          <w:p w14:paraId="7CEFBF6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48E40AA"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0536B70"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0B4D6B93"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424AF9C"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E71B8E7" w14:textId="77777777" w:rsidR="00480C92" w:rsidRPr="00AE7509" w:rsidRDefault="00480C92" w:rsidP="00480C9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BCF6F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001DF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F64F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EBA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2FEDF883" w14:textId="77777777" w:rsidTr="00DE1EE7">
        <w:trPr>
          <w:trHeight w:val="29"/>
        </w:trPr>
        <w:tc>
          <w:tcPr>
            <w:tcW w:w="2833" w:type="dxa"/>
            <w:tcBorders>
              <w:top w:val="nil"/>
              <w:left w:val="single" w:sz="4" w:space="0" w:color="auto"/>
              <w:bottom w:val="nil"/>
              <w:right w:val="single" w:sz="4" w:space="0" w:color="auto"/>
            </w:tcBorders>
          </w:tcPr>
          <w:p w14:paraId="779C47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1C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03EB4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A11B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FB64E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CBDCD5" w14:textId="77777777" w:rsidTr="00DE1EE7">
        <w:trPr>
          <w:trHeight w:val="29"/>
        </w:trPr>
        <w:tc>
          <w:tcPr>
            <w:tcW w:w="2833" w:type="dxa"/>
            <w:tcBorders>
              <w:top w:val="nil"/>
              <w:left w:val="single" w:sz="4" w:space="0" w:color="auto"/>
              <w:bottom w:val="nil"/>
              <w:right w:val="single" w:sz="4" w:space="0" w:color="auto"/>
            </w:tcBorders>
          </w:tcPr>
          <w:p w14:paraId="5763910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BFB8C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2047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86D064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9960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05069AC" w14:textId="77777777" w:rsidTr="00DE1EE7">
        <w:trPr>
          <w:trHeight w:val="29"/>
        </w:trPr>
        <w:tc>
          <w:tcPr>
            <w:tcW w:w="2833" w:type="dxa"/>
            <w:tcBorders>
              <w:top w:val="nil"/>
              <w:left w:val="single" w:sz="4" w:space="0" w:color="auto"/>
              <w:bottom w:val="nil"/>
              <w:right w:val="single" w:sz="4" w:space="0" w:color="auto"/>
            </w:tcBorders>
          </w:tcPr>
          <w:p w14:paraId="79E3C90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A499F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B373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505B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E3C6D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1BA6C8" w14:textId="77777777" w:rsidTr="00DE1EE7">
        <w:trPr>
          <w:trHeight w:val="29"/>
        </w:trPr>
        <w:tc>
          <w:tcPr>
            <w:tcW w:w="2833" w:type="dxa"/>
            <w:tcBorders>
              <w:top w:val="nil"/>
              <w:left w:val="single" w:sz="4" w:space="0" w:color="auto"/>
              <w:bottom w:val="nil"/>
              <w:right w:val="single" w:sz="4" w:space="0" w:color="auto"/>
            </w:tcBorders>
          </w:tcPr>
          <w:p w14:paraId="77F2A2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478F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E532D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8000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54EE7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7AA705B3" w14:textId="77777777" w:rsidTr="00DE1EE7">
        <w:trPr>
          <w:trHeight w:val="29"/>
        </w:trPr>
        <w:tc>
          <w:tcPr>
            <w:tcW w:w="2833" w:type="dxa"/>
            <w:tcBorders>
              <w:top w:val="nil"/>
              <w:left w:val="single" w:sz="4" w:space="0" w:color="auto"/>
              <w:bottom w:val="nil"/>
              <w:right w:val="single" w:sz="4" w:space="0" w:color="auto"/>
            </w:tcBorders>
          </w:tcPr>
          <w:p w14:paraId="32D9F7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C006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A8FB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BD07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D377C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FAE40F" w14:textId="77777777" w:rsidTr="00DE1EE7">
        <w:trPr>
          <w:trHeight w:val="29"/>
        </w:trPr>
        <w:tc>
          <w:tcPr>
            <w:tcW w:w="2833" w:type="dxa"/>
            <w:tcBorders>
              <w:top w:val="nil"/>
              <w:left w:val="single" w:sz="4" w:space="0" w:color="auto"/>
              <w:bottom w:val="nil"/>
              <w:right w:val="single" w:sz="4" w:space="0" w:color="auto"/>
            </w:tcBorders>
          </w:tcPr>
          <w:p w14:paraId="7492A05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1DC3E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F16B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0C28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1E71AC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ACE1DD" w14:textId="77777777" w:rsidTr="00DE1EE7">
        <w:trPr>
          <w:trHeight w:val="29"/>
        </w:trPr>
        <w:tc>
          <w:tcPr>
            <w:tcW w:w="2833" w:type="dxa"/>
            <w:tcBorders>
              <w:top w:val="nil"/>
              <w:left w:val="single" w:sz="4" w:space="0" w:color="auto"/>
              <w:bottom w:val="single" w:sz="4" w:space="0" w:color="auto"/>
              <w:right w:val="single" w:sz="4" w:space="0" w:color="auto"/>
            </w:tcBorders>
          </w:tcPr>
          <w:p w14:paraId="590C144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71BE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9E95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CB9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47F45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D84E9C5" w14:textId="77777777" w:rsidTr="00DE1EE7">
        <w:trPr>
          <w:trHeight w:val="29"/>
        </w:trPr>
        <w:tc>
          <w:tcPr>
            <w:tcW w:w="2833" w:type="dxa"/>
            <w:tcBorders>
              <w:top w:val="single" w:sz="4" w:space="0" w:color="auto"/>
              <w:left w:val="single" w:sz="4" w:space="0" w:color="auto"/>
              <w:bottom w:val="nil"/>
              <w:right w:val="single" w:sz="4" w:space="0" w:color="auto"/>
            </w:tcBorders>
          </w:tcPr>
          <w:p w14:paraId="5061A4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4CFBBA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02E36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7FA79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01A78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46AFBA8" w14:textId="77777777" w:rsidTr="00DE1EE7">
        <w:trPr>
          <w:trHeight w:val="29"/>
        </w:trPr>
        <w:tc>
          <w:tcPr>
            <w:tcW w:w="2833" w:type="dxa"/>
            <w:tcBorders>
              <w:top w:val="nil"/>
              <w:left w:val="single" w:sz="4" w:space="0" w:color="auto"/>
              <w:bottom w:val="nil"/>
              <w:right w:val="single" w:sz="4" w:space="0" w:color="auto"/>
            </w:tcBorders>
          </w:tcPr>
          <w:p w14:paraId="0F08EA7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18483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96AC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5F2B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13A9E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A501DFA" w14:textId="77777777" w:rsidTr="00DE1EE7">
        <w:trPr>
          <w:trHeight w:val="29"/>
        </w:trPr>
        <w:tc>
          <w:tcPr>
            <w:tcW w:w="2833" w:type="dxa"/>
            <w:tcBorders>
              <w:top w:val="nil"/>
              <w:left w:val="single" w:sz="4" w:space="0" w:color="auto"/>
              <w:bottom w:val="nil"/>
              <w:right w:val="single" w:sz="4" w:space="0" w:color="auto"/>
            </w:tcBorders>
          </w:tcPr>
          <w:p w14:paraId="474540F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9EA9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A93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CF48DA" w14:textId="77777777" w:rsidR="00480C92" w:rsidRPr="00AE7509" w:rsidRDefault="00480C92" w:rsidP="00480C92">
            <w:pPr>
              <w:keepNext/>
              <w:keepLines/>
              <w:spacing w:after="0"/>
              <w:jc w:val="center"/>
              <w:rPr>
                <w:rFonts w:ascii="Calibri" w:hAnsi="Calibri"/>
                <w:kern w:val="2"/>
                <w:sz w:val="21"/>
                <w:lang w:val="en-US" w:eastAsia="zh-CN"/>
              </w:rPr>
            </w:pPr>
            <w:bookmarkStart w:id="551"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551"/>
          </w:p>
        </w:tc>
        <w:tc>
          <w:tcPr>
            <w:tcW w:w="2647" w:type="dxa"/>
            <w:tcBorders>
              <w:top w:val="nil"/>
              <w:left w:val="single" w:sz="4" w:space="0" w:color="auto"/>
              <w:bottom w:val="nil"/>
              <w:right w:val="single" w:sz="4" w:space="0" w:color="auto"/>
            </w:tcBorders>
          </w:tcPr>
          <w:p w14:paraId="142AD5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C2E5BF" w14:textId="77777777" w:rsidTr="00DE1EE7">
        <w:trPr>
          <w:trHeight w:val="29"/>
        </w:trPr>
        <w:tc>
          <w:tcPr>
            <w:tcW w:w="2833" w:type="dxa"/>
            <w:tcBorders>
              <w:top w:val="nil"/>
              <w:left w:val="single" w:sz="4" w:space="0" w:color="auto"/>
              <w:bottom w:val="single" w:sz="4" w:space="0" w:color="auto"/>
              <w:right w:val="single" w:sz="4" w:space="0" w:color="auto"/>
            </w:tcBorders>
          </w:tcPr>
          <w:p w14:paraId="7E9AD4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E22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5154B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2D06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62BB9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A51B071" w14:textId="77777777" w:rsidTr="00DE1EE7">
        <w:trPr>
          <w:trHeight w:val="29"/>
        </w:trPr>
        <w:tc>
          <w:tcPr>
            <w:tcW w:w="2833" w:type="dxa"/>
            <w:tcBorders>
              <w:top w:val="single" w:sz="4" w:space="0" w:color="auto"/>
              <w:left w:val="single" w:sz="4" w:space="0" w:color="auto"/>
              <w:bottom w:val="nil"/>
              <w:right w:val="single" w:sz="4" w:space="0" w:color="auto"/>
            </w:tcBorders>
          </w:tcPr>
          <w:p w14:paraId="60F4A7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24C049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FE07A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D356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AEF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4D1D0EF" w14:textId="77777777" w:rsidTr="00DE1EE7">
        <w:trPr>
          <w:trHeight w:val="29"/>
        </w:trPr>
        <w:tc>
          <w:tcPr>
            <w:tcW w:w="2833" w:type="dxa"/>
            <w:tcBorders>
              <w:top w:val="nil"/>
              <w:left w:val="single" w:sz="4" w:space="0" w:color="auto"/>
              <w:bottom w:val="nil"/>
              <w:right w:val="single" w:sz="4" w:space="0" w:color="auto"/>
            </w:tcBorders>
          </w:tcPr>
          <w:p w14:paraId="5AEAC1B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1705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0D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DF0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FF2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98198A" w14:textId="77777777" w:rsidTr="00DE1EE7">
        <w:trPr>
          <w:trHeight w:val="29"/>
        </w:trPr>
        <w:tc>
          <w:tcPr>
            <w:tcW w:w="2833" w:type="dxa"/>
            <w:tcBorders>
              <w:top w:val="nil"/>
              <w:left w:val="single" w:sz="4" w:space="0" w:color="auto"/>
              <w:bottom w:val="nil"/>
              <w:right w:val="single" w:sz="4" w:space="0" w:color="auto"/>
            </w:tcBorders>
          </w:tcPr>
          <w:p w14:paraId="404938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1A406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259A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B2FC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48440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0F1D7E" w14:textId="77777777" w:rsidTr="00DE1EE7">
        <w:trPr>
          <w:trHeight w:val="29"/>
        </w:trPr>
        <w:tc>
          <w:tcPr>
            <w:tcW w:w="2833" w:type="dxa"/>
            <w:tcBorders>
              <w:top w:val="nil"/>
              <w:left w:val="single" w:sz="4" w:space="0" w:color="auto"/>
              <w:bottom w:val="nil"/>
              <w:right w:val="single" w:sz="4" w:space="0" w:color="auto"/>
            </w:tcBorders>
          </w:tcPr>
          <w:p w14:paraId="56189F4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A3EA2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5973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C38A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AEB98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E75544" w14:textId="77777777" w:rsidTr="00DE1EE7">
        <w:trPr>
          <w:trHeight w:val="29"/>
        </w:trPr>
        <w:tc>
          <w:tcPr>
            <w:tcW w:w="2833" w:type="dxa"/>
            <w:tcBorders>
              <w:top w:val="nil"/>
              <w:left w:val="single" w:sz="4" w:space="0" w:color="auto"/>
              <w:bottom w:val="nil"/>
              <w:right w:val="single" w:sz="4" w:space="0" w:color="auto"/>
            </w:tcBorders>
          </w:tcPr>
          <w:p w14:paraId="62EB5B3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A1825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0B69402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5FCDD7F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6E36F2E"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0E2D1D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73E44A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0AF74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BE26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B745DFA" w14:textId="77777777" w:rsidTr="00DE1EE7">
        <w:trPr>
          <w:trHeight w:val="29"/>
        </w:trPr>
        <w:tc>
          <w:tcPr>
            <w:tcW w:w="2833" w:type="dxa"/>
            <w:tcBorders>
              <w:top w:val="nil"/>
              <w:left w:val="single" w:sz="4" w:space="0" w:color="auto"/>
              <w:bottom w:val="nil"/>
              <w:right w:val="single" w:sz="4" w:space="0" w:color="auto"/>
            </w:tcBorders>
          </w:tcPr>
          <w:p w14:paraId="49BEFA8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9DE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58D62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A1C15D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7FC9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B70CA" w14:textId="77777777" w:rsidTr="00DE1EE7">
        <w:trPr>
          <w:trHeight w:val="29"/>
        </w:trPr>
        <w:tc>
          <w:tcPr>
            <w:tcW w:w="2833" w:type="dxa"/>
            <w:tcBorders>
              <w:top w:val="nil"/>
              <w:left w:val="single" w:sz="4" w:space="0" w:color="auto"/>
              <w:bottom w:val="nil"/>
              <w:right w:val="single" w:sz="4" w:space="0" w:color="auto"/>
            </w:tcBorders>
          </w:tcPr>
          <w:p w14:paraId="4A4617B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087D6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C0B6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229E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D2F4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54A8732" w14:textId="77777777" w:rsidTr="00DE1EE7">
        <w:trPr>
          <w:trHeight w:val="29"/>
        </w:trPr>
        <w:tc>
          <w:tcPr>
            <w:tcW w:w="2833" w:type="dxa"/>
            <w:tcBorders>
              <w:top w:val="nil"/>
              <w:left w:val="single" w:sz="4" w:space="0" w:color="auto"/>
              <w:bottom w:val="nil"/>
              <w:right w:val="single" w:sz="4" w:space="0" w:color="auto"/>
            </w:tcBorders>
          </w:tcPr>
          <w:p w14:paraId="6582A5E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24B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7F6B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5A2F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EFDE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C351BD" w14:textId="77777777" w:rsidTr="00DE1EE7">
        <w:trPr>
          <w:trHeight w:val="29"/>
        </w:trPr>
        <w:tc>
          <w:tcPr>
            <w:tcW w:w="2833" w:type="dxa"/>
            <w:tcBorders>
              <w:top w:val="single" w:sz="4" w:space="0" w:color="auto"/>
              <w:left w:val="single" w:sz="4" w:space="0" w:color="auto"/>
              <w:bottom w:val="nil"/>
              <w:right w:val="single" w:sz="4" w:space="0" w:color="auto"/>
            </w:tcBorders>
          </w:tcPr>
          <w:p w14:paraId="773169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
          <w:p w14:paraId="3DACE3A8"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2CA66C3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7914435"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6AF265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7036F9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7FF3F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3A92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173E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EF38506" w14:textId="77777777" w:rsidTr="00DE1EE7">
        <w:trPr>
          <w:trHeight w:val="29"/>
        </w:trPr>
        <w:tc>
          <w:tcPr>
            <w:tcW w:w="2833" w:type="dxa"/>
            <w:tcBorders>
              <w:top w:val="nil"/>
              <w:left w:val="single" w:sz="4" w:space="0" w:color="auto"/>
              <w:bottom w:val="nil"/>
              <w:right w:val="single" w:sz="4" w:space="0" w:color="auto"/>
            </w:tcBorders>
          </w:tcPr>
          <w:p w14:paraId="4E238DA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E69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2637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31BB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6E234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FE3CF" w14:textId="77777777" w:rsidTr="00DE1EE7">
        <w:trPr>
          <w:trHeight w:val="29"/>
        </w:trPr>
        <w:tc>
          <w:tcPr>
            <w:tcW w:w="2833" w:type="dxa"/>
            <w:tcBorders>
              <w:top w:val="nil"/>
              <w:left w:val="single" w:sz="4" w:space="0" w:color="auto"/>
              <w:bottom w:val="nil"/>
              <w:right w:val="single" w:sz="4" w:space="0" w:color="auto"/>
            </w:tcBorders>
          </w:tcPr>
          <w:p w14:paraId="5F4341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262B8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6108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8F04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B6A1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C2CBC4" w14:textId="77777777" w:rsidTr="00DE1EE7">
        <w:trPr>
          <w:trHeight w:val="29"/>
        </w:trPr>
        <w:tc>
          <w:tcPr>
            <w:tcW w:w="2833" w:type="dxa"/>
            <w:tcBorders>
              <w:top w:val="nil"/>
              <w:left w:val="single" w:sz="4" w:space="0" w:color="auto"/>
              <w:bottom w:val="nil"/>
              <w:right w:val="single" w:sz="4" w:space="0" w:color="auto"/>
            </w:tcBorders>
          </w:tcPr>
          <w:p w14:paraId="2B8351B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1D6C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FA7F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E98E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33FAC7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DB0854" w14:textId="77777777" w:rsidTr="00DE1EE7">
        <w:trPr>
          <w:trHeight w:val="29"/>
        </w:trPr>
        <w:tc>
          <w:tcPr>
            <w:tcW w:w="2833" w:type="dxa"/>
            <w:tcBorders>
              <w:top w:val="nil"/>
              <w:left w:val="single" w:sz="4" w:space="0" w:color="auto"/>
              <w:bottom w:val="nil"/>
              <w:right w:val="single" w:sz="4" w:space="0" w:color="auto"/>
            </w:tcBorders>
          </w:tcPr>
          <w:p w14:paraId="6A0FE62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FC8E9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F690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317CB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E6EB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54BA235D" w14:textId="77777777" w:rsidTr="00DE1EE7">
        <w:trPr>
          <w:trHeight w:val="29"/>
        </w:trPr>
        <w:tc>
          <w:tcPr>
            <w:tcW w:w="2833" w:type="dxa"/>
            <w:tcBorders>
              <w:top w:val="nil"/>
              <w:left w:val="single" w:sz="4" w:space="0" w:color="auto"/>
              <w:bottom w:val="nil"/>
              <w:right w:val="single" w:sz="4" w:space="0" w:color="auto"/>
            </w:tcBorders>
          </w:tcPr>
          <w:p w14:paraId="40DB6C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EA40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B95F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F96F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E2A382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B59051" w14:textId="77777777" w:rsidTr="00DE1EE7">
        <w:trPr>
          <w:trHeight w:val="29"/>
        </w:trPr>
        <w:tc>
          <w:tcPr>
            <w:tcW w:w="2833" w:type="dxa"/>
            <w:tcBorders>
              <w:top w:val="nil"/>
              <w:left w:val="single" w:sz="4" w:space="0" w:color="auto"/>
              <w:bottom w:val="nil"/>
              <w:right w:val="single" w:sz="4" w:space="0" w:color="auto"/>
            </w:tcBorders>
          </w:tcPr>
          <w:p w14:paraId="03EB7A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D215E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9E6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E34E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359F26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D07633" w14:textId="77777777" w:rsidTr="00DE1EE7">
        <w:trPr>
          <w:trHeight w:val="29"/>
        </w:trPr>
        <w:tc>
          <w:tcPr>
            <w:tcW w:w="2833" w:type="dxa"/>
            <w:tcBorders>
              <w:top w:val="nil"/>
              <w:left w:val="single" w:sz="4" w:space="0" w:color="auto"/>
              <w:bottom w:val="nil"/>
              <w:right w:val="single" w:sz="4" w:space="0" w:color="auto"/>
            </w:tcBorders>
          </w:tcPr>
          <w:p w14:paraId="3C6E5C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D021C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AC51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C3E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2261323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AD2B9B" w14:textId="77777777" w:rsidTr="00DE1EE7">
        <w:trPr>
          <w:trHeight w:val="29"/>
        </w:trPr>
        <w:tc>
          <w:tcPr>
            <w:tcW w:w="2833" w:type="dxa"/>
            <w:tcBorders>
              <w:top w:val="single" w:sz="4" w:space="0" w:color="auto"/>
              <w:left w:val="single" w:sz="4" w:space="0" w:color="auto"/>
              <w:bottom w:val="nil"/>
              <w:right w:val="single" w:sz="4" w:space="0" w:color="auto"/>
            </w:tcBorders>
          </w:tcPr>
          <w:p w14:paraId="29532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
          <w:p w14:paraId="76E1665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01F92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64198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76AB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72C1E98" w14:textId="77777777" w:rsidTr="00DE1EE7">
        <w:trPr>
          <w:trHeight w:val="29"/>
        </w:trPr>
        <w:tc>
          <w:tcPr>
            <w:tcW w:w="2833" w:type="dxa"/>
            <w:tcBorders>
              <w:top w:val="nil"/>
              <w:left w:val="single" w:sz="4" w:space="0" w:color="auto"/>
              <w:bottom w:val="nil"/>
              <w:right w:val="single" w:sz="4" w:space="0" w:color="auto"/>
            </w:tcBorders>
          </w:tcPr>
          <w:p w14:paraId="1A6EDB2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DA857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005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142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5669F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638224" w14:textId="77777777" w:rsidTr="00DE1EE7">
        <w:trPr>
          <w:trHeight w:val="29"/>
        </w:trPr>
        <w:tc>
          <w:tcPr>
            <w:tcW w:w="2833" w:type="dxa"/>
            <w:tcBorders>
              <w:top w:val="nil"/>
              <w:left w:val="single" w:sz="4" w:space="0" w:color="auto"/>
              <w:bottom w:val="nil"/>
              <w:right w:val="single" w:sz="4" w:space="0" w:color="auto"/>
            </w:tcBorders>
          </w:tcPr>
          <w:p w14:paraId="129E7C5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150E9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E8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A85C9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399F4D4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B30612" w14:textId="77777777" w:rsidTr="00DE1EE7">
        <w:trPr>
          <w:trHeight w:val="29"/>
        </w:trPr>
        <w:tc>
          <w:tcPr>
            <w:tcW w:w="2833" w:type="dxa"/>
            <w:tcBorders>
              <w:top w:val="nil"/>
              <w:left w:val="single" w:sz="4" w:space="0" w:color="auto"/>
              <w:bottom w:val="nil"/>
              <w:right w:val="single" w:sz="4" w:space="0" w:color="auto"/>
            </w:tcBorders>
          </w:tcPr>
          <w:p w14:paraId="17847C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A99AD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5D7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63B39E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29F54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3BCFC1" w14:textId="77777777" w:rsidTr="00DE1EE7">
        <w:trPr>
          <w:trHeight w:val="29"/>
        </w:trPr>
        <w:tc>
          <w:tcPr>
            <w:tcW w:w="2833" w:type="dxa"/>
            <w:tcBorders>
              <w:top w:val="nil"/>
              <w:left w:val="single" w:sz="4" w:space="0" w:color="auto"/>
              <w:bottom w:val="nil"/>
              <w:right w:val="single" w:sz="4" w:space="0" w:color="auto"/>
            </w:tcBorders>
          </w:tcPr>
          <w:p w14:paraId="43FCCEC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494C9B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B0C02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CA_n2A-n48A</w:t>
            </w:r>
          </w:p>
          <w:p w14:paraId="46C0DE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702A53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CA_n5A-n48A</w:t>
            </w:r>
          </w:p>
          <w:p w14:paraId="22C8D3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0D6135E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5CE1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37D0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5EFF574" w14:textId="77777777" w:rsidTr="00DE1EE7">
        <w:trPr>
          <w:trHeight w:val="29"/>
        </w:trPr>
        <w:tc>
          <w:tcPr>
            <w:tcW w:w="2833" w:type="dxa"/>
            <w:tcBorders>
              <w:top w:val="nil"/>
              <w:left w:val="single" w:sz="4" w:space="0" w:color="auto"/>
              <w:bottom w:val="nil"/>
              <w:right w:val="single" w:sz="4" w:space="0" w:color="auto"/>
            </w:tcBorders>
          </w:tcPr>
          <w:p w14:paraId="589E100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D9D28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F6E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F4A0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DC627C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E4B159F" w14:textId="77777777" w:rsidTr="00DE1EE7">
        <w:trPr>
          <w:trHeight w:val="29"/>
        </w:trPr>
        <w:tc>
          <w:tcPr>
            <w:tcW w:w="2833" w:type="dxa"/>
            <w:tcBorders>
              <w:top w:val="nil"/>
              <w:left w:val="single" w:sz="4" w:space="0" w:color="auto"/>
              <w:bottom w:val="nil"/>
              <w:right w:val="single" w:sz="4" w:space="0" w:color="auto"/>
            </w:tcBorders>
          </w:tcPr>
          <w:p w14:paraId="51A8218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1C2A3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8B58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E0DA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26232B9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2D295" w14:textId="77777777" w:rsidTr="00DE1EE7">
        <w:trPr>
          <w:trHeight w:val="29"/>
        </w:trPr>
        <w:tc>
          <w:tcPr>
            <w:tcW w:w="2833" w:type="dxa"/>
            <w:tcBorders>
              <w:top w:val="nil"/>
              <w:left w:val="single" w:sz="4" w:space="0" w:color="auto"/>
              <w:bottom w:val="nil"/>
              <w:right w:val="single" w:sz="4" w:space="0" w:color="auto"/>
            </w:tcBorders>
          </w:tcPr>
          <w:p w14:paraId="11893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5692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BF5C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43CD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254E8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BFEE15" w14:textId="77777777" w:rsidTr="00DE1EE7">
        <w:trPr>
          <w:trHeight w:val="29"/>
        </w:trPr>
        <w:tc>
          <w:tcPr>
            <w:tcW w:w="2833" w:type="dxa"/>
            <w:tcBorders>
              <w:top w:val="nil"/>
              <w:left w:val="single" w:sz="4" w:space="0" w:color="auto"/>
              <w:bottom w:val="nil"/>
              <w:right w:val="single" w:sz="4" w:space="0" w:color="auto"/>
            </w:tcBorders>
          </w:tcPr>
          <w:p w14:paraId="43957EC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2DCAF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D17A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B5AD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CC96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4501CA03" w14:textId="77777777" w:rsidTr="00DE1EE7">
        <w:trPr>
          <w:trHeight w:val="29"/>
        </w:trPr>
        <w:tc>
          <w:tcPr>
            <w:tcW w:w="2833" w:type="dxa"/>
            <w:tcBorders>
              <w:top w:val="nil"/>
              <w:left w:val="single" w:sz="4" w:space="0" w:color="auto"/>
              <w:bottom w:val="nil"/>
              <w:right w:val="single" w:sz="4" w:space="0" w:color="auto"/>
            </w:tcBorders>
          </w:tcPr>
          <w:p w14:paraId="6B1D8D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CB04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8227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21B7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698F52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C5B92DB" w14:textId="77777777" w:rsidTr="00DE1EE7">
        <w:trPr>
          <w:trHeight w:val="29"/>
        </w:trPr>
        <w:tc>
          <w:tcPr>
            <w:tcW w:w="2833" w:type="dxa"/>
            <w:tcBorders>
              <w:top w:val="nil"/>
              <w:left w:val="single" w:sz="4" w:space="0" w:color="auto"/>
              <w:bottom w:val="nil"/>
              <w:right w:val="single" w:sz="4" w:space="0" w:color="auto"/>
            </w:tcBorders>
          </w:tcPr>
          <w:p w14:paraId="70AF9DB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418FE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3978E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9DF87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F62622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850214" w14:textId="77777777" w:rsidTr="00DE1EE7">
        <w:trPr>
          <w:trHeight w:val="29"/>
        </w:trPr>
        <w:tc>
          <w:tcPr>
            <w:tcW w:w="2833" w:type="dxa"/>
            <w:tcBorders>
              <w:top w:val="nil"/>
              <w:left w:val="single" w:sz="4" w:space="0" w:color="auto"/>
              <w:bottom w:val="nil"/>
              <w:right w:val="single" w:sz="4" w:space="0" w:color="auto"/>
            </w:tcBorders>
          </w:tcPr>
          <w:p w14:paraId="601DD9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3F9C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6B02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4AC39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3E0CF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45E4D4" w14:textId="77777777" w:rsidTr="00DE1EE7">
        <w:trPr>
          <w:trHeight w:val="29"/>
        </w:trPr>
        <w:tc>
          <w:tcPr>
            <w:tcW w:w="2833" w:type="dxa"/>
            <w:tcBorders>
              <w:top w:val="nil"/>
              <w:left w:val="single" w:sz="4" w:space="0" w:color="auto"/>
              <w:bottom w:val="nil"/>
              <w:right w:val="single" w:sz="4" w:space="0" w:color="auto"/>
            </w:tcBorders>
          </w:tcPr>
          <w:p w14:paraId="26AD8DA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1F6D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8CA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FC54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3BDA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2EE1F718" w14:textId="77777777" w:rsidTr="00DE1EE7">
        <w:trPr>
          <w:trHeight w:val="29"/>
        </w:trPr>
        <w:tc>
          <w:tcPr>
            <w:tcW w:w="2833" w:type="dxa"/>
            <w:tcBorders>
              <w:top w:val="nil"/>
              <w:left w:val="single" w:sz="4" w:space="0" w:color="auto"/>
              <w:bottom w:val="nil"/>
              <w:right w:val="single" w:sz="4" w:space="0" w:color="auto"/>
            </w:tcBorders>
          </w:tcPr>
          <w:p w14:paraId="52688A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A443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3889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FF2E2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3DAE07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F5327D" w14:textId="77777777" w:rsidTr="00DE1EE7">
        <w:trPr>
          <w:trHeight w:val="29"/>
        </w:trPr>
        <w:tc>
          <w:tcPr>
            <w:tcW w:w="2833" w:type="dxa"/>
            <w:tcBorders>
              <w:top w:val="nil"/>
              <w:left w:val="single" w:sz="4" w:space="0" w:color="auto"/>
              <w:bottom w:val="nil"/>
              <w:right w:val="single" w:sz="4" w:space="0" w:color="auto"/>
            </w:tcBorders>
          </w:tcPr>
          <w:p w14:paraId="2DD120A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DF2ED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15BFF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71F4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1EBE55F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4CF7373" w14:textId="77777777" w:rsidTr="00DE1EE7">
        <w:trPr>
          <w:trHeight w:val="29"/>
        </w:trPr>
        <w:tc>
          <w:tcPr>
            <w:tcW w:w="2833" w:type="dxa"/>
            <w:tcBorders>
              <w:top w:val="nil"/>
              <w:left w:val="single" w:sz="4" w:space="0" w:color="auto"/>
              <w:bottom w:val="nil"/>
              <w:right w:val="single" w:sz="4" w:space="0" w:color="auto"/>
            </w:tcBorders>
          </w:tcPr>
          <w:p w14:paraId="079E90A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FDC5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55AE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00619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5EA6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198E27" w14:textId="77777777" w:rsidTr="00DE1EE7">
        <w:trPr>
          <w:trHeight w:val="29"/>
        </w:trPr>
        <w:tc>
          <w:tcPr>
            <w:tcW w:w="2833" w:type="dxa"/>
            <w:tcBorders>
              <w:top w:val="single" w:sz="4" w:space="0" w:color="auto"/>
              <w:left w:val="single" w:sz="4" w:space="0" w:color="auto"/>
              <w:bottom w:val="nil"/>
              <w:right w:val="single" w:sz="4" w:space="0" w:color="auto"/>
            </w:tcBorders>
          </w:tcPr>
          <w:p w14:paraId="358CD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76E477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5C8B5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E4E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8A1A2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291D767" w14:textId="77777777" w:rsidTr="00DE1EE7">
        <w:trPr>
          <w:trHeight w:val="29"/>
        </w:trPr>
        <w:tc>
          <w:tcPr>
            <w:tcW w:w="2833" w:type="dxa"/>
            <w:tcBorders>
              <w:top w:val="nil"/>
              <w:left w:val="single" w:sz="4" w:space="0" w:color="auto"/>
              <w:bottom w:val="nil"/>
              <w:right w:val="single" w:sz="4" w:space="0" w:color="auto"/>
            </w:tcBorders>
          </w:tcPr>
          <w:p w14:paraId="3B6F350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30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44EA1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D5F0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0720E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6A5F6A" w14:textId="77777777" w:rsidTr="00DE1EE7">
        <w:trPr>
          <w:trHeight w:val="29"/>
        </w:trPr>
        <w:tc>
          <w:tcPr>
            <w:tcW w:w="2833" w:type="dxa"/>
            <w:tcBorders>
              <w:top w:val="nil"/>
              <w:left w:val="single" w:sz="4" w:space="0" w:color="auto"/>
              <w:bottom w:val="nil"/>
              <w:right w:val="single" w:sz="4" w:space="0" w:color="auto"/>
            </w:tcBorders>
          </w:tcPr>
          <w:p w14:paraId="3001334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181E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4C91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D6B54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09987F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1A22629" w14:textId="77777777" w:rsidTr="00DE1EE7">
        <w:trPr>
          <w:trHeight w:val="29"/>
        </w:trPr>
        <w:tc>
          <w:tcPr>
            <w:tcW w:w="2833" w:type="dxa"/>
            <w:tcBorders>
              <w:top w:val="nil"/>
              <w:left w:val="single" w:sz="4" w:space="0" w:color="auto"/>
              <w:bottom w:val="nil"/>
              <w:right w:val="single" w:sz="4" w:space="0" w:color="auto"/>
            </w:tcBorders>
          </w:tcPr>
          <w:p w14:paraId="1DDB3DD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E08D9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4B8F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57BC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1E1E1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630DC4" w14:textId="77777777" w:rsidTr="00DE1EE7">
        <w:trPr>
          <w:trHeight w:val="29"/>
        </w:trPr>
        <w:tc>
          <w:tcPr>
            <w:tcW w:w="2833" w:type="dxa"/>
            <w:tcBorders>
              <w:top w:val="nil"/>
              <w:left w:val="single" w:sz="4" w:space="0" w:color="auto"/>
              <w:bottom w:val="nil"/>
              <w:right w:val="single" w:sz="4" w:space="0" w:color="auto"/>
            </w:tcBorders>
          </w:tcPr>
          <w:p w14:paraId="749ED50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C602BC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CA_n2A-n5A</w:t>
            </w:r>
          </w:p>
          <w:p w14:paraId="607BC229"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06D4956F"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24758470"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CA_n5A-n48A</w:t>
            </w:r>
          </w:p>
          <w:p w14:paraId="4B6690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38C674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80BA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7F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2E8B5B8" w14:textId="77777777" w:rsidTr="00DE1EE7">
        <w:trPr>
          <w:trHeight w:val="29"/>
        </w:trPr>
        <w:tc>
          <w:tcPr>
            <w:tcW w:w="2833" w:type="dxa"/>
            <w:tcBorders>
              <w:top w:val="nil"/>
              <w:left w:val="single" w:sz="4" w:space="0" w:color="auto"/>
              <w:bottom w:val="nil"/>
              <w:right w:val="single" w:sz="4" w:space="0" w:color="auto"/>
            </w:tcBorders>
          </w:tcPr>
          <w:p w14:paraId="4113CE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E11F3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77D28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1D56D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3CEE30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7F9471" w14:textId="77777777" w:rsidTr="00DE1EE7">
        <w:trPr>
          <w:trHeight w:val="29"/>
        </w:trPr>
        <w:tc>
          <w:tcPr>
            <w:tcW w:w="2833" w:type="dxa"/>
            <w:tcBorders>
              <w:top w:val="nil"/>
              <w:left w:val="single" w:sz="4" w:space="0" w:color="auto"/>
              <w:bottom w:val="nil"/>
              <w:right w:val="single" w:sz="4" w:space="0" w:color="auto"/>
            </w:tcBorders>
          </w:tcPr>
          <w:p w14:paraId="649051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EE5F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E9D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E143A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FECD3A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10EEE2" w14:textId="77777777" w:rsidTr="00DE1EE7">
        <w:trPr>
          <w:trHeight w:val="29"/>
        </w:trPr>
        <w:tc>
          <w:tcPr>
            <w:tcW w:w="2833" w:type="dxa"/>
            <w:tcBorders>
              <w:top w:val="nil"/>
              <w:left w:val="single" w:sz="4" w:space="0" w:color="auto"/>
              <w:bottom w:val="nil"/>
              <w:right w:val="single" w:sz="4" w:space="0" w:color="auto"/>
            </w:tcBorders>
          </w:tcPr>
          <w:p w14:paraId="586E7B6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8216A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AB1F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DF1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610BD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46E995" w14:textId="77777777" w:rsidTr="00DE1EE7">
        <w:trPr>
          <w:trHeight w:val="29"/>
        </w:trPr>
        <w:tc>
          <w:tcPr>
            <w:tcW w:w="2833" w:type="dxa"/>
            <w:tcBorders>
              <w:top w:val="nil"/>
              <w:left w:val="single" w:sz="4" w:space="0" w:color="auto"/>
              <w:bottom w:val="nil"/>
              <w:right w:val="single" w:sz="4" w:space="0" w:color="auto"/>
            </w:tcBorders>
          </w:tcPr>
          <w:p w14:paraId="7DA926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7B50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2898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98245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A1E7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5636E440" w14:textId="77777777" w:rsidTr="00DE1EE7">
        <w:trPr>
          <w:trHeight w:val="29"/>
        </w:trPr>
        <w:tc>
          <w:tcPr>
            <w:tcW w:w="2833" w:type="dxa"/>
            <w:tcBorders>
              <w:top w:val="nil"/>
              <w:left w:val="single" w:sz="4" w:space="0" w:color="auto"/>
              <w:bottom w:val="nil"/>
              <w:right w:val="single" w:sz="4" w:space="0" w:color="auto"/>
            </w:tcBorders>
          </w:tcPr>
          <w:p w14:paraId="3E7BDCD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D4B4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24E3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2B75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B3C5FD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0C66AA" w14:textId="77777777" w:rsidTr="00DE1EE7">
        <w:trPr>
          <w:trHeight w:val="29"/>
        </w:trPr>
        <w:tc>
          <w:tcPr>
            <w:tcW w:w="2833" w:type="dxa"/>
            <w:tcBorders>
              <w:top w:val="nil"/>
              <w:left w:val="single" w:sz="4" w:space="0" w:color="auto"/>
              <w:bottom w:val="nil"/>
              <w:right w:val="single" w:sz="4" w:space="0" w:color="auto"/>
            </w:tcBorders>
          </w:tcPr>
          <w:p w14:paraId="12DF42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2D9B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65E2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1BD45C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4529AE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057CA0" w14:textId="77777777" w:rsidTr="00DE1EE7">
        <w:trPr>
          <w:trHeight w:val="29"/>
        </w:trPr>
        <w:tc>
          <w:tcPr>
            <w:tcW w:w="2833" w:type="dxa"/>
            <w:tcBorders>
              <w:top w:val="nil"/>
              <w:left w:val="single" w:sz="4" w:space="0" w:color="auto"/>
              <w:bottom w:val="nil"/>
              <w:right w:val="single" w:sz="4" w:space="0" w:color="auto"/>
            </w:tcBorders>
          </w:tcPr>
          <w:p w14:paraId="55CB71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DEA02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B22F0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C361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742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44C146" w14:textId="77777777" w:rsidTr="00DE1EE7">
        <w:trPr>
          <w:trHeight w:val="29"/>
        </w:trPr>
        <w:tc>
          <w:tcPr>
            <w:tcW w:w="2833" w:type="dxa"/>
            <w:tcBorders>
              <w:top w:val="single" w:sz="4" w:space="0" w:color="auto"/>
              <w:left w:val="single" w:sz="4" w:space="0" w:color="auto"/>
              <w:bottom w:val="nil"/>
              <w:right w:val="single" w:sz="4" w:space="0" w:color="auto"/>
            </w:tcBorders>
          </w:tcPr>
          <w:p w14:paraId="048AC4D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5AAE473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EF1B6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71FA464E"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29681819"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19713101"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2671B680" w14:textId="77777777" w:rsidR="00480C92" w:rsidRPr="00AE7509" w:rsidRDefault="00480C92" w:rsidP="00480C9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73731C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222B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3FF05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F399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FFAC434" w14:textId="77777777" w:rsidTr="00DE1EE7">
        <w:trPr>
          <w:trHeight w:val="29"/>
        </w:trPr>
        <w:tc>
          <w:tcPr>
            <w:tcW w:w="2833" w:type="dxa"/>
            <w:tcBorders>
              <w:top w:val="nil"/>
              <w:left w:val="single" w:sz="4" w:space="0" w:color="auto"/>
              <w:bottom w:val="nil"/>
              <w:right w:val="single" w:sz="4" w:space="0" w:color="auto"/>
            </w:tcBorders>
          </w:tcPr>
          <w:p w14:paraId="48B783E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4D11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AD3B3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6C4E35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A51D2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48C08F" w14:textId="77777777" w:rsidTr="00DE1EE7">
        <w:trPr>
          <w:trHeight w:val="29"/>
        </w:trPr>
        <w:tc>
          <w:tcPr>
            <w:tcW w:w="2833" w:type="dxa"/>
            <w:tcBorders>
              <w:top w:val="nil"/>
              <w:left w:val="single" w:sz="4" w:space="0" w:color="auto"/>
              <w:bottom w:val="nil"/>
              <w:right w:val="single" w:sz="4" w:space="0" w:color="auto"/>
            </w:tcBorders>
          </w:tcPr>
          <w:p w14:paraId="2245BD2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767F3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FA8E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B4A44A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37E4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A2729F" w14:textId="77777777" w:rsidTr="00DE1EE7">
        <w:trPr>
          <w:trHeight w:val="29"/>
        </w:trPr>
        <w:tc>
          <w:tcPr>
            <w:tcW w:w="2833" w:type="dxa"/>
            <w:tcBorders>
              <w:top w:val="nil"/>
              <w:left w:val="single" w:sz="4" w:space="0" w:color="auto"/>
              <w:bottom w:val="single" w:sz="4" w:space="0" w:color="auto"/>
              <w:right w:val="single" w:sz="4" w:space="0" w:color="auto"/>
            </w:tcBorders>
          </w:tcPr>
          <w:p w14:paraId="740FE9A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84160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4E846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3B41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3ABE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BDA81B" w14:textId="77777777" w:rsidTr="00DE1EE7">
        <w:trPr>
          <w:trHeight w:val="29"/>
        </w:trPr>
        <w:tc>
          <w:tcPr>
            <w:tcW w:w="2833" w:type="dxa"/>
            <w:tcBorders>
              <w:top w:val="single" w:sz="4" w:space="0" w:color="auto"/>
              <w:left w:val="single" w:sz="4" w:space="0" w:color="auto"/>
              <w:bottom w:val="nil"/>
              <w:right w:val="single" w:sz="4" w:space="0" w:color="auto"/>
            </w:tcBorders>
          </w:tcPr>
          <w:p w14:paraId="45142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320A9BF7"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C0E1F9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4DF651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935C66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09F76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C63E50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F57395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4027C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84307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E8AB13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186CE5C" w14:textId="77777777" w:rsidTr="00DE1EE7">
        <w:trPr>
          <w:trHeight w:val="29"/>
        </w:trPr>
        <w:tc>
          <w:tcPr>
            <w:tcW w:w="2833" w:type="dxa"/>
            <w:tcBorders>
              <w:top w:val="nil"/>
              <w:left w:val="single" w:sz="4" w:space="0" w:color="auto"/>
              <w:bottom w:val="nil"/>
              <w:right w:val="single" w:sz="4" w:space="0" w:color="auto"/>
            </w:tcBorders>
          </w:tcPr>
          <w:p w14:paraId="6BE6E9E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A8117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B203A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E43E5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DD00C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C9BC7C" w14:textId="77777777" w:rsidTr="00DE1EE7">
        <w:trPr>
          <w:trHeight w:val="29"/>
        </w:trPr>
        <w:tc>
          <w:tcPr>
            <w:tcW w:w="2833" w:type="dxa"/>
            <w:tcBorders>
              <w:top w:val="nil"/>
              <w:left w:val="single" w:sz="4" w:space="0" w:color="auto"/>
              <w:bottom w:val="nil"/>
              <w:right w:val="single" w:sz="4" w:space="0" w:color="auto"/>
            </w:tcBorders>
          </w:tcPr>
          <w:p w14:paraId="0BA795B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281F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5B67EF"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AEFEF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6E77F39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F9FDD1" w14:textId="77777777" w:rsidTr="00DE1EE7">
        <w:trPr>
          <w:trHeight w:val="29"/>
        </w:trPr>
        <w:tc>
          <w:tcPr>
            <w:tcW w:w="2833" w:type="dxa"/>
            <w:tcBorders>
              <w:top w:val="nil"/>
              <w:left w:val="single" w:sz="4" w:space="0" w:color="auto"/>
              <w:bottom w:val="single" w:sz="4" w:space="0" w:color="auto"/>
              <w:right w:val="single" w:sz="4" w:space="0" w:color="auto"/>
            </w:tcBorders>
          </w:tcPr>
          <w:p w14:paraId="78508A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E33B6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6B7EAA"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2E73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3D412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7452BA" w14:textId="77777777" w:rsidTr="00DE1EE7">
        <w:trPr>
          <w:trHeight w:val="29"/>
        </w:trPr>
        <w:tc>
          <w:tcPr>
            <w:tcW w:w="2833" w:type="dxa"/>
            <w:tcBorders>
              <w:top w:val="single" w:sz="4" w:space="0" w:color="auto"/>
              <w:left w:val="single" w:sz="4" w:space="0" w:color="auto"/>
              <w:bottom w:val="nil"/>
              <w:right w:val="single" w:sz="4" w:space="0" w:color="auto"/>
            </w:tcBorders>
          </w:tcPr>
          <w:p w14:paraId="6C8B03A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2C19125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E23FD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AB814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308225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1B284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E4BAC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DE61B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57D29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936E9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ADD29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A3B32B4" w14:textId="77777777" w:rsidTr="00DE1EE7">
        <w:trPr>
          <w:trHeight w:val="29"/>
        </w:trPr>
        <w:tc>
          <w:tcPr>
            <w:tcW w:w="2833" w:type="dxa"/>
            <w:tcBorders>
              <w:top w:val="nil"/>
              <w:left w:val="single" w:sz="4" w:space="0" w:color="auto"/>
              <w:bottom w:val="nil"/>
              <w:right w:val="single" w:sz="4" w:space="0" w:color="auto"/>
            </w:tcBorders>
          </w:tcPr>
          <w:p w14:paraId="5E96970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2D42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6D9EAC"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16CE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51411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8AC5A7" w14:textId="77777777" w:rsidTr="00DE1EE7">
        <w:trPr>
          <w:trHeight w:val="29"/>
        </w:trPr>
        <w:tc>
          <w:tcPr>
            <w:tcW w:w="2833" w:type="dxa"/>
            <w:tcBorders>
              <w:top w:val="nil"/>
              <w:left w:val="single" w:sz="4" w:space="0" w:color="auto"/>
              <w:bottom w:val="nil"/>
              <w:right w:val="single" w:sz="4" w:space="0" w:color="auto"/>
            </w:tcBorders>
          </w:tcPr>
          <w:p w14:paraId="1C14D5F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155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28307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D91B8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3B00F38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FBABA1" w14:textId="77777777" w:rsidTr="00DE1EE7">
        <w:trPr>
          <w:trHeight w:val="29"/>
        </w:trPr>
        <w:tc>
          <w:tcPr>
            <w:tcW w:w="2833" w:type="dxa"/>
            <w:tcBorders>
              <w:top w:val="nil"/>
              <w:left w:val="single" w:sz="4" w:space="0" w:color="auto"/>
              <w:bottom w:val="single" w:sz="4" w:space="0" w:color="auto"/>
              <w:right w:val="single" w:sz="4" w:space="0" w:color="auto"/>
            </w:tcBorders>
          </w:tcPr>
          <w:p w14:paraId="1CCD621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38348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447078"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59B79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8BF9D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9B1BF97" w14:textId="77777777" w:rsidTr="00DE1EE7">
        <w:trPr>
          <w:trHeight w:val="29"/>
        </w:trPr>
        <w:tc>
          <w:tcPr>
            <w:tcW w:w="2833" w:type="dxa"/>
            <w:tcBorders>
              <w:top w:val="single" w:sz="4" w:space="0" w:color="auto"/>
              <w:left w:val="single" w:sz="4" w:space="0" w:color="auto"/>
              <w:bottom w:val="nil"/>
              <w:right w:val="single" w:sz="4" w:space="0" w:color="auto"/>
            </w:tcBorders>
          </w:tcPr>
          <w:p w14:paraId="6DF41E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493474E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75ECF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531126F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41073D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63831E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04E04D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2C178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C6345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D390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65F6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8DDA7B9" w14:textId="77777777" w:rsidTr="00DE1EE7">
        <w:trPr>
          <w:trHeight w:val="29"/>
        </w:trPr>
        <w:tc>
          <w:tcPr>
            <w:tcW w:w="2833" w:type="dxa"/>
            <w:tcBorders>
              <w:top w:val="nil"/>
              <w:left w:val="single" w:sz="4" w:space="0" w:color="auto"/>
              <w:bottom w:val="nil"/>
              <w:right w:val="single" w:sz="4" w:space="0" w:color="auto"/>
            </w:tcBorders>
          </w:tcPr>
          <w:p w14:paraId="631001A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1C894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CA93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B7C017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519C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A7797D" w14:textId="77777777" w:rsidTr="00DE1EE7">
        <w:trPr>
          <w:trHeight w:val="29"/>
        </w:trPr>
        <w:tc>
          <w:tcPr>
            <w:tcW w:w="2833" w:type="dxa"/>
            <w:tcBorders>
              <w:top w:val="nil"/>
              <w:left w:val="single" w:sz="4" w:space="0" w:color="auto"/>
              <w:bottom w:val="nil"/>
              <w:right w:val="single" w:sz="4" w:space="0" w:color="auto"/>
            </w:tcBorders>
          </w:tcPr>
          <w:p w14:paraId="7A7832B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3F178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77AA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E3632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00B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BE4D03" w14:textId="77777777" w:rsidTr="00DE1EE7">
        <w:trPr>
          <w:trHeight w:val="29"/>
        </w:trPr>
        <w:tc>
          <w:tcPr>
            <w:tcW w:w="2833" w:type="dxa"/>
            <w:tcBorders>
              <w:top w:val="nil"/>
              <w:left w:val="single" w:sz="4" w:space="0" w:color="auto"/>
              <w:bottom w:val="single" w:sz="4" w:space="0" w:color="auto"/>
              <w:right w:val="single" w:sz="4" w:space="0" w:color="auto"/>
            </w:tcBorders>
          </w:tcPr>
          <w:p w14:paraId="10EC676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47E70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780D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A97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A20C8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8091EA" w14:textId="77777777" w:rsidTr="00DE1EE7">
        <w:trPr>
          <w:trHeight w:val="29"/>
        </w:trPr>
        <w:tc>
          <w:tcPr>
            <w:tcW w:w="2833" w:type="dxa"/>
            <w:tcBorders>
              <w:top w:val="single" w:sz="4" w:space="0" w:color="auto"/>
              <w:left w:val="single" w:sz="4" w:space="0" w:color="auto"/>
              <w:bottom w:val="nil"/>
              <w:right w:val="single" w:sz="4" w:space="0" w:color="auto"/>
            </w:tcBorders>
          </w:tcPr>
          <w:p w14:paraId="7D9D5B9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18CF47C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300B53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D34F3B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376B38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BD2528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EB4007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A83D59D"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A6BAD5"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5A4C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2A440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133C1BB" w14:textId="77777777" w:rsidTr="00DE1EE7">
        <w:trPr>
          <w:trHeight w:val="29"/>
        </w:trPr>
        <w:tc>
          <w:tcPr>
            <w:tcW w:w="2833" w:type="dxa"/>
            <w:tcBorders>
              <w:top w:val="nil"/>
              <w:left w:val="single" w:sz="4" w:space="0" w:color="auto"/>
              <w:bottom w:val="nil"/>
              <w:right w:val="single" w:sz="4" w:space="0" w:color="auto"/>
            </w:tcBorders>
          </w:tcPr>
          <w:p w14:paraId="1B6AA1E4"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D1603F"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664879"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1F71F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8FA18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4C7479" w14:textId="77777777" w:rsidTr="00DE1EE7">
        <w:trPr>
          <w:trHeight w:val="29"/>
        </w:trPr>
        <w:tc>
          <w:tcPr>
            <w:tcW w:w="2833" w:type="dxa"/>
            <w:tcBorders>
              <w:top w:val="nil"/>
              <w:left w:val="single" w:sz="4" w:space="0" w:color="auto"/>
              <w:bottom w:val="nil"/>
              <w:right w:val="single" w:sz="4" w:space="0" w:color="auto"/>
            </w:tcBorders>
          </w:tcPr>
          <w:p w14:paraId="799C04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53DD0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5451CE"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D31F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85C3AE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C409F0F" w14:textId="77777777" w:rsidTr="00DE1EE7">
        <w:trPr>
          <w:trHeight w:val="29"/>
        </w:trPr>
        <w:tc>
          <w:tcPr>
            <w:tcW w:w="2833" w:type="dxa"/>
            <w:tcBorders>
              <w:top w:val="nil"/>
              <w:left w:val="single" w:sz="4" w:space="0" w:color="auto"/>
              <w:bottom w:val="single" w:sz="4" w:space="0" w:color="auto"/>
              <w:right w:val="single" w:sz="4" w:space="0" w:color="auto"/>
            </w:tcBorders>
          </w:tcPr>
          <w:p w14:paraId="111D4DE1"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C41776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8E428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BBB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3645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8A2A2D" w14:textId="77777777" w:rsidTr="00DE1EE7">
        <w:trPr>
          <w:trHeight w:val="29"/>
        </w:trPr>
        <w:tc>
          <w:tcPr>
            <w:tcW w:w="2833" w:type="dxa"/>
            <w:tcBorders>
              <w:top w:val="single" w:sz="4" w:space="0" w:color="auto"/>
              <w:left w:val="single" w:sz="4" w:space="0" w:color="auto"/>
              <w:bottom w:val="nil"/>
              <w:right w:val="single" w:sz="4" w:space="0" w:color="auto"/>
            </w:tcBorders>
          </w:tcPr>
          <w:p w14:paraId="562307F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8F5A94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36D0AF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94AD3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68F05A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7D84AB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FB6CB5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2A363F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3E6CF2"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E649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7A12EB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84AAC9" w14:textId="77777777" w:rsidTr="00DE1EE7">
        <w:trPr>
          <w:trHeight w:val="29"/>
        </w:trPr>
        <w:tc>
          <w:tcPr>
            <w:tcW w:w="2833" w:type="dxa"/>
            <w:tcBorders>
              <w:top w:val="nil"/>
              <w:left w:val="single" w:sz="4" w:space="0" w:color="auto"/>
              <w:bottom w:val="nil"/>
              <w:right w:val="single" w:sz="4" w:space="0" w:color="auto"/>
            </w:tcBorders>
          </w:tcPr>
          <w:p w14:paraId="4880D850"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F7585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04F54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43297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9AB7A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D7D7A4" w14:textId="77777777" w:rsidTr="00DE1EE7">
        <w:trPr>
          <w:trHeight w:val="29"/>
        </w:trPr>
        <w:tc>
          <w:tcPr>
            <w:tcW w:w="2833" w:type="dxa"/>
            <w:tcBorders>
              <w:top w:val="nil"/>
              <w:left w:val="single" w:sz="4" w:space="0" w:color="auto"/>
              <w:bottom w:val="nil"/>
              <w:right w:val="single" w:sz="4" w:space="0" w:color="auto"/>
            </w:tcBorders>
          </w:tcPr>
          <w:p w14:paraId="07989313"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4F0045"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8CA0BAB"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A2E6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14BE5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5312537" w14:textId="77777777" w:rsidTr="00DE1EE7">
        <w:trPr>
          <w:trHeight w:val="29"/>
        </w:trPr>
        <w:tc>
          <w:tcPr>
            <w:tcW w:w="2833" w:type="dxa"/>
            <w:tcBorders>
              <w:top w:val="nil"/>
              <w:left w:val="single" w:sz="4" w:space="0" w:color="auto"/>
              <w:bottom w:val="single" w:sz="4" w:space="0" w:color="auto"/>
              <w:right w:val="single" w:sz="4" w:space="0" w:color="auto"/>
            </w:tcBorders>
          </w:tcPr>
          <w:p w14:paraId="4A78911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63B38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EBA334" w14:textId="77777777" w:rsidR="00480C92" w:rsidRPr="00AE7509" w:rsidRDefault="00480C92" w:rsidP="00480C9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7E0D5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76051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C89D58" w14:textId="77777777" w:rsidTr="00DE1EE7">
        <w:trPr>
          <w:trHeight w:val="29"/>
        </w:trPr>
        <w:tc>
          <w:tcPr>
            <w:tcW w:w="2833" w:type="dxa"/>
            <w:tcBorders>
              <w:top w:val="single" w:sz="4" w:space="0" w:color="auto"/>
              <w:left w:val="single" w:sz="4" w:space="0" w:color="auto"/>
              <w:bottom w:val="nil"/>
              <w:right w:val="single" w:sz="4" w:space="0" w:color="auto"/>
            </w:tcBorders>
          </w:tcPr>
          <w:p w14:paraId="496D5C9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0386BE4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CA_n2A-n5A</w:t>
            </w:r>
          </w:p>
          <w:p w14:paraId="633DF8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B6A201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p>
          <w:p w14:paraId="115D247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CA_n5A-n77A</w:t>
            </w:r>
          </w:p>
          <w:p w14:paraId="3D4BA4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CA_n5A-n66A</w:t>
            </w:r>
          </w:p>
          <w:p w14:paraId="19F729A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A04AC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04763C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CB92B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CD7ADA5" w14:textId="77777777" w:rsidTr="00DE1EE7">
        <w:trPr>
          <w:trHeight w:val="29"/>
        </w:trPr>
        <w:tc>
          <w:tcPr>
            <w:tcW w:w="2833" w:type="dxa"/>
            <w:tcBorders>
              <w:top w:val="nil"/>
              <w:left w:val="single" w:sz="4" w:space="0" w:color="auto"/>
              <w:bottom w:val="nil"/>
              <w:right w:val="single" w:sz="4" w:space="0" w:color="auto"/>
            </w:tcBorders>
          </w:tcPr>
          <w:p w14:paraId="2C49268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575F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E4A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EDC8A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C3D53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047A1A6" w14:textId="77777777" w:rsidTr="00DE1EE7">
        <w:trPr>
          <w:trHeight w:val="29"/>
        </w:trPr>
        <w:tc>
          <w:tcPr>
            <w:tcW w:w="2833" w:type="dxa"/>
            <w:tcBorders>
              <w:top w:val="nil"/>
              <w:left w:val="single" w:sz="4" w:space="0" w:color="auto"/>
              <w:bottom w:val="nil"/>
              <w:right w:val="single" w:sz="4" w:space="0" w:color="auto"/>
            </w:tcBorders>
          </w:tcPr>
          <w:p w14:paraId="092D66C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CD10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86A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0B8B4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EB48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C6B726" w14:textId="77777777" w:rsidTr="00DE1EE7">
        <w:trPr>
          <w:trHeight w:val="29"/>
        </w:trPr>
        <w:tc>
          <w:tcPr>
            <w:tcW w:w="2833" w:type="dxa"/>
            <w:tcBorders>
              <w:top w:val="nil"/>
              <w:left w:val="single" w:sz="4" w:space="0" w:color="auto"/>
              <w:bottom w:val="single" w:sz="4" w:space="0" w:color="auto"/>
              <w:right w:val="single" w:sz="4" w:space="0" w:color="auto"/>
            </w:tcBorders>
          </w:tcPr>
          <w:p w14:paraId="6711326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C8404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61AD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4F7A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001D36A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8B902B" w14:textId="77777777" w:rsidTr="00DE1EE7">
        <w:trPr>
          <w:trHeight w:val="29"/>
        </w:trPr>
        <w:tc>
          <w:tcPr>
            <w:tcW w:w="2833" w:type="dxa"/>
            <w:tcBorders>
              <w:top w:val="single" w:sz="4" w:space="0" w:color="auto"/>
              <w:left w:val="single" w:sz="4" w:space="0" w:color="auto"/>
              <w:bottom w:val="nil"/>
              <w:right w:val="single" w:sz="4" w:space="0" w:color="auto"/>
            </w:tcBorders>
          </w:tcPr>
          <w:p w14:paraId="116D312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25029EA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708E049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35352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E9C47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4C74DE6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3A85EE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F08D0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447DF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A0A94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2217DC96" w14:textId="77777777" w:rsidTr="00DE1EE7">
        <w:trPr>
          <w:trHeight w:val="29"/>
        </w:trPr>
        <w:tc>
          <w:tcPr>
            <w:tcW w:w="2833" w:type="dxa"/>
            <w:tcBorders>
              <w:top w:val="nil"/>
              <w:left w:val="single" w:sz="4" w:space="0" w:color="auto"/>
              <w:bottom w:val="nil"/>
              <w:right w:val="single" w:sz="4" w:space="0" w:color="auto"/>
            </w:tcBorders>
          </w:tcPr>
          <w:p w14:paraId="19268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18F2B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2438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268F3D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043BF8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E02CE9" w14:textId="77777777" w:rsidTr="00DE1EE7">
        <w:trPr>
          <w:trHeight w:val="29"/>
        </w:trPr>
        <w:tc>
          <w:tcPr>
            <w:tcW w:w="2833" w:type="dxa"/>
            <w:tcBorders>
              <w:top w:val="nil"/>
              <w:left w:val="single" w:sz="4" w:space="0" w:color="auto"/>
              <w:bottom w:val="nil"/>
              <w:right w:val="single" w:sz="4" w:space="0" w:color="auto"/>
            </w:tcBorders>
          </w:tcPr>
          <w:p w14:paraId="08763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B0D745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6338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063CC2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F9B2B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7A935B" w14:textId="77777777" w:rsidTr="00DE1EE7">
        <w:trPr>
          <w:trHeight w:val="29"/>
        </w:trPr>
        <w:tc>
          <w:tcPr>
            <w:tcW w:w="2833" w:type="dxa"/>
            <w:tcBorders>
              <w:top w:val="nil"/>
              <w:left w:val="single" w:sz="4" w:space="0" w:color="auto"/>
              <w:bottom w:val="single" w:sz="4" w:space="0" w:color="auto"/>
              <w:right w:val="single" w:sz="4" w:space="0" w:color="auto"/>
            </w:tcBorders>
          </w:tcPr>
          <w:p w14:paraId="1927999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3C49D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E98C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8D244C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A5B76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81EFD1" w14:textId="77777777" w:rsidTr="00DE1EE7">
        <w:trPr>
          <w:trHeight w:val="29"/>
        </w:trPr>
        <w:tc>
          <w:tcPr>
            <w:tcW w:w="2833" w:type="dxa"/>
            <w:tcBorders>
              <w:top w:val="single" w:sz="4" w:space="0" w:color="auto"/>
              <w:left w:val="single" w:sz="4" w:space="0" w:color="auto"/>
              <w:bottom w:val="nil"/>
              <w:right w:val="single" w:sz="4" w:space="0" w:color="auto"/>
            </w:tcBorders>
          </w:tcPr>
          <w:p w14:paraId="3674043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1BD1A8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5539915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C89667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E2D7F8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12817D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0CBCA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D29FB2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940A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60746CE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11839A7" w14:textId="77777777" w:rsidTr="00DE1EE7">
        <w:trPr>
          <w:trHeight w:val="29"/>
        </w:trPr>
        <w:tc>
          <w:tcPr>
            <w:tcW w:w="2833" w:type="dxa"/>
            <w:tcBorders>
              <w:top w:val="nil"/>
              <w:left w:val="single" w:sz="4" w:space="0" w:color="auto"/>
              <w:bottom w:val="nil"/>
              <w:right w:val="single" w:sz="4" w:space="0" w:color="auto"/>
            </w:tcBorders>
          </w:tcPr>
          <w:p w14:paraId="2CDA1D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A442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8BEC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0EA9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F1B7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96C413" w14:textId="77777777" w:rsidTr="00DE1EE7">
        <w:trPr>
          <w:trHeight w:val="29"/>
        </w:trPr>
        <w:tc>
          <w:tcPr>
            <w:tcW w:w="2833" w:type="dxa"/>
            <w:tcBorders>
              <w:top w:val="nil"/>
              <w:left w:val="single" w:sz="4" w:space="0" w:color="auto"/>
              <w:bottom w:val="nil"/>
              <w:right w:val="single" w:sz="4" w:space="0" w:color="auto"/>
            </w:tcBorders>
          </w:tcPr>
          <w:p w14:paraId="2968AB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80E8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5B48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6BEAE2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27C4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FF4047" w14:textId="77777777" w:rsidTr="00DE1EE7">
        <w:trPr>
          <w:trHeight w:val="29"/>
        </w:trPr>
        <w:tc>
          <w:tcPr>
            <w:tcW w:w="2833" w:type="dxa"/>
            <w:tcBorders>
              <w:top w:val="nil"/>
              <w:left w:val="single" w:sz="4" w:space="0" w:color="auto"/>
              <w:bottom w:val="single" w:sz="4" w:space="0" w:color="auto"/>
              <w:right w:val="single" w:sz="4" w:space="0" w:color="auto"/>
            </w:tcBorders>
          </w:tcPr>
          <w:p w14:paraId="4BECF8A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0BD9E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499A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D77E18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B14D3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6291BC" w14:textId="77777777" w:rsidTr="00DE1EE7">
        <w:trPr>
          <w:trHeight w:val="29"/>
        </w:trPr>
        <w:tc>
          <w:tcPr>
            <w:tcW w:w="2833" w:type="dxa"/>
            <w:tcBorders>
              <w:top w:val="single" w:sz="4" w:space="0" w:color="auto"/>
              <w:left w:val="single" w:sz="4" w:space="0" w:color="auto"/>
              <w:bottom w:val="nil"/>
              <w:right w:val="single" w:sz="4" w:space="0" w:color="auto"/>
            </w:tcBorders>
          </w:tcPr>
          <w:p w14:paraId="5351DB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065FADE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CA_n2A-n12A</w:t>
            </w:r>
          </w:p>
          <w:p w14:paraId="1FA0157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B6380A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134BFA3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CA_n12A-n30A</w:t>
            </w:r>
          </w:p>
          <w:p w14:paraId="64C9C3A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CA_n12A-n66A</w:t>
            </w:r>
          </w:p>
          <w:p w14:paraId="2B63AA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9983E0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08FE0A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A9CE7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039D811C" w14:textId="77777777" w:rsidTr="00DE1EE7">
        <w:trPr>
          <w:trHeight w:val="29"/>
        </w:trPr>
        <w:tc>
          <w:tcPr>
            <w:tcW w:w="2833" w:type="dxa"/>
            <w:tcBorders>
              <w:top w:val="nil"/>
              <w:left w:val="single" w:sz="4" w:space="0" w:color="auto"/>
              <w:bottom w:val="nil"/>
              <w:right w:val="single" w:sz="4" w:space="0" w:color="auto"/>
            </w:tcBorders>
          </w:tcPr>
          <w:p w14:paraId="237D9F5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7398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46D73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EBB5D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50889D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9744A7" w14:textId="77777777" w:rsidTr="00DE1EE7">
        <w:trPr>
          <w:trHeight w:val="29"/>
        </w:trPr>
        <w:tc>
          <w:tcPr>
            <w:tcW w:w="2833" w:type="dxa"/>
            <w:tcBorders>
              <w:top w:val="nil"/>
              <w:left w:val="single" w:sz="4" w:space="0" w:color="auto"/>
              <w:bottom w:val="nil"/>
              <w:right w:val="single" w:sz="4" w:space="0" w:color="auto"/>
            </w:tcBorders>
          </w:tcPr>
          <w:p w14:paraId="4C6ECDE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DD589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9BFAC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1F1B74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10339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FA64937" w14:textId="77777777" w:rsidTr="00DE1EE7">
        <w:trPr>
          <w:trHeight w:val="29"/>
        </w:trPr>
        <w:tc>
          <w:tcPr>
            <w:tcW w:w="2833" w:type="dxa"/>
            <w:tcBorders>
              <w:top w:val="nil"/>
              <w:left w:val="single" w:sz="4" w:space="0" w:color="auto"/>
              <w:bottom w:val="single" w:sz="4" w:space="0" w:color="auto"/>
              <w:right w:val="single" w:sz="4" w:space="0" w:color="auto"/>
            </w:tcBorders>
          </w:tcPr>
          <w:p w14:paraId="273198A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B929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84E0E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B5ED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005D20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F8270D" w14:textId="77777777" w:rsidTr="00DE1EE7">
        <w:trPr>
          <w:trHeight w:val="29"/>
        </w:trPr>
        <w:tc>
          <w:tcPr>
            <w:tcW w:w="2833" w:type="dxa"/>
            <w:tcBorders>
              <w:top w:val="single" w:sz="4" w:space="0" w:color="auto"/>
              <w:left w:val="single" w:sz="4" w:space="0" w:color="auto"/>
              <w:bottom w:val="nil"/>
              <w:right w:val="single" w:sz="4" w:space="0" w:color="auto"/>
            </w:tcBorders>
          </w:tcPr>
          <w:p w14:paraId="795371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1133AF3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D5684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0E7EC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B2366D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82D6DA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1D4327A"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4A13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9ACD9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5CE2AE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51460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482C85F" w14:textId="77777777" w:rsidTr="00DE1EE7">
        <w:trPr>
          <w:trHeight w:val="29"/>
        </w:trPr>
        <w:tc>
          <w:tcPr>
            <w:tcW w:w="2833" w:type="dxa"/>
            <w:tcBorders>
              <w:top w:val="nil"/>
              <w:left w:val="single" w:sz="4" w:space="0" w:color="auto"/>
              <w:bottom w:val="nil"/>
              <w:right w:val="single" w:sz="4" w:space="0" w:color="auto"/>
            </w:tcBorders>
          </w:tcPr>
          <w:p w14:paraId="0BFEF38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D0E7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FE6D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5D27A6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529ED5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9EA408" w14:textId="77777777" w:rsidTr="00DE1EE7">
        <w:trPr>
          <w:trHeight w:val="29"/>
        </w:trPr>
        <w:tc>
          <w:tcPr>
            <w:tcW w:w="2833" w:type="dxa"/>
            <w:tcBorders>
              <w:top w:val="nil"/>
              <w:left w:val="single" w:sz="4" w:space="0" w:color="auto"/>
              <w:bottom w:val="nil"/>
              <w:right w:val="single" w:sz="4" w:space="0" w:color="auto"/>
            </w:tcBorders>
          </w:tcPr>
          <w:p w14:paraId="684DACF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F1726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D7C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B6D945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DFBE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D08255" w14:textId="77777777" w:rsidTr="00DE1EE7">
        <w:trPr>
          <w:trHeight w:val="29"/>
        </w:trPr>
        <w:tc>
          <w:tcPr>
            <w:tcW w:w="2833" w:type="dxa"/>
            <w:tcBorders>
              <w:top w:val="nil"/>
              <w:left w:val="single" w:sz="4" w:space="0" w:color="auto"/>
              <w:bottom w:val="single" w:sz="4" w:space="0" w:color="auto"/>
              <w:right w:val="single" w:sz="4" w:space="0" w:color="auto"/>
            </w:tcBorders>
          </w:tcPr>
          <w:p w14:paraId="18079B5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DF9A5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31FDB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7DF08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61B10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A3A1B4" w14:textId="77777777" w:rsidTr="00DE1EE7">
        <w:trPr>
          <w:trHeight w:val="29"/>
        </w:trPr>
        <w:tc>
          <w:tcPr>
            <w:tcW w:w="2833" w:type="dxa"/>
            <w:tcBorders>
              <w:top w:val="single" w:sz="4" w:space="0" w:color="auto"/>
              <w:left w:val="single" w:sz="4" w:space="0" w:color="auto"/>
              <w:bottom w:val="nil"/>
              <w:right w:val="single" w:sz="4" w:space="0" w:color="auto"/>
            </w:tcBorders>
          </w:tcPr>
          <w:p w14:paraId="422499D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112FD32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2C57D6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D67BAC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F74EAD0"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60FFD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437927"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8BA0C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A43422"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770D2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E490DC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CFBD526" w14:textId="77777777" w:rsidTr="00DE1EE7">
        <w:trPr>
          <w:trHeight w:val="29"/>
        </w:trPr>
        <w:tc>
          <w:tcPr>
            <w:tcW w:w="2833" w:type="dxa"/>
            <w:tcBorders>
              <w:top w:val="nil"/>
              <w:left w:val="single" w:sz="4" w:space="0" w:color="auto"/>
              <w:bottom w:val="nil"/>
              <w:right w:val="single" w:sz="4" w:space="0" w:color="auto"/>
            </w:tcBorders>
          </w:tcPr>
          <w:p w14:paraId="177F5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77AA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96DF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185BFB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BCAC5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D0E1A4E" w14:textId="77777777" w:rsidTr="00DE1EE7">
        <w:trPr>
          <w:trHeight w:val="29"/>
        </w:trPr>
        <w:tc>
          <w:tcPr>
            <w:tcW w:w="2833" w:type="dxa"/>
            <w:tcBorders>
              <w:top w:val="nil"/>
              <w:left w:val="single" w:sz="4" w:space="0" w:color="auto"/>
              <w:bottom w:val="nil"/>
              <w:right w:val="single" w:sz="4" w:space="0" w:color="auto"/>
            </w:tcBorders>
          </w:tcPr>
          <w:p w14:paraId="742CDF4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7F9EA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58AE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0DDFE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F85049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FC9B165" w14:textId="77777777" w:rsidTr="00DE1EE7">
        <w:trPr>
          <w:trHeight w:val="29"/>
        </w:trPr>
        <w:tc>
          <w:tcPr>
            <w:tcW w:w="2833" w:type="dxa"/>
            <w:tcBorders>
              <w:top w:val="nil"/>
              <w:left w:val="single" w:sz="4" w:space="0" w:color="auto"/>
              <w:bottom w:val="single" w:sz="4" w:space="0" w:color="auto"/>
              <w:right w:val="single" w:sz="4" w:space="0" w:color="auto"/>
            </w:tcBorders>
          </w:tcPr>
          <w:p w14:paraId="6113E91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E11CF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224B15"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4A76C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04C36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631227" w14:textId="77777777" w:rsidTr="00DE1EE7">
        <w:trPr>
          <w:trHeight w:val="29"/>
        </w:trPr>
        <w:tc>
          <w:tcPr>
            <w:tcW w:w="2833" w:type="dxa"/>
            <w:tcBorders>
              <w:top w:val="single" w:sz="4" w:space="0" w:color="auto"/>
              <w:left w:val="single" w:sz="4" w:space="0" w:color="auto"/>
              <w:bottom w:val="nil"/>
              <w:right w:val="single" w:sz="4" w:space="0" w:color="auto"/>
            </w:tcBorders>
          </w:tcPr>
          <w:p w14:paraId="17A73B2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0594D0EA"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1F45A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FBFC45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ADB87E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2F8B9F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B0278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8E1C61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7923D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A61C8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50E4B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5AD2928" w14:textId="77777777" w:rsidTr="00DE1EE7">
        <w:trPr>
          <w:trHeight w:val="29"/>
        </w:trPr>
        <w:tc>
          <w:tcPr>
            <w:tcW w:w="2833" w:type="dxa"/>
            <w:tcBorders>
              <w:top w:val="nil"/>
              <w:left w:val="single" w:sz="4" w:space="0" w:color="auto"/>
              <w:bottom w:val="nil"/>
              <w:right w:val="single" w:sz="4" w:space="0" w:color="auto"/>
            </w:tcBorders>
          </w:tcPr>
          <w:p w14:paraId="49BC3B8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45AB2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C4A91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F98166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8A10E4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1564EF3" w14:textId="77777777" w:rsidTr="00DE1EE7">
        <w:trPr>
          <w:trHeight w:val="29"/>
        </w:trPr>
        <w:tc>
          <w:tcPr>
            <w:tcW w:w="2833" w:type="dxa"/>
            <w:tcBorders>
              <w:top w:val="nil"/>
              <w:left w:val="single" w:sz="4" w:space="0" w:color="auto"/>
              <w:bottom w:val="nil"/>
              <w:right w:val="single" w:sz="4" w:space="0" w:color="auto"/>
            </w:tcBorders>
          </w:tcPr>
          <w:p w14:paraId="0F10D74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204A8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D75D81"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22AF6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3F882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226011" w14:textId="77777777" w:rsidTr="00DE1EE7">
        <w:trPr>
          <w:trHeight w:val="29"/>
        </w:trPr>
        <w:tc>
          <w:tcPr>
            <w:tcW w:w="2833" w:type="dxa"/>
            <w:tcBorders>
              <w:top w:val="nil"/>
              <w:left w:val="single" w:sz="4" w:space="0" w:color="auto"/>
              <w:bottom w:val="single" w:sz="4" w:space="0" w:color="auto"/>
              <w:right w:val="single" w:sz="4" w:space="0" w:color="auto"/>
            </w:tcBorders>
          </w:tcPr>
          <w:p w14:paraId="771FAED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5847EC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FF483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A8256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532A6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7BBBE" w14:textId="77777777" w:rsidTr="00DE1EE7">
        <w:trPr>
          <w:trHeight w:val="29"/>
        </w:trPr>
        <w:tc>
          <w:tcPr>
            <w:tcW w:w="2833" w:type="dxa"/>
            <w:tcBorders>
              <w:top w:val="single" w:sz="4" w:space="0" w:color="auto"/>
              <w:left w:val="single" w:sz="4" w:space="0" w:color="auto"/>
              <w:bottom w:val="nil"/>
              <w:right w:val="single" w:sz="4" w:space="0" w:color="auto"/>
            </w:tcBorders>
          </w:tcPr>
          <w:p w14:paraId="28CC375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3D7372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FB67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7BC51F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EA02FA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2507D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4DA005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A4CC2CE" w14:textId="77777777" w:rsidR="00480C92" w:rsidRPr="00AE7509" w:rsidRDefault="00480C92" w:rsidP="00480C9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DA3C9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8525773"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9F1A94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471E50D" w14:textId="77777777" w:rsidTr="00DE1EE7">
        <w:trPr>
          <w:trHeight w:val="29"/>
        </w:trPr>
        <w:tc>
          <w:tcPr>
            <w:tcW w:w="2833" w:type="dxa"/>
            <w:tcBorders>
              <w:top w:val="nil"/>
              <w:left w:val="single" w:sz="4" w:space="0" w:color="auto"/>
              <w:bottom w:val="nil"/>
              <w:right w:val="single" w:sz="4" w:space="0" w:color="auto"/>
            </w:tcBorders>
          </w:tcPr>
          <w:p w14:paraId="18EA55A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0E46AE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5E57F67"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0554C7D"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364287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B394F9C" w14:textId="77777777" w:rsidTr="00DE1EE7">
        <w:trPr>
          <w:trHeight w:val="29"/>
        </w:trPr>
        <w:tc>
          <w:tcPr>
            <w:tcW w:w="2833" w:type="dxa"/>
            <w:tcBorders>
              <w:top w:val="nil"/>
              <w:left w:val="single" w:sz="4" w:space="0" w:color="auto"/>
              <w:bottom w:val="nil"/>
              <w:right w:val="single" w:sz="4" w:space="0" w:color="auto"/>
            </w:tcBorders>
          </w:tcPr>
          <w:p w14:paraId="006D12F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7E69F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B53FAB"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B58550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C268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1BA492" w14:textId="77777777" w:rsidTr="00DE1EE7">
        <w:trPr>
          <w:trHeight w:val="29"/>
        </w:trPr>
        <w:tc>
          <w:tcPr>
            <w:tcW w:w="2833" w:type="dxa"/>
            <w:tcBorders>
              <w:top w:val="nil"/>
              <w:left w:val="single" w:sz="4" w:space="0" w:color="auto"/>
              <w:bottom w:val="single" w:sz="4" w:space="0" w:color="auto"/>
              <w:right w:val="single" w:sz="4" w:space="0" w:color="auto"/>
            </w:tcBorders>
          </w:tcPr>
          <w:p w14:paraId="40B006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06006C"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4AF8A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326BE5"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9621DB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D04566" w14:textId="77777777" w:rsidTr="00DE1EE7">
        <w:trPr>
          <w:trHeight w:val="29"/>
        </w:trPr>
        <w:tc>
          <w:tcPr>
            <w:tcW w:w="2833" w:type="dxa"/>
            <w:tcBorders>
              <w:top w:val="single" w:sz="4" w:space="0" w:color="auto"/>
              <w:left w:val="single" w:sz="4" w:space="0" w:color="auto"/>
              <w:bottom w:val="nil"/>
              <w:right w:val="single" w:sz="4" w:space="0" w:color="auto"/>
            </w:tcBorders>
          </w:tcPr>
          <w:p w14:paraId="33851E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14EC1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FA4F94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36FBDAC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05EBA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92E1ED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3961E85C"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7C1BEB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25DA9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540F9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A5FC6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909C48F" w14:textId="77777777" w:rsidTr="00DE1EE7">
        <w:trPr>
          <w:trHeight w:val="29"/>
        </w:trPr>
        <w:tc>
          <w:tcPr>
            <w:tcW w:w="2833" w:type="dxa"/>
            <w:tcBorders>
              <w:top w:val="nil"/>
              <w:left w:val="single" w:sz="4" w:space="0" w:color="auto"/>
              <w:bottom w:val="nil"/>
              <w:right w:val="single" w:sz="4" w:space="0" w:color="auto"/>
            </w:tcBorders>
          </w:tcPr>
          <w:p w14:paraId="0B030E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6189A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E9879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902CF6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BDC99E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EB22214" w14:textId="77777777" w:rsidTr="00DE1EE7">
        <w:trPr>
          <w:trHeight w:val="29"/>
        </w:trPr>
        <w:tc>
          <w:tcPr>
            <w:tcW w:w="2833" w:type="dxa"/>
            <w:tcBorders>
              <w:top w:val="nil"/>
              <w:left w:val="single" w:sz="4" w:space="0" w:color="auto"/>
              <w:bottom w:val="nil"/>
              <w:right w:val="single" w:sz="4" w:space="0" w:color="auto"/>
            </w:tcBorders>
          </w:tcPr>
          <w:p w14:paraId="26C662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CD70F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748C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49733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D656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CB9A037" w14:textId="77777777" w:rsidTr="00DE1EE7">
        <w:trPr>
          <w:trHeight w:val="29"/>
        </w:trPr>
        <w:tc>
          <w:tcPr>
            <w:tcW w:w="2833" w:type="dxa"/>
            <w:tcBorders>
              <w:top w:val="nil"/>
              <w:left w:val="single" w:sz="4" w:space="0" w:color="auto"/>
              <w:bottom w:val="single" w:sz="4" w:space="0" w:color="auto"/>
              <w:right w:val="single" w:sz="4" w:space="0" w:color="auto"/>
            </w:tcBorders>
          </w:tcPr>
          <w:p w14:paraId="62D20BB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17688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11099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A98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AE560A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81A3F7B" w14:textId="77777777" w:rsidTr="00DE1EE7">
        <w:trPr>
          <w:trHeight w:val="29"/>
        </w:trPr>
        <w:tc>
          <w:tcPr>
            <w:tcW w:w="2833" w:type="dxa"/>
            <w:tcBorders>
              <w:top w:val="single" w:sz="4" w:space="0" w:color="auto"/>
              <w:left w:val="single" w:sz="4" w:space="0" w:color="auto"/>
              <w:bottom w:val="nil"/>
              <w:right w:val="single" w:sz="4" w:space="0" w:color="auto"/>
            </w:tcBorders>
          </w:tcPr>
          <w:p w14:paraId="484424A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93E661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9DE86B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8E42EDF"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4E6E08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8415C43"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E7D44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B67A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8D863C"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636C8A"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A479B3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A1E7908" w14:textId="77777777" w:rsidTr="00DE1EE7">
        <w:trPr>
          <w:trHeight w:val="29"/>
        </w:trPr>
        <w:tc>
          <w:tcPr>
            <w:tcW w:w="2833" w:type="dxa"/>
            <w:tcBorders>
              <w:top w:val="nil"/>
              <w:left w:val="single" w:sz="4" w:space="0" w:color="auto"/>
              <w:bottom w:val="nil"/>
              <w:right w:val="single" w:sz="4" w:space="0" w:color="auto"/>
            </w:tcBorders>
          </w:tcPr>
          <w:p w14:paraId="22023BD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ABF2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9DB31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6ED7B5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FA077B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FE79BAC" w14:textId="77777777" w:rsidTr="00DE1EE7">
        <w:trPr>
          <w:trHeight w:val="29"/>
        </w:trPr>
        <w:tc>
          <w:tcPr>
            <w:tcW w:w="2833" w:type="dxa"/>
            <w:tcBorders>
              <w:top w:val="nil"/>
              <w:left w:val="single" w:sz="4" w:space="0" w:color="auto"/>
              <w:bottom w:val="nil"/>
              <w:right w:val="single" w:sz="4" w:space="0" w:color="auto"/>
            </w:tcBorders>
          </w:tcPr>
          <w:p w14:paraId="3E160C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FA1AC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E2908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D02AB2"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02AE5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8849C" w14:textId="77777777" w:rsidTr="00DE1EE7">
        <w:trPr>
          <w:trHeight w:val="29"/>
        </w:trPr>
        <w:tc>
          <w:tcPr>
            <w:tcW w:w="2833" w:type="dxa"/>
            <w:tcBorders>
              <w:top w:val="nil"/>
              <w:left w:val="single" w:sz="4" w:space="0" w:color="auto"/>
              <w:bottom w:val="single" w:sz="4" w:space="0" w:color="auto"/>
              <w:right w:val="single" w:sz="4" w:space="0" w:color="auto"/>
            </w:tcBorders>
          </w:tcPr>
          <w:p w14:paraId="634BDB5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2997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04B3D"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E731A3B"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C236A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E5B2D0" w14:textId="77777777" w:rsidTr="00DE1EE7">
        <w:trPr>
          <w:trHeight w:val="29"/>
        </w:trPr>
        <w:tc>
          <w:tcPr>
            <w:tcW w:w="2833" w:type="dxa"/>
            <w:tcBorders>
              <w:top w:val="single" w:sz="4" w:space="0" w:color="auto"/>
              <w:left w:val="single" w:sz="4" w:space="0" w:color="auto"/>
              <w:bottom w:val="nil"/>
              <w:right w:val="single" w:sz="4" w:space="0" w:color="auto"/>
            </w:tcBorders>
          </w:tcPr>
          <w:p w14:paraId="32C40E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266DC0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7E296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07B595"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CCDC2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C9B9F3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9388116"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7BCFCF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424123"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0C9C3A4"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341F2"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2AC84BA" w14:textId="77777777" w:rsidTr="00DE1EE7">
        <w:trPr>
          <w:trHeight w:val="29"/>
        </w:trPr>
        <w:tc>
          <w:tcPr>
            <w:tcW w:w="2833" w:type="dxa"/>
            <w:tcBorders>
              <w:top w:val="nil"/>
              <w:left w:val="single" w:sz="4" w:space="0" w:color="auto"/>
              <w:bottom w:val="nil"/>
              <w:right w:val="single" w:sz="4" w:space="0" w:color="auto"/>
            </w:tcBorders>
          </w:tcPr>
          <w:p w14:paraId="18099D7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EBD3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0A73E0"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10C4027"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E05E1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802F6C" w14:textId="77777777" w:rsidTr="00DE1EE7">
        <w:trPr>
          <w:trHeight w:val="29"/>
        </w:trPr>
        <w:tc>
          <w:tcPr>
            <w:tcW w:w="2833" w:type="dxa"/>
            <w:tcBorders>
              <w:top w:val="nil"/>
              <w:left w:val="single" w:sz="4" w:space="0" w:color="auto"/>
              <w:bottom w:val="nil"/>
              <w:right w:val="single" w:sz="4" w:space="0" w:color="auto"/>
            </w:tcBorders>
          </w:tcPr>
          <w:p w14:paraId="2F6C746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B9E93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58985"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E9B4B8"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5C6C4F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9DAC92" w14:textId="77777777" w:rsidTr="00DE1EE7">
        <w:trPr>
          <w:trHeight w:val="29"/>
        </w:trPr>
        <w:tc>
          <w:tcPr>
            <w:tcW w:w="2833" w:type="dxa"/>
            <w:tcBorders>
              <w:top w:val="nil"/>
              <w:left w:val="single" w:sz="4" w:space="0" w:color="auto"/>
              <w:bottom w:val="single" w:sz="4" w:space="0" w:color="auto"/>
              <w:right w:val="single" w:sz="4" w:space="0" w:color="auto"/>
            </w:tcBorders>
          </w:tcPr>
          <w:p w14:paraId="61A8125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4276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7D901"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CE59C"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11816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2F0354" w14:textId="77777777" w:rsidTr="00DE1EE7">
        <w:trPr>
          <w:trHeight w:val="29"/>
        </w:trPr>
        <w:tc>
          <w:tcPr>
            <w:tcW w:w="2833" w:type="dxa"/>
            <w:tcBorders>
              <w:top w:val="single" w:sz="4" w:space="0" w:color="auto"/>
              <w:left w:val="single" w:sz="4" w:space="0" w:color="auto"/>
              <w:bottom w:val="nil"/>
              <w:right w:val="single" w:sz="4" w:space="0" w:color="auto"/>
            </w:tcBorders>
          </w:tcPr>
          <w:p w14:paraId="61F255B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28D07221"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B72B7C"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10C298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AA23F6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D67ACC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D5B73DA"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878692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67F4A2"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520CC6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4E9EC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32712494" w14:textId="77777777" w:rsidTr="00DE1EE7">
        <w:trPr>
          <w:trHeight w:val="29"/>
        </w:trPr>
        <w:tc>
          <w:tcPr>
            <w:tcW w:w="2833" w:type="dxa"/>
            <w:tcBorders>
              <w:top w:val="nil"/>
              <w:left w:val="single" w:sz="4" w:space="0" w:color="auto"/>
              <w:bottom w:val="nil"/>
              <w:right w:val="single" w:sz="4" w:space="0" w:color="auto"/>
            </w:tcBorders>
          </w:tcPr>
          <w:p w14:paraId="439F73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2D21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6576B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48983A9"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6A8CB1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5DDE04" w14:textId="77777777" w:rsidTr="00DE1EE7">
        <w:trPr>
          <w:trHeight w:val="29"/>
        </w:trPr>
        <w:tc>
          <w:tcPr>
            <w:tcW w:w="2833" w:type="dxa"/>
            <w:tcBorders>
              <w:top w:val="nil"/>
              <w:left w:val="single" w:sz="4" w:space="0" w:color="auto"/>
              <w:bottom w:val="nil"/>
              <w:right w:val="single" w:sz="4" w:space="0" w:color="auto"/>
            </w:tcBorders>
          </w:tcPr>
          <w:p w14:paraId="399507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5FBCD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DD4938"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4EC881"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6ECA9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5DE8A0" w14:textId="77777777" w:rsidTr="00DE1EE7">
        <w:trPr>
          <w:trHeight w:val="29"/>
        </w:trPr>
        <w:tc>
          <w:tcPr>
            <w:tcW w:w="2833" w:type="dxa"/>
            <w:tcBorders>
              <w:top w:val="nil"/>
              <w:left w:val="single" w:sz="4" w:space="0" w:color="auto"/>
              <w:bottom w:val="single" w:sz="4" w:space="0" w:color="auto"/>
              <w:right w:val="single" w:sz="4" w:space="0" w:color="auto"/>
            </w:tcBorders>
          </w:tcPr>
          <w:p w14:paraId="561B01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254C4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EBB9DF"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4692CE"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167AA6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65B8E65" w14:textId="77777777" w:rsidTr="00DE1EE7">
        <w:trPr>
          <w:trHeight w:val="29"/>
        </w:trPr>
        <w:tc>
          <w:tcPr>
            <w:tcW w:w="2833" w:type="dxa"/>
            <w:tcBorders>
              <w:top w:val="single" w:sz="4" w:space="0" w:color="auto"/>
              <w:left w:val="single" w:sz="4" w:space="0" w:color="auto"/>
              <w:bottom w:val="nil"/>
              <w:right w:val="single" w:sz="4" w:space="0" w:color="auto"/>
            </w:tcBorders>
          </w:tcPr>
          <w:p w14:paraId="7FB24060"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745CA59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4AC39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3F4BCE"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34BFB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501D2A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1FBA8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E8BD4BA"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6CB47D"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65526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A790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8A04F2E" w14:textId="77777777" w:rsidTr="00DE1EE7">
        <w:trPr>
          <w:trHeight w:val="29"/>
        </w:trPr>
        <w:tc>
          <w:tcPr>
            <w:tcW w:w="2833" w:type="dxa"/>
            <w:tcBorders>
              <w:top w:val="nil"/>
              <w:left w:val="single" w:sz="4" w:space="0" w:color="auto"/>
              <w:bottom w:val="nil"/>
              <w:right w:val="single" w:sz="4" w:space="0" w:color="auto"/>
            </w:tcBorders>
          </w:tcPr>
          <w:p w14:paraId="51727D8D"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047614A"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D6C304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A849F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CE7186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0F6854" w14:textId="77777777" w:rsidTr="00DE1EE7">
        <w:trPr>
          <w:trHeight w:val="29"/>
        </w:trPr>
        <w:tc>
          <w:tcPr>
            <w:tcW w:w="2833" w:type="dxa"/>
            <w:tcBorders>
              <w:top w:val="nil"/>
              <w:left w:val="single" w:sz="4" w:space="0" w:color="auto"/>
              <w:bottom w:val="nil"/>
              <w:right w:val="single" w:sz="4" w:space="0" w:color="auto"/>
            </w:tcBorders>
          </w:tcPr>
          <w:p w14:paraId="190A8C2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AF71FC"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9B4A4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221D35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6B565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9C675D" w14:textId="77777777" w:rsidTr="00DE1EE7">
        <w:trPr>
          <w:trHeight w:val="29"/>
        </w:trPr>
        <w:tc>
          <w:tcPr>
            <w:tcW w:w="2833" w:type="dxa"/>
            <w:tcBorders>
              <w:top w:val="nil"/>
              <w:left w:val="single" w:sz="4" w:space="0" w:color="auto"/>
              <w:bottom w:val="single" w:sz="4" w:space="0" w:color="auto"/>
              <w:right w:val="single" w:sz="4" w:space="0" w:color="auto"/>
            </w:tcBorders>
          </w:tcPr>
          <w:p w14:paraId="222225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12CCAD"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342D054"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3F0B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EA121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D926F05" w14:textId="77777777" w:rsidTr="00DE1EE7">
        <w:trPr>
          <w:trHeight w:val="29"/>
        </w:trPr>
        <w:tc>
          <w:tcPr>
            <w:tcW w:w="2833" w:type="dxa"/>
            <w:tcBorders>
              <w:top w:val="single" w:sz="4" w:space="0" w:color="auto"/>
              <w:left w:val="single" w:sz="4" w:space="0" w:color="auto"/>
              <w:bottom w:val="nil"/>
              <w:right w:val="single" w:sz="4" w:space="0" w:color="auto"/>
            </w:tcBorders>
          </w:tcPr>
          <w:p w14:paraId="593612FB"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0A8309D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01E459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46097B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8A7E8A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C94D42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49B26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2F21940F" w14:textId="77777777" w:rsidR="00480C92" w:rsidRPr="00AE7509" w:rsidRDefault="00480C92" w:rsidP="00480C92">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39D1D3"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33365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45C3A4B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7E885E8" w14:textId="77777777" w:rsidTr="00DE1EE7">
        <w:trPr>
          <w:trHeight w:val="29"/>
        </w:trPr>
        <w:tc>
          <w:tcPr>
            <w:tcW w:w="2833" w:type="dxa"/>
            <w:tcBorders>
              <w:top w:val="nil"/>
              <w:left w:val="single" w:sz="4" w:space="0" w:color="auto"/>
              <w:bottom w:val="nil"/>
              <w:right w:val="single" w:sz="4" w:space="0" w:color="auto"/>
            </w:tcBorders>
          </w:tcPr>
          <w:p w14:paraId="75BA06A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9E2DF9"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B56ACA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72A84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53BF31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C2FAD37" w14:textId="77777777" w:rsidTr="00DE1EE7">
        <w:trPr>
          <w:trHeight w:val="29"/>
        </w:trPr>
        <w:tc>
          <w:tcPr>
            <w:tcW w:w="2833" w:type="dxa"/>
            <w:tcBorders>
              <w:top w:val="nil"/>
              <w:left w:val="single" w:sz="4" w:space="0" w:color="auto"/>
              <w:bottom w:val="nil"/>
              <w:right w:val="single" w:sz="4" w:space="0" w:color="auto"/>
            </w:tcBorders>
          </w:tcPr>
          <w:p w14:paraId="7E65C7A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A86E17"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59432E8"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71E43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4D0E6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2E7068" w14:textId="77777777" w:rsidTr="00DE1EE7">
        <w:trPr>
          <w:trHeight w:val="29"/>
        </w:trPr>
        <w:tc>
          <w:tcPr>
            <w:tcW w:w="2833" w:type="dxa"/>
            <w:tcBorders>
              <w:top w:val="nil"/>
              <w:left w:val="single" w:sz="4" w:space="0" w:color="auto"/>
              <w:bottom w:val="single" w:sz="4" w:space="0" w:color="auto"/>
              <w:right w:val="single" w:sz="4" w:space="0" w:color="auto"/>
            </w:tcBorders>
          </w:tcPr>
          <w:p w14:paraId="6C14D83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6B8A460" w14:textId="77777777" w:rsidR="00480C92" w:rsidRPr="00AE7509" w:rsidRDefault="00480C92" w:rsidP="00480C92">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486FFC5" w14:textId="77777777" w:rsidR="00480C92" w:rsidRPr="00AE7509" w:rsidRDefault="00480C92" w:rsidP="00480C92">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0EFD0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5C0D2AC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BC2CDA" w14:textId="77777777" w:rsidTr="00DE1EE7">
        <w:trPr>
          <w:trHeight w:val="29"/>
        </w:trPr>
        <w:tc>
          <w:tcPr>
            <w:tcW w:w="2833" w:type="dxa"/>
            <w:tcBorders>
              <w:top w:val="single" w:sz="4" w:space="0" w:color="auto"/>
              <w:left w:val="single" w:sz="4" w:space="0" w:color="auto"/>
              <w:bottom w:val="nil"/>
              <w:right w:val="single" w:sz="4" w:space="0" w:color="auto"/>
            </w:tcBorders>
          </w:tcPr>
          <w:p w14:paraId="109AF9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24508B0A"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CA_n2A-n14A</w:t>
            </w:r>
          </w:p>
          <w:p w14:paraId="40F2CC64"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CA_n2A-n30A</w:t>
            </w:r>
          </w:p>
          <w:p w14:paraId="3D97E880"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CA_n2A-n66A</w:t>
            </w:r>
          </w:p>
          <w:p w14:paraId="07BF5DFB"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CA_n14A-n30A</w:t>
            </w:r>
          </w:p>
          <w:p w14:paraId="538513BD" w14:textId="77777777" w:rsidR="00480C92" w:rsidRPr="00AE7509" w:rsidRDefault="00480C92" w:rsidP="00480C92">
            <w:pPr>
              <w:keepNext/>
              <w:keepLines/>
              <w:spacing w:after="0"/>
              <w:jc w:val="center"/>
              <w:rPr>
                <w:rFonts w:ascii="Arial" w:hAnsi="Arial"/>
                <w:b/>
                <w:sz w:val="18"/>
                <w:lang w:val="es-US"/>
              </w:rPr>
            </w:pPr>
            <w:r w:rsidRPr="00AE7509">
              <w:rPr>
                <w:rFonts w:ascii="Arial" w:hAnsi="Arial"/>
                <w:sz w:val="18"/>
                <w:lang w:val="es-US"/>
              </w:rPr>
              <w:t>CA_n14A-n66A</w:t>
            </w:r>
          </w:p>
          <w:p w14:paraId="33532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7A3CA3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19103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4ECA8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61485BE" w14:textId="77777777" w:rsidTr="00DE1EE7">
        <w:trPr>
          <w:trHeight w:val="29"/>
        </w:trPr>
        <w:tc>
          <w:tcPr>
            <w:tcW w:w="2833" w:type="dxa"/>
            <w:tcBorders>
              <w:top w:val="nil"/>
              <w:left w:val="single" w:sz="4" w:space="0" w:color="auto"/>
              <w:bottom w:val="nil"/>
              <w:right w:val="single" w:sz="4" w:space="0" w:color="auto"/>
            </w:tcBorders>
          </w:tcPr>
          <w:p w14:paraId="7E11990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294E8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B683E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57EF46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17379C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5A17BE3" w14:textId="77777777" w:rsidTr="00DE1EE7">
        <w:trPr>
          <w:trHeight w:val="29"/>
        </w:trPr>
        <w:tc>
          <w:tcPr>
            <w:tcW w:w="2833" w:type="dxa"/>
            <w:tcBorders>
              <w:top w:val="nil"/>
              <w:left w:val="single" w:sz="4" w:space="0" w:color="auto"/>
              <w:bottom w:val="nil"/>
              <w:right w:val="single" w:sz="4" w:space="0" w:color="auto"/>
            </w:tcBorders>
          </w:tcPr>
          <w:p w14:paraId="2C5B7C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CC22AF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F7CBE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0564C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9B87D0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234491" w14:textId="77777777" w:rsidTr="00DE1EE7">
        <w:trPr>
          <w:trHeight w:val="29"/>
        </w:trPr>
        <w:tc>
          <w:tcPr>
            <w:tcW w:w="2833" w:type="dxa"/>
            <w:tcBorders>
              <w:top w:val="nil"/>
              <w:left w:val="single" w:sz="4" w:space="0" w:color="auto"/>
              <w:bottom w:val="single" w:sz="4" w:space="0" w:color="auto"/>
              <w:right w:val="single" w:sz="4" w:space="0" w:color="auto"/>
            </w:tcBorders>
          </w:tcPr>
          <w:p w14:paraId="4F1AA77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96EDD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070F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6A44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DE1A92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A549CE7" w14:textId="77777777" w:rsidTr="00DE1EE7">
        <w:trPr>
          <w:trHeight w:val="29"/>
        </w:trPr>
        <w:tc>
          <w:tcPr>
            <w:tcW w:w="2833" w:type="dxa"/>
            <w:vMerge w:val="restart"/>
            <w:tcBorders>
              <w:top w:val="nil"/>
              <w:left w:val="single" w:sz="4" w:space="0" w:color="auto"/>
              <w:right w:val="single" w:sz="4" w:space="0" w:color="auto"/>
            </w:tcBorders>
          </w:tcPr>
          <w:p w14:paraId="550A2AC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021794F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5DBAB9EB"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5F7B65AE"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1BF8B7FA"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2FB6BDA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10965C41"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35DE002"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367A7F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6AA440B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6B168486" w14:textId="77777777" w:rsidTr="00DE1EE7">
        <w:trPr>
          <w:trHeight w:val="29"/>
        </w:trPr>
        <w:tc>
          <w:tcPr>
            <w:tcW w:w="2833" w:type="dxa"/>
            <w:vMerge/>
            <w:tcBorders>
              <w:left w:val="single" w:sz="4" w:space="0" w:color="auto"/>
              <w:right w:val="single" w:sz="4" w:space="0" w:color="auto"/>
            </w:tcBorders>
          </w:tcPr>
          <w:p w14:paraId="5B1428A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6772B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9BD17"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40C7DB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4E3F3D1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036D8C0" w14:textId="77777777" w:rsidTr="00DE1EE7">
        <w:trPr>
          <w:trHeight w:val="29"/>
        </w:trPr>
        <w:tc>
          <w:tcPr>
            <w:tcW w:w="2833" w:type="dxa"/>
            <w:vMerge/>
            <w:tcBorders>
              <w:left w:val="single" w:sz="4" w:space="0" w:color="auto"/>
              <w:right w:val="single" w:sz="4" w:space="0" w:color="auto"/>
            </w:tcBorders>
          </w:tcPr>
          <w:p w14:paraId="59E6F03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B9AE27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EF0A0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060B9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39A9553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C4B2A5" w14:textId="77777777" w:rsidTr="00DE1EE7">
        <w:trPr>
          <w:trHeight w:val="29"/>
        </w:trPr>
        <w:tc>
          <w:tcPr>
            <w:tcW w:w="2833" w:type="dxa"/>
            <w:vMerge/>
            <w:tcBorders>
              <w:left w:val="single" w:sz="4" w:space="0" w:color="auto"/>
              <w:bottom w:val="single" w:sz="4" w:space="0" w:color="auto"/>
              <w:right w:val="single" w:sz="4" w:space="0" w:color="auto"/>
            </w:tcBorders>
          </w:tcPr>
          <w:p w14:paraId="4326195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7A5EA8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2410EB"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A9DE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44BEAB7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2CAFEF" w14:textId="77777777" w:rsidTr="00DE1EE7">
        <w:trPr>
          <w:trHeight w:val="29"/>
        </w:trPr>
        <w:tc>
          <w:tcPr>
            <w:tcW w:w="2833" w:type="dxa"/>
            <w:vMerge w:val="restart"/>
            <w:tcBorders>
              <w:top w:val="nil"/>
              <w:left w:val="single" w:sz="4" w:space="0" w:color="auto"/>
              <w:right w:val="single" w:sz="4" w:space="0" w:color="auto"/>
            </w:tcBorders>
          </w:tcPr>
          <w:p w14:paraId="520649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56403F06"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CA_n2A-n14A</w:t>
            </w:r>
          </w:p>
          <w:p w14:paraId="79BEA7BC"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CA_n2A-n30A</w:t>
            </w:r>
          </w:p>
          <w:p w14:paraId="2235E058"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CA_n2A-n66A</w:t>
            </w:r>
          </w:p>
          <w:p w14:paraId="07EC4BFD"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CA_n14A-n30A</w:t>
            </w:r>
          </w:p>
          <w:p w14:paraId="0F2BEF59" w14:textId="77777777" w:rsidR="00480C92" w:rsidRPr="00AE7509" w:rsidRDefault="00480C92" w:rsidP="00480C92">
            <w:pPr>
              <w:keepNext/>
              <w:keepLines/>
              <w:spacing w:after="0"/>
              <w:jc w:val="center"/>
              <w:rPr>
                <w:rFonts w:ascii="Arial" w:hAnsi="Arial"/>
                <w:sz w:val="18"/>
                <w:lang w:val="es-US"/>
              </w:rPr>
            </w:pPr>
            <w:r w:rsidRPr="00AE7509">
              <w:rPr>
                <w:rFonts w:ascii="Arial" w:hAnsi="Arial"/>
                <w:sz w:val="18"/>
                <w:lang w:val="es-US"/>
              </w:rPr>
              <w:t>CA_n14A-n66A</w:t>
            </w:r>
          </w:p>
          <w:p w14:paraId="2389D2E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96D53F0" w14:textId="77777777" w:rsidR="00480C92" w:rsidRPr="00AE7509" w:rsidRDefault="00480C92" w:rsidP="00480C9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723A24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3BA3E8F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480C92" w:rsidRPr="00AE7509" w14:paraId="7059E101" w14:textId="77777777" w:rsidTr="00DE1EE7">
        <w:trPr>
          <w:trHeight w:val="29"/>
        </w:trPr>
        <w:tc>
          <w:tcPr>
            <w:tcW w:w="2833" w:type="dxa"/>
            <w:vMerge/>
            <w:tcBorders>
              <w:left w:val="single" w:sz="4" w:space="0" w:color="auto"/>
              <w:right w:val="single" w:sz="4" w:space="0" w:color="auto"/>
            </w:tcBorders>
          </w:tcPr>
          <w:p w14:paraId="3F662EC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1C6E2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BB291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E24E7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8D4A2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5347386" w14:textId="77777777" w:rsidTr="00DE1EE7">
        <w:trPr>
          <w:trHeight w:val="29"/>
        </w:trPr>
        <w:tc>
          <w:tcPr>
            <w:tcW w:w="2833" w:type="dxa"/>
            <w:vMerge/>
            <w:tcBorders>
              <w:left w:val="single" w:sz="4" w:space="0" w:color="auto"/>
              <w:right w:val="single" w:sz="4" w:space="0" w:color="auto"/>
            </w:tcBorders>
          </w:tcPr>
          <w:p w14:paraId="4319CF1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2B46C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81A5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4264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1AB963C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24B5" w14:textId="77777777" w:rsidTr="00DE1EE7">
        <w:trPr>
          <w:trHeight w:val="29"/>
        </w:trPr>
        <w:tc>
          <w:tcPr>
            <w:tcW w:w="2833" w:type="dxa"/>
            <w:vMerge/>
            <w:tcBorders>
              <w:left w:val="single" w:sz="4" w:space="0" w:color="auto"/>
              <w:bottom w:val="single" w:sz="4" w:space="0" w:color="auto"/>
              <w:right w:val="single" w:sz="4" w:space="0" w:color="auto"/>
            </w:tcBorders>
          </w:tcPr>
          <w:p w14:paraId="5840AD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3BAF9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CC85A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3048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3451F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5E85CB6" w14:textId="77777777" w:rsidTr="00DE1EE7">
        <w:trPr>
          <w:trHeight w:val="29"/>
        </w:trPr>
        <w:tc>
          <w:tcPr>
            <w:tcW w:w="2833" w:type="dxa"/>
            <w:tcBorders>
              <w:top w:val="single" w:sz="4" w:space="0" w:color="auto"/>
              <w:left w:val="single" w:sz="4" w:space="0" w:color="auto"/>
              <w:bottom w:val="nil"/>
              <w:right w:val="single" w:sz="4" w:space="0" w:color="auto"/>
            </w:tcBorders>
          </w:tcPr>
          <w:p w14:paraId="53910C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7E91041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57C43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6E0E8F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3F968E9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DE9961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52EE82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38C580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A19480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EC0AD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68574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68798CAF" w14:textId="77777777" w:rsidTr="00DE1EE7">
        <w:trPr>
          <w:trHeight w:val="29"/>
        </w:trPr>
        <w:tc>
          <w:tcPr>
            <w:tcW w:w="2833" w:type="dxa"/>
            <w:tcBorders>
              <w:top w:val="nil"/>
              <w:left w:val="single" w:sz="4" w:space="0" w:color="auto"/>
              <w:bottom w:val="nil"/>
              <w:right w:val="single" w:sz="4" w:space="0" w:color="auto"/>
            </w:tcBorders>
          </w:tcPr>
          <w:p w14:paraId="2E3994E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11184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DD8A3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20CA7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A8341A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3AF1CF" w14:textId="77777777" w:rsidTr="00DE1EE7">
        <w:trPr>
          <w:trHeight w:val="29"/>
        </w:trPr>
        <w:tc>
          <w:tcPr>
            <w:tcW w:w="2833" w:type="dxa"/>
            <w:tcBorders>
              <w:top w:val="nil"/>
              <w:left w:val="single" w:sz="4" w:space="0" w:color="auto"/>
              <w:bottom w:val="nil"/>
              <w:right w:val="single" w:sz="4" w:space="0" w:color="auto"/>
            </w:tcBorders>
          </w:tcPr>
          <w:p w14:paraId="1A17158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A2A55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E537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EC42F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76DB80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C44D0EC" w14:textId="77777777" w:rsidTr="00DE1EE7">
        <w:trPr>
          <w:trHeight w:val="29"/>
        </w:trPr>
        <w:tc>
          <w:tcPr>
            <w:tcW w:w="2833" w:type="dxa"/>
            <w:tcBorders>
              <w:top w:val="nil"/>
              <w:left w:val="single" w:sz="4" w:space="0" w:color="auto"/>
              <w:bottom w:val="single" w:sz="4" w:space="0" w:color="auto"/>
              <w:right w:val="single" w:sz="4" w:space="0" w:color="auto"/>
            </w:tcBorders>
          </w:tcPr>
          <w:p w14:paraId="2B5B94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362874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ECD3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745F9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3D30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79656C6" w14:textId="77777777" w:rsidTr="00DE1EE7">
        <w:trPr>
          <w:trHeight w:val="29"/>
        </w:trPr>
        <w:tc>
          <w:tcPr>
            <w:tcW w:w="2833" w:type="dxa"/>
            <w:tcBorders>
              <w:top w:val="single" w:sz="4" w:space="0" w:color="auto"/>
              <w:left w:val="single" w:sz="4" w:space="0" w:color="auto"/>
              <w:bottom w:val="nil"/>
              <w:right w:val="single" w:sz="4" w:space="0" w:color="auto"/>
            </w:tcBorders>
          </w:tcPr>
          <w:p w14:paraId="270FCB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40BFCB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EA5A0E"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B8DD508"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B3256D1"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53971A2"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77C9284B" w14:textId="77777777" w:rsidR="00480C92" w:rsidRPr="00AE7509" w:rsidRDefault="00480C92" w:rsidP="00480C9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7B1BBA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C651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03F994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2E7F45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771CE22" w14:textId="77777777" w:rsidTr="00DE1EE7">
        <w:trPr>
          <w:trHeight w:val="29"/>
        </w:trPr>
        <w:tc>
          <w:tcPr>
            <w:tcW w:w="2833" w:type="dxa"/>
            <w:tcBorders>
              <w:top w:val="nil"/>
              <w:left w:val="single" w:sz="4" w:space="0" w:color="auto"/>
              <w:bottom w:val="nil"/>
              <w:right w:val="single" w:sz="4" w:space="0" w:color="auto"/>
            </w:tcBorders>
          </w:tcPr>
          <w:p w14:paraId="7D8BAC3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5BAD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294A4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451273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D8B3A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461E245" w14:textId="77777777" w:rsidTr="00DE1EE7">
        <w:trPr>
          <w:trHeight w:val="29"/>
        </w:trPr>
        <w:tc>
          <w:tcPr>
            <w:tcW w:w="2833" w:type="dxa"/>
            <w:tcBorders>
              <w:top w:val="nil"/>
              <w:left w:val="single" w:sz="4" w:space="0" w:color="auto"/>
              <w:bottom w:val="nil"/>
              <w:right w:val="single" w:sz="4" w:space="0" w:color="auto"/>
            </w:tcBorders>
          </w:tcPr>
          <w:p w14:paraId="13FDE9E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35747"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80B2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171067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6B09B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20CC634" w14:textId="77777777" w:rsidTr="00DE1EE7">
        <w:trPr>
          <w:trHeight w:val="29"/>
        </w:trPr>
        <w:tc>
          <w:tcPr>
            <w:tcW w:w="2833" w:type="dxa"/>
            <w:tcBorders>
              <w:top w:val="nil"/>
              <w:left w:val="single" w:sz="4" w:space="0" w:color="auto"/>
              <w:bottom w:val="single" w:sz="4" w:space="0" w:color="auto"/>
              <w:right w:val="single" w:sz="4" w:space="0" w:color="auto"/>
            </w:tcBorders>
          </w:tcPr>
          <w:p w14:paraId="3A322A8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196AFD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E3F44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01E9A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1B5E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4247BF" w14:textId="77777777" w:rsidTr="00DE1EE7">
        <w:trPr>
          <w:trHeight w:val="29"/>
        </w:trPr>
        <w:tc>
          <w:tcPr>
            <w:tcW w:w="2833" w:type="dxa"/>
            <w:tcBorders>
              <w:top w:val="single" w:sz="4" w:space="0" w:color="auto"/>
              <w:left w:val="single" w:sz="4" w:space="0" w:color="auto"/>
              <w:bottom w:val="nil"/>
              <w:right w:val="single" w:sz="4" w:space="0" w:color="auto"/>
            </w:tcBorders>
          </w:tcPr>
          <w:p w14:paraId="4F1C962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16BA1B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C3D7A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00359A9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2378097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10E59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CA_n14A-n30A</w:t>
            </w:r>
          </w:p>
          <w:p w14:paraId="5643B5C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EA185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96387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016C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B2DFD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96B9908" w14:textId="77777777" w:rsidTr="00DE1EE7">
        <w:trPr>
          <w:trHeight w:val="29"/>
        </w:trPr>
        <w:tc>
          <w:tcPr>
            <w:tcW w:w="2833" w:type="dxa"/>
            <w:tcBorders>
              <w:top w:val="nil"/>
              <w:left w:val="single" w:sz="4" w:space="0" w:color="auto"/>
              <w:bottom w:val="nil"/>
              <w:right w:val="single" w:sz="4" w:space="0" w:color="auto"/>
            </w:tcBorders>
          </w:tcPr>
          <w:p w14:paraId="02C741E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81AC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671DC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EF41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BAEBBE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011893" w14:textId="77777777" w:rsidTr="00DE1EE7">
        <w:trPr>
          <w:trHeight w:val="29"/>
        </w:trPr>
        <w:tc>
          <w:tcPr>
            <w:tcW w:w="2833" w:type="dxa"/>
            <w:tcBorders>
              <w:top w:val="nil"/>
              <w:left w:val="single" w:sz="4" w:space="0" w:color="auto"/>
              <w:bottom w:val="nil"/>
              <w:right w:val="single" w:sz="4" w:space="0" w:color="auto"/>
            </w:tcBorders>
          </w:tcPr>
          <w:p w14:paraId="0FDABB6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5301D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7A057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02FC1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25EC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E6ED63" w14:textId="77777777" w:rsidTr="00DE1EE7">
        <w:trPr>
          <w:trHeight w:val="29"/>
        </w:trPr>
        <w:tc>
          <w:tcPr>
            <w:tcW w:w="2833" w:type="dxa"/>
            <w:tcBorders>
              <w:top w:val="nil"/>
              <w:left w:val="single" w:sz="4" w:space="0" w:color="auto"/>
              <w:bottom w:val="single" w:sz="4" w:space="0" w:color="auto"/>
              <w:right w:val="single" w:sz="4" w:space="0" w:color="auto"/>
            </w:tcBorders>
          </w:tcPr>
          <w:p w14:paraId="62188C8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D3072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C753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DCD675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C0257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06CB0D" w14:textId="77777777" w:rsidTr="00DE1EE7">
        <w:trPr>
          <w:trHeight w:val="29"/>
        </w:trPr>
        <w:tc>
          <w:tcPr>
            <w:tcW w:w="2833" w:type="dxa"/>
            <w:tcBorders>
              <w:top w:val="single" w:sz="4" w:space="0" w:color="auto"/>
              <w:left w:val="single" w:sz="4" w:space="0" w:color="auto"/>
              <w:bottom w:val="nil"/>
              <w:right w:val="single" w:sz="4" w:space="0" w:color="auto"/>
            </w:tcBorders>
          </w:tcPr>
          <w:p w14:paraId="062DA4E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201C7675"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F92AF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7F3068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14D273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E5D36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16EBE44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2A105D7" w14:textId="77777777" w:rsidR="00480C92" w:rsidRPr="00AE7509" w:rsidRDefault="00480C92" w:rsidP="00480C92">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69F8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68DA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39DCE7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08A3B745" w14:textId="77777777" w:rsidTr="00DE1EE7">
        <w:trPr>
          <w:trHeight w:val="29"/>
        </w:trPr>
        <w:tc>
          <w:tcPr>
            <w:tcW w:w="2833" w:type="dxa"/>
            <w:tcBorders>
              <w:top w:val="nil"/>
              <w:left w:val="single" w:sz="4" w:space="0" w:color="auto"/>
              <w:bottom w:val="nil"/>
              <w:right w:val="single" w:sz="4" w:space="0" w:color="auto"/>
            </w:tcBorders>
          </w:tcPr>
          <w:p w14:paraId="47A89C6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85A7E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86825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742F3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72794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BCC174" w14:textId="77777777" w:rsidTr="00DE1EE7">
        <w:trPr>
          <w:trHeight w:val="29"/>
        </w:trPr>
        <w:tc>
          <w:tcPr>
            <w:tcW w:w="2833" w:type="dxa"/>
            <w:tcBorders>
              <w:top w:val="nil"/>
              <w:left w:val="single" w:sz="4" w:space="0" w:color="auto"/>
              <w:bottom w:val="nil"/>
              <w:right w:val="single" w:sz="4" w:space="0" w:color="auto"/>
            </w:tcBorders>
          </w:tcPr>
          <w:p w14:paraId="0BBA8C24"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E9EEBC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C86C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F301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804A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8DF54A8" w14:textId="77777777" w:rsidTr="00DE1EE7">
        <w:trPr>
          <w:trHeight w:val="29"/>
        </w:trPr>
        <w:tc>
          <w:tcPr>
            <w:tcW w:w="2833" w:type="dxa"/>
            <w:tcBorders>
              <w:top w:val="nil"/>
              <w:left w:val="single" w:sz="4" w:space="0" w:color="auto"/>
              <w:bottom w:val="single" w:sz="4" w:space="0" w:color="auto"/>
              <w:right w:val="single" w:sz="4" w:space="0" w:color="auto"/>
            </w:tcBorders>
          </w:tcPr>
          <w:p w14:paraId="55564F38"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B29FFB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4410A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3FDC9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2FFD70D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729886" w14:textId="77777777" w:rsidTr="00DE1EE7">
        <w:trPr>
          <w:trHeight w:val="29"/>
        </w:trPr>
        <w:tc>
          <w:tcPr>
            <w:tcW w:w="2833" w:type="dxa"/>
            <w:tcBorders>
              <w:top w:val="single" w:sz="4" w:space="0" w:color="auto"/>
              <w:left w:val="single" w:sz="4" w:space="0" w:color="auto"/>
              <w:bottom w:val="nil"/>
              <w:right w:val="single" w:sz="4" w:space="0" w:color="auto"/>
            </w:tcBorders>
          </w:tcPr>
          <w:p w14:paraId="1ABF75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3E0663C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2F825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37A83FC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CA2F4D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98474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6F45B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76E85C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0EA2B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844F2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DC248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54610C75" w14:textId="77777777" w:rsidTr="00DE1EE7">
        <w:trPr>
          <w:trHeight w:val="29"/>
        </w:trPr>
        <w:tc>
          <w:tcPr>
            <w:tcW w:w="2833" w:type="dxa"/>
            <w:tcBorders>
              <w:top w:val="nil"/>
              <w:left w:val="single" w:sz="4" w:space="0" w:color="auto"/>
              <w:bottom w:val="nil"/>
              <w:right w:val="single" w:sz="4" w:space="0" w:color="auto"/>
            </w:tcBorders>
          </w:tcPr>
          <w:p w14:paraId="0F5237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017D1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C966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56021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3DF30D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F4A998" w14:textId="77777777" w:rsidTr="00DE1EE7">
        <w:trPr>
          <w:trHeight w:val="29"/>
        </w:trPr>
        <w:tc>
          <w:tcPr>
            <w:tcW w:w="2833" w:type="dxa"/>
            <w:tcBorders>
              <w:top w:val="nil"/>
              <w:left w:val="single" w:sz="4" w:space="0" w:color="auto"/>
              <w:bottom w:val="nil"/>
              <w:right w:val="single" w:sz="4" w:space="0" w:color="auto"/>
            </w:tcBorders>
          </w:tcPr>
          <w:p w14:paraId="2A27BD7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9B89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B014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9CF0E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D204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0E1414" w14:textId="77777777" w:rsidTr="00DE1EE7">
        <w:trPr>
          <w:trHeight w:val="29"/>
        </w:trPr>
        <w:tc>
          <w:tcPr>
            <w:tcW w:w="2833" w:type="dxa"/>
            <w:tcBorders>
              <w:top w:val="nil"/>
              <w:left w:val="single" w:sz="4" w:space="0" w:color="auto"/>
              <w:bottom w:val="single" w:sz="4" w:space="0" w:color="auto"/>
              <w:right w:val="single" w:sz="4" w:space="0" w:color="auto"/>
            </w:tcBorders>
          </w:tcPr>
          <w:p w14:paraId="531B1D2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39974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DC7F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9D905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B7679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C3D6DF" w14:textId="77777777" w:rsidTr="00DE1EE7">
        <w:trPr>
          <w:trHeight w:val="29"/>
        </w:trPr>
        <w:tc>
          <w:tcPr>
            <w:tcW w:w="2833" w:type="dxa"/>
            <w:tcBorders>
              <w:top w:val="single" w:sz="4" w:space="0" w:color="auto"/>
              <w:left w:val="single" w:sz="4" w:space="0" w:color="auto"/>
              <w:bottom w:val="nil"/>
              <w:right w:val="single" w:sz="4" w:space="0" w:color="auto"/>
            </w:tcBorders>
          </w:tcPr>
          <w:p w14:paraId="6D24FF4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F6259F4"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21B597"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740346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52819E2"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75B63D"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44DD126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70180E3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E696D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36AD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7EB35B55"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BE5F71" w14:textId="77777777" w:rsidTr="00DE1EE7">
        <w:trPr>
          <w:trHeight w:val="29"/>
        </w:trPr>
        <w:tc>
          <w:tcPr>
            <w:tcW w:w="2833" w:type="dxa"/>
            <w:tcBorders>
              <w:top w:val="nil"/>
              <w:left w:val="single" w:sz="4" w:space="0" w:color="auto"/>
              <w:bottom w:val="nil"/>
              <w:right w:val="single" w:sz="4" w:space="0" w:color="auto"/>
            </w:tcBorders>
          </w:tcPr>
          <w:p w14:paraId="111700C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84BA7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3271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B2FD4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4EBCA5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2CFBD7E" w14:textId="77777777" w:rsidTr="00DE1EE7">
        <w:trPr>
          <w:trHeight w:val="29"/>
        </w:trPr>
        <w:tc>
          <w:tcPr>
            <w:tcW w:w="2833" w:type="dxa"/>
            <w:tcBorders>
              <w:top w:val="nil"/>
              <w:left w:val="single" w:sz="4" w:space="0" w:color="auto"/>
              <w:bottom w:val="nil"/>
              <w:right w:val="single" w:sz="4" w:space="0" w:color="auto"/>
            </w:tcBorders>
          </w:tcPr>
          <w:p w14:paraId="46606B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FDC58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8F3D0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F2635B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E6F84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6FF9161" w14:textId="77777777" w:rsidTr="00DE1EE7">
        <w:trPr>
          <w:trHeight w:val="29"/>
        </w:trPr>
        <w:tc>
          <w:tcPr>
            <w:tcW w:w="2833" w:type="dxa"/>
            <w:tcBorders>
              <w:top w:val="nil"/>
              <w:left w:val="single" w:sz="4" w:space="0" w:color="auto"/>
              <w:bottom w:val="single" w:sz="4" w:space="0" w:color="auto"/>
              <w:right w:val="single" w:sz="4" w:space="0" w:color="auto"/>
            </w:tcBorders>
          </w:tcPr>
          <w:p w14:paraId="26A574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7E90D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87AD6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E13F0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DF8A5D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3803784" w14:textId="77777777" w:rsidTr="00DE1EE7">
        <w:trPr>
          <w:trHeight w:val="29"/>
        </w:trPr>
        <w:tc>
          <w:tcPr>
            <w:tcW w:w="2833" w:type="dxa"/>
            <w:tcBorders>
              <w:top w:val="single" w:sz="4" w:space="0" w:color="auto"/>
              <w:left w:val="single" w:sz="4" w:space="0" w:color="auto"/>
              <w:bottom w:val="nil"/>
              <w:right w:val="single" w:sz="4" w:space="0" w:color="auto"/>
            </w:tcBorders>
          </w:tcPr>
          <w:p w14:paraId="457939B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56A8D91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9DCBA9"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E9AC69F"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2C28C63"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90AEDE"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59172FC" w14:textId="77777777" w:rsidR="00480C92" w:rsidRPr="00AE7509" w:rsidRDefault="00480C92" w:rsidP="00480C9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7F4FC73"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858584"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9600C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4CEFB0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745623D6" w14:textId="77777777" w:rsidTr="00DE1EE7">
        <w:trPr>
          <w:trHeight w:val="29"/>
        </w:trPr>
        <w:tc>
          <w:tcPr>
            <w:tcW w:w="2833" w:type="dxa"/>
            <w:tcBorders>
              <w:top w:val="nil"/>
              <w:left w:val="single" w:sz="4" w:space="0" w:color="auto"/>
              <w:bottom w:val="nil"/>
              <w:right w:val="single" w:sz="4" w:space="0" w:color="auto"/>
            </w:tcBorders>
          </w:tcPr>
          <w:p w14:paraId="18DEC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A6EAA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46D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D7C900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EAD2A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FF3D8C" w14:textId="77777777" w:rsidTr="00DE1EE7">
        <w:trPr>
          <w:trHeight w:val="29"/>
        </w:trPr>
        <w:tc>
          <w:tcPr>
            <w:tcW w:w="2833" w:type="dxa"/>
            <w:tcBorders>
              <w:top w:val="nil"/>
              <w:left w:val="single" w:sz="4" w:space="0" w:color="auto"/>
              <w:bottom w:val="nil"/>
              <w:right w:val="single" w:sz="4" w:space="0" w:color="auto"/>
            </w:tcBorders>
          </w:tcPr>
          <w:p w14:paraId="27A9CE5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5DB45A"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DCA4E0"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AE3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79939D1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D379919" w14:textId="77777777" w:rsidTr="00DE1EE7">
        <w:trPr>
          <w:trHeight w:val="29"/>
        </w:trPr>
        <w:tc>
          <w:tcPr>
            <w:tcW w:w="2833" w:type="dxa"/>
            <w:tcBorders>
              <w:top w:val="nil"/>
              <w:left w:val="single" w:sz="4" w:space="0" w:color="auto"/>
              <w:bottom w:val="single" w:sz="4" w:space="0" w:color="auto"/>
              <w:right w:val="single" w:sz="4" w:space="0" w:color="auto"/>
            </w:tcBorders>
          </w:tcPr>
          <w:p w14:paraId="10E8FFC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AA0A1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517A5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BCFCD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16012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06886CF" w14:textId="77777777" w:rsidTr="00DE1EE7">
        <w:trPr>
          <w:trHeight w:val="29"/>
        </w:trPr>
        <w:tc>
          <w:tcPr>
            <w:tcW w:w="2833" w:type="dxa"/>
            <w:tcBorders>
              <w:top w:val="single" w:sz="4" w:space="0" w:color="auto"/>
              <w:left w:val="single" w:sz="4" w:space="0" w:color="auto"/>
              <w:bottom w:val="nil"/>
              <w:right w:val="single" w:sz="4" w:space="0" w:color="auto"/>
            </w:tcBorders>
          </w:tcPr>
          <w:p w14:paraId="08F943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D8E240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1085C3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CA_n2A-n14A</w:t>
            </w:r>
          </w:p>
          <w:p w14:paraId="28C6444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59364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7353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CA_n14A-n66A</w:t>
            </w:r>
          </w:p>
          <w:p w14:paraId="4A5632C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7E6023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F095C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AE04C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BF9FCEA"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997D456" w14:textId="77777777" w:rsidTr="00DE1EE7">
        <w:trPr>
          <w:trHeight w:val="29"/>
        </w:trPr>
        <w:tc>
          <w:tcPr>
            <w:tcW w:w="2833" w:type="dxa"/>
            <w:tcBorders>
              <w:top w:val="nil"/>
              <w:left w:val="single" w:sz="4" w:space="0" w:color="auto"/>
              <w:bottom w:val="nil"/>
              <w:right w:val="single" w:sz="4" w:space="0" w:color="auto"/>
            </w:tcBorders>
          </w:tcPr>
          <w:p w14:paraId="650878F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152CF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6AD10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0E1D6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ED02F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63F283" w14:textId="77777777" w:rsidTr="00DE1EE7">
        <w:trPr>
          <w:trHeight w:val="29"/>
        </w:trPr>
        <w:tc>
          <w:tcPr>
            <w:tcW w:w="2833" w:type="dxa"/>
            <w:tcBorders>
              <w:top w:val="nil"/>
              <w:left w:val="single" w:sz="4" w:space="0" w:color="auto"/>
              <w:bottom w:val="nil"/>
              <w:right w:val="single" w:sz="4" w:space="0" w:color="auto"/>
            </w:tcBorders>
          </w:tcPr>
          <w:p w14:paraId="60B9C4D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1C0CDD5"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A555E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DD132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34747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F9C75D5" w14:textId="77777777" w:rsidTr="00DE1EE7">
        <w:trPr>
          <w:trHeight w:val="29"/>
        </w:trPr>
        <w:tc>
          <w:tcPr>
            <w:tcW w:w="2833" w:type="dxa"/>
            <w:tcBorders>
              <w:top w:val="nil"/>
              <w:left w:val="single" w:sz="4" w:space="0" w:color="auto"/>
              <w:bottom w:val="single" w:sz="4" w:space="0" w:color="auto"/>
              <w:right w:val="single" w:sz="4" w:space="0" w:color="auto"/>
            </w:tcBorders>
          </w:tcPr>
          <w:p w14:paraId="7D5B4EC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EAE5B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7A7B4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DD7898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0C34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D06C9" w14:textId="77777777" w:rsidTr="00DE1EE7">
        <w:trPr>
          <w:trHeight w:val="29"/>
        </w:trPr>
        <w:tc>
          <w:tcPr>
            <w:tcW w:w="2833" w:type="dxa"/>
            <w:tcBorders>
              <w:top w:val="single" w:sz="4" w:space="0" w:color="auto"/>
              <w:left w:val="single" w:sz="4" w:space="0" w:color="auto"/>
              <w:bottom w:val="nil"/>
              <w:right w:val="single" w:sz="4" w:space="0" w:color="auto"/>
            </w:tcBorders>
          </w:tcPr>
          <w:p w14:paraId="30617520"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5D7132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705D64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5F9E38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E9A1F9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9BB89A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A9C875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71FFD204"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E28C801"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8DC5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E171F1"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4485BAF4" w14:textId="77777777" w:rsidTr="00DE1EE7">
        <w:trPr>
          <w:trHeight w:val="29"/>
        </w:trPr>
        <w:tc>
          <w:tcPr>
            <w:tcW w:w="2833" w:type="dxa"/>
            <w:tcBorders>
              <w:top w:val="nil"/>
              <w:left w:val="single" w:sz="4" w:space="0" w:color="auto"/>
              <w:bottom w:val="nil"/>
              <w:right w:val="single" w:sz="4" w:space="0" w:color="auto"/>
            </w:tcBorders>
          </w:tcPr>
          <w:p w14:paraId="035A3DDE"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8040FE4"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E2780C"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1240C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F2D29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0A8C74" w14:textId="77777777" w:rsidTr="00DE1EE7">
        <w:trPr>
          <w:trHeight w:val="29"/>
        </w:trPr>
        <w:tc>
          <w:tcPr>
            <w:tcW w:w="2833" w:type="dxa"/>
            <w:tcBorders>
              <w:top w:val="nil"/>
              <w:left w:val="single" w:sz="4" w:space="0" w:color="auto"/>
              <w:bottom w:val="nil"/>
              <w:right w:val="single" w:sz="4" w:space="0" w:color="auto"/>
            </w:tcBorders>
          </w:tcPr>
          <w:p w14:paraId="59620339"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02280B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6B0D29B"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8C74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2F54A35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C9D7916" w14:textId="77777777" w:rsidTr="00DE1EE7">
        <w:trPr>
          <w:trHeight w:val="29"/>
        </w:trPr>
        <w:tc>
          <w:tcPr>
            <w:tcW w:w="2833" w:type="dxa"/>
            <w:tcBorders>
              <w:top w:val="nil"/>
              <w:left w:val="single" w:sz="4" w:space="0" w:color="auto"/>
              <w:bottom w:val="single" w:sz="4" w:space="0" w:color="auto"/>
              <w:right w:val="single" w:sz="4" w:space="0" w:color="auto"/>
            </w:tcBorders>
          </w:tcPr>
          <w:p w14:paraId="78BB2E28"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FE6A39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1E1FBD"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4B4474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31EB8A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AD2817F" w14:textId="77777777" w:rsidTr="00DE1EE7">
        <w:trPr>
          <w:trHeight w:val="29"/>
        </w:trPr>
        <w:tc>
          <w:tcPr>
            <w:tcW w:w="2833" w:type="dxa"/>
            <w:tcBorders>
              <w:top w:val="single" w:sz="4" w:space="0" w:color="auto"/>
              <w:left w:val="single" w:sz="4" w:space="0" w:color="auto"/>
              <w:bottom w:val="nil"/>
              <w:right w:val="single" w:sz="4" w:space="0" w:color="auto"/>
            </w:tcBorders>
          </w:tcPr>
          <w:p w14:paraId="503B2C37" w14:textId="77777777" w:rsidR="00480C92" w:rsidRPr="00AE7509" w:rsidRDefault="00480C92" w:rsidP="00480C9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091C280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394E0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73D53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C84573"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D1D20C5"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17F1729"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3A84175" w14:textId="77777777" w:rsidR="00480C92" w:rsidRPr="00AE7509" w:rsidRDefault="00480C92" w:rsidP="00480C92">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E3FCDE"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D68C8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7F05AA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5D7DBB86" w14:textId="77777777" w:rsidTr="00DE1EE7">
        <w:trPr>
          <w:trHeight w:val="29"/>
        </w:trPr>
        <w:tc>
          <w:tcPr>
            <w:tcW w:w="2833" w:type="dxa"/>
            <w:tcBorders>
              <w:top w:val="nil"/>
              <w:left w:val="single" w:sz="4" w:space="0" w:color="auto"/>
              <w:bottom w:val="nil"/>
              <w:right w:val="single" w:sz="4" w:space="0" w:color="auto"/>
            </w:tcBorders>
          </w:tcPr>
          <w:p w14:paraId="78BED441"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BE1A9D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3D6A0F"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E1A89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B2675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10E7739" w14:textId="77777777" w:rsidTr="00DE1EE7">
        <w:trPr>
          <w:trHeight w:val="29"/>
        </w:trPr>
        <w:tc>
          <w:tcPr>
            <w:tcW w:w="2833" w:type="dxa"/>
            <w:tcBorders>
              <w:top w:val="nil"/>
              <w:left w:val="single" w:sz="4" w:space="0" w:color="auto"/>
              <w:bottom w:val="nil"/>
              <w:right w:val="single" w:sz="4" w:space="0" w:color="auto"/>
            </w:tcBorders>
          </w:tcPr>
          <w:p w14:paraId="3B8FF4AC"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CAA410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D7B84"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0C845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2CA04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39CA0B" w14:textId="77777777" w:rsidTr="00DE1EE7">
        <w:trPr>
          <w:trHeight w:val="29"/>
        </w:trPr>
        <w:tc>
          <w:tcPr>
            <w:tcW w:w="2833" w:type="dxa"/>
            <w:tcBorders>
              <w:top w:val="nil"/>
              <w:left w:val="single" w:sz="4" w:space="0" w:color="auto"/>
              <w:bottom w:val="single" w:sz="4" w:space="0" w:color="auto"/>
              <w:right w:val="single" w:sz="4" w:space="0" w:color="auto"/>
            </w:tcBorders>
          </w:tcPr>
          <w:p w14:paraId="0300A9F7" w14:textId="77777777" w:rsidR="00480C92" w:rsidRPr="00AE7509" w:rsidRDefault="00480C92" w:rsidP="00480C92">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B851D8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CBAC9A" w14:textId="77777777" w:rsidR="00480C92" w:rsidRPr="00AE7509" w:rsidRDefault="00480C92" w:rsidP="00480C92">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A95C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484F4C9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60EF30" w14:textId="77777777" w:rsidTr="00DE1EE7">
        <w:trPr>
          <w:trHeight w:val="29"/>
        </w:trPr>
        <w:tc>
          <w:tcPr>
            <w:tcW w:w="2833" w:type="dxa"/>
            <w:tcBorders>
              <w:top w:val="single" w:sz="4" w:space="0" w:color="auto"/>
              <w:left w:val="single" w:sz="4" w:space="0" w:color="auto"/>
              <w:bottom w:val="nil"/>
              <w:right w:val="single" w:sz="4" w:space="0" w:color="auto"/>
            </w:tcBorders>
          </w:tcPr>
          <w:p w14:paraId="3508E0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309EA27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50CC3DA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4665D1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B24528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B7E019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10F3AC"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4E7FB6F0" w14:textId="77777777" w:rsidTr="00DE1EE7">
        <w:trPr>
          <w:trHeight w:val="29"/>
        </w:trPr>
        <w:tc>
          <w:tcPr>
            <w:tcW w:w="2833" w:type="dxa"/>
            <w:tcBorders>
              <w:top w:val="nil"/>
              <w:left w:val="single" w:sz="4" w:space="0" w:color="auto"/>
              <w:bottom w:val="nil"/>
              <w:right w:val="single" w:sz="4" w:space="0" w:color="auto"/>
            </w:tcBorders>
          </w:tcPr>
          <w:p w14:paraId="2EC4FF3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0E2A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835D6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FA24E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9AD2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056E670" w14:textId="77777777" w:rsidTr="00DE1EE7">
        <w:trPr>
          <w:trHeight w:val="29"/>
        </w:trPr>
        <w:tc>
          <w:tcPr>
            <w:tcW w:w="2833" w:type="dxa"/>
            <w:tcBorders>
              <w:top w:val="nil"/>
              <w:left w:val="single" w:sz="4" w:space="0" w:color="auto"/>
              <w:bottom w:val="nil"/>
              <w:right w:val="single" w:sz="4" w:space="0" w:color="auto"/>
            </w:tcBorders>
          </w:tcPr>
          <w:p w14:paraId="1499F40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34540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87E7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1BBFA5A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24371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85E4BBA" w14:textId="77777777" w:rsidTr="00DE1EE7">
        <w:trPr>
          <w:trHeight w:val="29"/>
        </w:trPr>
        <w:tc>
          <w:tcPr>
            <w:tcW w:w="2833" w:type="dxa"/>
            <w:tcBorders>
              <w:top w:val="nil"/>
              <w:left w:val="single" w:sz="4" w:space="0" w:color="auto"/>
              <w:bottom w:val="single" w:sz="4" w:space="0" w:color="auto"/>
              <w:right w:val="single" w:sz="4" w:space="0" w:color="auto"/>
            </w:tcBorders>
          </w:tcPr>
          <w:p w14:paraId="70D3110E"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C42330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AC97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24DD0E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E539A9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1E72D1C" w14:textId="77777777" w:rsidTr="00DE1EE7">
        <w:trPr>
          <w:trHeight w:val="29"/>
        </w:trPr>
        <w:tc>
          <w:tcPr>
            <w:tcW w:w="2833" w:type="dxa"/>
            <w:tcBorders>
              <w:top w:val="single" w:sz="4" w:space="0" w:color="auto"/>
              <w:left w:val="single" w:sz="4" w:space="0" w:color="auto"/>
              <w:bottom w:val="nil"/>
              <w:right w:val="single" w:sz="4" w:space="0" w:color="auto"/>
            </w:tcBorders>
          </w:tcPr>
          <w:p w14:paraId="348BF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77FF4EB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187C91D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7DF47FA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7D24EF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A2C01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154E8F9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AC87BC" w14:textId="77777777" w:rsidTr="00DE1EE7">
        <w:trPr>
          <w:trHeight w:val="29"/>
        </w:trPr>
        <w:tc>
          <w:tcPr>
            <w:tcW w:w="2833" w:type="dxa"/>
            <w:tcBorders>
              <w:top w:val="nil"/>
              <w:left w:val="single" w:sz="4" w:space="0" w:color="auto"/>
              <w:bottom w:val="nil"/>
              <w:right w:val="single" w:sz="4" w:space="0" w:color="auto"/>
            </w:tcBorders>
          </w:tcPr>
          <w:p w14:paraId="1CBA46D1"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3B89E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5784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C84C3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42EDE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380A89F" w14:textId="77777777" w:rsidTr="00DE1EE7">
        <w:trPr>
          <w:trHeight w:val="29"/>
        </w:trPr>
        <w:tc>
          <w:tcPr>
            <w:tcW w:w="2833" w:type="dxa"/>
            <w:tcBorders>
              <w:top w:val="nil"/>
              <w:left w:val="single" w:sz="4" w:space="0" w:color="auto"/>
              <w:bottom w:val="nil"/>
              <w:right w:val="single" w:sz="4" w:space="0" w:color="auto"/>
            </w:tcBorders>
          </w:tcPr>
          <w:p w14:paraId="7BE01D92"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DB67EB"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2E8233"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645EAF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35308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1380AAA" w14:textId="77777777" w:rsidTr="00DE1EE7">
        <w:trPr>
          <w:trHeight w:val="29"/>
        </w:trPr>
        <w:tc>
          <w:tcPr>
            <w:tcW w:w="2833" w:type="dxa"/>
            <w:tcBorders>
              <w:top w:val="nil"/>
              <w:left w:val="single" w:sz="4" w:space="0" w:color="auto"/>
              <w:bottom w:val="single" w:sz="4" w:space="0" w:color="auto"/>
              <w:right w:val="single" w:sz="4" w:space="0" w:color="auto"/>
            </w:tcBorders>
          </w:tcPr>
          <w:p w14:paraId="49D1921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DE23E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14C49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C7977F"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F0BC2A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EAC18CD" w14:textId="77777777" w:rsidTr="00DE1EE7">
        <w:trPr>
          <w:trHeight w:val="29"/>
        </w:trPr>
        <w:tc>
          <w:tcPr>
            <w:tcW w:w="2833" w:type="dxa"/>
            <w:tcBorders>
              <w:top w:val="single" w:sz="4" w:space="0" w:color="auto"/>
              <w:left w:val="single" w:sz="4" w:space="0" w:color="auto"/>
              <w:bottom w:val="nil"/>
              <w:right w:val="single" w:sz="4" w:space="0" w:color="auto"/>
            </w:tcBorders>
          </w:tcPr>
          <w:p w14:paraId="4DFDEF0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21C6CBA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CA_n2A-n30A</w:t>
            </w:r>
          </w:p>
          <w:p w14:paraId="627EF09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eastAsia="zh-CN"/>
              </w:rPr>
              <w:t>CA_n2A-n66A</w:t>
            </w:r>
          </w:p>
          <w:p w14:paraId="3AE1FDB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AD0572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5ABAFE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874698"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1ABE1893" w14:textId="77777777" w:rsidTr="00DE1EE7">
        <w:trPr>
          <w:trHeight w:val="29"/>
        </w:trPr>
        <w:tc>
          <w:tcPr>
            <w:tcW w:w="2833" w:type="dxa"/>
            <w:tcBorders>
              <w:top w:val="nil"/>
              <w:left w:val="single" w:sz="4" w:space="0" w:color="auto"/>
              <w:bottom w:val="nil"/>
              <w:right w:val="single" w:sz="4" w:space="0" w:color="auto"/>
            </w:tcBorders>
          </w:tcPr>
          <w:p w14:paraId="4B40334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FD3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6AF94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13E90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DAA37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AF4B04" w14:textId="77777777" w:rsidTr="00DE1EE7">
        <w:trPr>
          <w:trHeight w:val="29"/>
        </w:trPr>
        <w:tc>
          <w:tcPr>
            <w:tcW w:w="2833" w:type="dxa"/>
            <w:tcBorders>
              <w:top w:val="nil"/>
              <w:left w:val="single" w:sz="4" w:space="0" w:color="auto"/>
              <w:bottom w:val="nil"/>
              <w:right w:val="single" w:sz="4" w:space="0" w:color="auto"/>
            </w:tcBorders>
          </w:tcPr>
          <w:p w14:paraId="09C17B20"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D252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A85C8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4EF1B84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3829F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6F81C6" w14:textId="77777777" w:rsidTr="00DE1EE7">
        <w:trPr>
          <w:trHeight w:val="29"/>
        </w:trPr>
        <w:tc>
          <w:tcPr>
            <w:tcW w:w="2833" w:type="dxa"/>
            <w:tcBorders>
              <w:top w:val="nil"/>
              <w:left w:val="single" w:sz="4" w:space="0" w:color="auto"/>
              <w:bottom w:val="single" w:sz="4" w:space="0" w:color="auto"/>
              <w:right w:val="single" w:sz="4" w:space="0" w:color="auto"/>
            </w:tcBorders>
          </w:tcPr>
          <w:p w14:paraId="2ADDA13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7E5668"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C599B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7A5E0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61AF3ACC"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8D4B871" w14:textId="77777777" w:rsidTr="00DE1EE7">
        <w:trPr>
          <w:trHeight w:val="29"/>
        </w:trPr>
        <w:tc>
          <w:tcPr>
            <w:tcW w:w="2833" w:type="dxa"/>
            <w:tcBorders>
              <w:top w:val="single" w:sz="4" w:space="0" w:color="auto"/>
              <w:left w:val="single" w:sz="4" w:space="0" w:color="auto"/>
              <w:bottom w:val="nil"/>
              <w:right w:val="single" w:sz="4" w:space="0" w:color="auto"/>
            </w:tcBorders>
          </w:tcPr>
          <w:p w14:paraId="42D23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16AEF01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03D83B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2F1CEE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19B57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6D0CD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592F26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6ACA0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4FAAD11A" w14:textId="77777777" w:rsidTr="00DE1EE7">
        <w:trPr>
          <w:trHeight w:val="29"/>
        </w:trPr>
        <w:tc>
          <w:tcPr>
            <w:tcW w:w="2833" w:type="dxa"/>
            <w:tcBorders>
              <w:top w:val="nil"/>
              <w:left w:val="single" w:sz="4" w:space="0" w:color="auto"/>
              <w:bottom w:val="nil"/>
              <w:right w:val="single" w:sz="4" w:space="0" w:color="auto"/>
            </w:tcBorders>
          </w:tcPr>
          <w:p w14:paraId="43B4C1B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7823DC"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4600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6E3B8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37E07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0176146" w14:textId="77777777" w:rsidTr="00DE1EE7">
        <w:trPr>
          <w:trHeight w:val="29"/>
        </w:trPr>
        <w:tc>
          <w:tcPr>
            <w:tcW w:w="2833" w:type="dxa"/>
            <w:tcBorders>
              <w:top w:val="nil"/>
              <w:left w:val="single" w:sz="4" w:space="0" w:color="auto"/>
              <w:bottom w:val="nil"/>
              <w:right w:val="single" w:sz="4" w:space="0" w:color="auto"/>
            </w:tcBorders>
          </w:tcPr>
          <w:p w14:paraId="6724C22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39986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997F44"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FB41C3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BABFD0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B895A72" w14:textId="77777777" w:rsidTr="00DE1EE7">
        <w:trPr>
          <w:trHeight w:val="29"/>
        </w:trPr>
        <w:tc>
          <w:tcPr>
            <w:tcW w:w="2833" w:type="dxa"/>
            <w:tcBorders>
              <w:top w:val="nil"/>
              <w:left w:val="single" w:sz="4" w:space="0" w:color="auto"/>
              <w:bottom w:val="single" w:sz="4" w:space="0" w:color="auto"/>
              <w:right w:val="single" w:sz="4" w:space="0" w:color="auto"/>
            </w:tcBorders>
          </w:tcPr>
          <w:p w14:paraId="1BFB587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7E13F2"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FE0F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F52F9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1300DA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1F9E242" w14:textId="77777777" w:rsidTr="00DE1EE7">
        <w:trPr>
          <w:trHeight w:val="29"/>
        </w:trPr>
        <w:tc>
          <w:tcPr>
            <w:tcW w:w="2833" w:type="dxa"/>
            <w:tcBorders>
              <w:top w:val="single" w:sz="4" w:space="0" w:color="auto"/>
              <w:left w:val="single" w:sz="4" w:space="0" w:color="auto"/>
              <w:bottom w:val="nil"/>
              <w:right w:val="single" w:sz="4" w:space="0" w:color="auto"/>
            </w:tcBorders>
          </w:tcPr>
          <w:p w14:paraId="5F5FB4E2"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75AB2A79"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2896522"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BF9A8E3"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D0D6A5"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DC74B0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19682F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62B30C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5E2F1DCE" w14:textId="77777777" w:rsidTr="00DE1EE7">
        <w:trPr>
          <w:trHeight w:val="29"/>
        </w:trPr>
        <w:tc>
          <w:tcPr>
            <w:tcW w:w="2833" w:type="dxa"/>
            <w:tcBorders>
              <w:top w:val="nil"/>
              <w:left w:val="single" w:sz="4" w:space="0" w:color="auto"/>
              <w:bottom w:val="nil"/>
              <w:right w:val="single" w:sz="4" w:space="0" w:color="auto"/>
            </w:tcBorders>
          </w:tcPr>
          <w:p w14:paraId="2A69DF4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AA713C3"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ADF46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8722E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541825"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A30A55C" w14:textId="77777777" w:rsidTr="00DE1EE7">
        <w:trPr>
          <w:trHeight w:val="29"/>
        </w:trPr>
        <w:tc>
          <w:tcPr>
            <w:tcW w:w="2833" w:type="dxa"/>
            <w:tcBorders>
              <w:top w:val="nil"/>
              <w:left w:val="single" w:sz="4" w:space="0" w:color="auto"/>
              <w:bottom w:val="nil"/>
              <w:right w:val="single" w:sz="4" w:space="0" w:color="auto"/>
            </w:tcBorders>
          </w:tcPr>
          <w:p w14:paraId="509743E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1597A4"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673F6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4F912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36C50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53A3C9C3" w14:textId="77777777" w:rsidTr="00DE1EE7">
        <w:trPr>
          <w:trHeight w:val="29"/>
        </w:trPr>
        <w:tc>
          <w:tcPr>
            <w:tcW w:w="2833" w:type="dxa"/>
            <w:tcBorders>
              <w:top w:val="nil"/>
              <w:left w:val="single" w:sz="4" w:space="0" w:color="auto"/>
              <w:bottom w:val="single" w:sz="4" w:space="0" w:color="auto"/>
              <w:right w:val="single" w:sz="4" w:space="0" w:color="auto"/>
            </w:tcBorders>
          </w:tcPr>
          <w:p w14:paraId="574486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F3374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9CF829"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E9147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C3BFD9"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46D4003E" w14:textId="77777777" w:rsidTr="00DE1EE7">
        <w:trPr>
          <w:trHeight w:val="29"/>
        </w:trPr>
        <w:tc>
          <w:tcPr>
            <w:tcW w:w="2833" w:type="dxa"/>
            <w:tcBorders>
              <w:top w:val="single" w:sz="4" w:space="0" w:color="auto"/>
              <w:left w:val="single" w:sz="4" w:space="0" w:color="auto"/>
              <w:bottom w:val="nil"/>
              <w:right w:val="single" w:sz="4" w:space="0" w:color="auto"/>
            </w:tcBorders>
          </w:tcPr>
          <w:p w14:paraId="4D802730"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486C451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A439D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34C7BF9" w14:textId="77777777" w:rsidR="00480C92" w:rsidRPr="00F1779A"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83CCB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F4CA29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A06821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B9F40B"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3A55DEDA" w14:textId="77777777" w:rsidTr="00DE1EE7">
        <w:trPr>
          <w:trHeight w:val="29"/>
        </w:trPr>
        <w:tc>
          <w:tcPr>
            <w:tcW w:w="2833" w:type="dxa"/>
            <w:tcBorders>
              <w:top w:val="nil"/>
              <w:left w:val="single" w:sz="4" w:space="0" w:color="auto"/>
              <w:bottom w:val="nil"/>
              <w:right w:val="single" w:sz="4" w:space="0" w:color="auto"/>
            </w:tcBorders>
          </w:tcPr>
          <w:p w14:paraId="4E1A37D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DD33D5"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1A4E7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7410E2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C82591"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A758270" w14:textId="77777777" w:rsidTr="00DE1EE7">
        <w:trPr>
          <w:trHeight w:val="29"/>
        </w:trPr>
        <w:tc>
          <w:tcPr>
            <w:tcW w:w="2833" w:type="dxa"/>
            <w:tcBorders>
              <w:top w:val="nil"/>
              <w:left w:val="single" w:sz="4" w:space="0" w:color="auto"/>
              <w:bottom w:val="nil"/>
              <w:right w:val="single" w:sz="4" w:space="0" w:color="auto"/>
            </w:tcBorders>
          </w:tcPr>
          <w:p w14:paraId="0B532D5C"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FFE5EF"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24CE8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314D110"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0A5247C"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9A49345" w14:textId="77777777" w:rsidTr="00DE1EE7">
        <w:trPr>
          <w:trHeight w:val="29"/>
        </w:trPr>
        <w:tc>
          <w:tcPr>
            <w:tcW w:w="2833" w:type="dxa"/>
            <w:tcBorders>
              <w:top w:val="nil"/>
              <w:left w:val="single" w:sz="4" w:space="0" w:color="auto"/>
              <w:bottom w:val="single" w:sz="4" w:space="0" w:color="auto"/>
              <w:right w:val="single" w:sz="4" w:space="0" w:color="auto"/>
            </w:tcBorders>
          </w:tcPr>
          <w:p w14:paraId="4919D0EA"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706CC2"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0940D1"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00872F6"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F2F0376"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3E6BD12A" w14:textId="77777777" w:rsidTr="00DE1EE7">
        <w:trPr>
          <w:trHeight w:val="29"/>
        </w:trPr>
        <w:tc>
          <w:tcPr>
            <w:tcW w:w="2833" w:type="dxa"/>
            <w:tcBorders>
              <w:top w:val="single" w:sz="4" w:space="0" w:color="auto"/>
              <w:left w:val="single" w:sz="4" w:space="0" w:color="auto"/>
              <w:bottom w:val="nil"/>
              <w:right w:val="single" w:sz="4" w:space="0" w:color="auto"/>
            </w:tcBorders>
          </w:tcPr>
          <w:p w14:paraId="79B289E4"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160E92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DDCC08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8D3BD1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E09C2F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78A677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B0D8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26A2D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1BB65370" w14:textId="77777777" w:rsidTr="00DE1EE7">
        <w:trPr>
          <w:trHeight w:val="29"/>
        </w:trPr>
        <w:tc>
          <w:tcPr>
            <w:tcW w:w="2833" w:type="dxa"/>
            <w:tcBorders>
              <w:top w:val="nil"/>
              <w:left w:val="single" w:sz="4" w:space="0" w:color="auto"/>
              <w:bottom w:val="nil"/>
              <w:right w:val="single" w:sz="4" w:space="0" w:color="auto"/>
            </w:tcBorders>
          </w:tcPr>
          <w:p w14:paraId="4943FADF"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FC19D9"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7875B2"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947FBAA"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98E85F7"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7C2F807E" w14:textId="77777777" w:rsidTr="00DE1EE7">
        <w:trPr>
          <w:trHeight w:val="29"/>
        </w:trPr>
        <w:tc>
          <w:tcPr>
            <w:tcW w:w="2833" w:type="dxa"/>
            <w:tcBorders>
              <w:top w:val="nil"/>
              <w:left w:val="single" w:sz="4" w:space="0" w:color="auto"/>
              <w:bottom w:val="nil"/>
              <w:right w:val="single" w:sz="4" w:space="0" w:color="auto"/>
            </w:tcBorders>
          </w:tcPr>
          <w:p w14:paraId="3CABA91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8269B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1E5836"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2AFB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CFCE024"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1EC6BE7D" w14:textId="77777777" w:rsidTr="00DE1EE7">
        <w:trPr>
          <w:trHeight w:val="29"/>
        </w:trPr>
        <w:tc>
          <w:tcPr>
            <w:tcW w:w="2833" w:type="dxa"/>
            <w:tcBorders>
              <w:top w:val="nil"/>
              <w:left w:val="single" w:sz="4" w:space="0" w:color="auto"/>
              <w:bottom w:val="single" w:sz="4" w:space="0" w:color="auto"/>
              <w:right w:val="single" w:sz="4" w:space="0" w:color="auto"/>
            </w:tcBorders>
          </w:tcPr>
          <w:p w14:paraId="4561638D"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434E2C7" w14:textId="77777777" w:rsidR="00480C92" w:rsidRPr="00AE7509" w:rsidRDefault="00480C92" w:rsidP="00480C92">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ECBBDE"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3F009BF"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AB28C8D" w14:textId="77777777" w:rsidR="00480C92" w:rsidRPr="00AE7509" w:rsidRDefault="00480C92" w:rsidP="00480C92">
            <w:pPr>
              <w:keepNext/>
              <w:keepLines/>
              <w:spacing w:after="0"/>
              <w:jc w:val="center"/>
              <w:rPr>
                <w:rFonts w:ascii="Arial" w:hAnsi="Arial"/>
                <w:kern w:val="2"/>
                <w:sz w:val="18"/>
                <w:szCs w:val="22"/>
                <w:lang w:val="en-US"/>
              </w:rPr>
            </w:pPr>
          </w:p>
        </w:tc>
      </w:tr>
      <w:tr w:rsidR="00480C92" w:rsidRPr="00AE7509" w14:paraId="6CF8DB8D" w14:textId="77777777" w:rsidTr="00DE1EE7">
        <w:trPr>
          <w:trHeight w:val="29"/>
        </w:trPr>
        <w:tc>
          <w:tcPr>
            <w:tcW w:w="2833" w:type="dxa"/>
            <w:tcBorders>
              <w:top w:val="single" w:sz="4" w:space="0" w:color="auto"/>
              <w:left w:val="single" w:sz="4" w:space="0" w:color="auto"/>
              <w:bottom w:val="nil"/>
              <w:right w:val="single" w:sz="4" w:space="0" w:color="auto"/>
            </w:tcBorders>
          </w:tcPr>
          <w:p w14:paraId="49867C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47728C4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7D2C6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1D61B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B3B158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B4D62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8832F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1717CD"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480C92" w:rsidRPr="00AE7509" w14:paraId="2FEE27D2" w14:textId="77777777" w:rsidTr="00DE1EE7">
        <w:trPr>
          <w:trHeight w:val="29"/>
        </w:trPr>
        <w:tc>
          <w:tcPr>
            <w:tcW w:w="2833" w:type="dxa"/>
            <w:tcBorders>
              <w:top w:val="nil"/>
              <w:left w:val="single" w:sz="4" w:space="0" w:color="auto"/>
              <w:bottom w:val="nil"/>
              <w:right w:val="single" w:sz="4" w:space="0" w:color="auto"/>
            </w:tcBorders>
          </w:tcPr>
          <w:p w14:paraId="220BA663"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FAE8AD"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CFDFA"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C6844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16C77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3FE299" w14:textId="77777777" w:rsidTr="00DE1EE7">
        <w:trPr>
          <w:trHeight w:val="29"/>
        </w:trPr>
        <w:tc>
          <w:tcPr>
            <w:tcW w:w="2833" w:type="dxa"/>
            <w:tcBorders>
              <w:top w:val="nil"/>
              <w:left w:val="single" w:sz="4" w:space="0" w:color="auto"/>
              <w:bottom w:val="nil"/>
              <w:right w:val="single" w:sz="4" w:space="0" w:color="auto"/>
            </w:tcBorders>
          </w:tcPr>
          <w:p w14:paraId="5E7A811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B785C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514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530FF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99543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7761EF" w14:textId="77777777" w:rsidTr="00DE1EE7">
        <w:trPr>
          <w:trHeight w:val="29"/>
        </w:trPr>
        <w:tc>
          <w:tcPr>
            <w:tcW w:w="2833" w:type="dxa"/>
            <w:tcBorders>
              <w:top w:val="nil"/>
              <w:left w:val="single" w:sz="4" w:space="0" w:color="auto"/>
              <w:bottom w:val="single" w:sz="4" w:space="0" w:color="auto"/>
              <w:right w:val="single" w:sz="4" w:space="0" w:color="auto"/>
            </w:tcBorders>
          </w:tcPr>
          <w:p w14:paraId="34E4D8A8"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586D09"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5BE17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E55AFD"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1E05D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25CA583" w14:textId="77777777" w:rsidTr="00DE1EE7">
        <w:trPr>
          <w:trHeight w:val="29"/>
        </w:trPr>
        <w:tc>
          <w:tcPr>
            <w:tcW w:w="2833" w:type="dxa"/>
            <w:tcBorders>
              <w:top w:val="single" w:sz="4" w:space="0" w:color="auto"/>
              <w:left w:val="single" w:sz="4" w:space="0" w:color="auto"/>
              <w:bottom w:val="nil"/>
              <w:right w:val="single" w:sz="4" w:space="0" w:color="auto"/>
            </w:tcBorders>
          </w:tcPr>
          <w:p w14:paraId="39F4F9B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061CF744"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046A301"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0E812C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25966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0841D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D2AD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7494EB0"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6B9F101" w14:textId="77777777" w:rsidTr="00DE1EE7">
        <w:trPr>
          <w:trHeight w:val="29"/>
        </w:trPr>
        <w:tc>
          <w:tcPr>
            <w:tcW w:w="2833" w:type="dxa"/>
            <w:tcBorders>
              <w:top w:val="nil"/>
              <w:left w:val="single" w:sz="4" w:space="0" w:color="auto"/>
              <w:bottom w:val="nil"/>
              <w:right w:val="single" w:sz="4" w:space="0" w:color="auto"/>
            </w:tcBorders>
          </w:tcPr>
          <w:p w14:paraId="37464877"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E56C7B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3870B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A4960B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1041D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A0AA23E" w14:textId="77777777" w:rsidTr="00DE1EE7">
        <w:trPr>
          <w:trHeight w:val="29"/>
        </w:trPr>
        <w:tc>
          <w:tcPr>
            <w:tcW w:w="2833" w:type="dxa"/>
            <w:tcBorders>
              <w:top w:val="nil"/>
              <w:left w:val="single" w:sz="4" w:space="0" w:color="auto"/>
              <w:bottom w:val="nil"/>
              <w:right w:val="single" w:sz="4" w:space="0" w:color="auto"/>
            </w:tcBorders>
          </w:tcPr>
          <w:p w14:paraId="765F736D"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DC020D"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147847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B197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11EF0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D441EF" w14:textId="77777777" w:rsidTr="00DE1EE7">
        <w:trPr>
          <w:trHeight w:val="29"/>
        </w:trPr>
        <w:tc>
          <w:tcPr>
            <w:tcW w:w="2833" w:type="dxa"/>
            <w:tcBorders>
              <w:top w:val="nil"/>
              <w:left w:val="single" w:sz="4" w:space="0" w:color="auto"/>
              <w:bottom w:val="single" w:sz="4" w:space="0" w:color="auto"/>
              <w:right w:val="single" w:sz="4" w:space="0" w:color="auto"/>
            </w:tcBorders>
          </w:tcPr>
          <w:p w14:paraId="54FEC8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D4D053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ECE0A2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168B8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77751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9B3A2DB" w14:textId="77777777" w:rsidTr="00DE1EE7">
        <w:trPr>
          <w:trHeight w:val="29"/>
        </w:trPr>
        <w:tc>
          <w:tcPr>
            <w:tcW w:w="2833" w:type="dxa"/>
            <w:tcBorders>
              <w:top w:val="single" w:sz="4" w:space="0" w:color="auto"/>
              <w:left w:val="single" w:sz="4" w:space="0" w:color="auto"/>
              <w:bottom w:val="nil"/>
              <w:right w:val="single" w:sz="4" w:space="0" w:color="auto"/>
            </w:tcBorders>
          </w:tcPr>
          <w:p w14:paraId="57F23F5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037504CA" w14:textId="77777777" w:rsidR="00480C92" w:rsidRPr="00AE7509" w:rsidRDefault="00480C92" w:rsidP="00480C9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B45697D"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0ECAB69" w14:textId="77777777" w:rsidR="00480C92" w:rsidRPr="00AE7509" w:rsidRDefault="00480C92" w:rsidP="00480C9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278D48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7E22C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208D6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2189E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1CA3ADB8" w14:textId="77777777" w:rsidTr="00DE1EE7">
        <w:trPr>
          <w:trHeight w:val="29"/>
        </w:trPr>
        <w:tc>
          <w:tcPr>
            <w:tcW w:w="2833" w:type="dxa"/>
            <w:tcBorders>
              <w:top w:val="nil"/>
              <w:left w:val="single" w:sz="4" w:space="0" w:color="auto"/>
              <w:bottom w:val="nil"/>
              <w:right w:val="single" w:sz="4" w:space="0" w:color="auto"/>
            </w:tcBorders>
          </w:tcPr>
          <w:p w14:paraId="1B7B79C9"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AFBDFC5"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C47AE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BABF75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F3B9A8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666FC62" w14:textId="77777777" w:rsidTr="00DE1EE7">
        <w:trPr>
          <w:trHeight w:val="29"/>
        </w:trPr>
        <w:tc>
          <w:tcPr>
            <w:tcW w:w="2833" w:type="dxa"/>
            <w:tcBorders>
              <w:top w:val="nil"/>
              <w:left w:val="single" w:sz="4" w:space="0" w:color="auto"/>
              <w:bottom w:val="nil"/>
              <w:right w:val="single" w:sz="4" w:space="0" w:color="auto"/>
            </w:tcBorders>
          </w:tcPr>
          <w:p w14:paraId="4E4C37AC"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D00946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4B1CB8"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99BA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5A8549A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CF19A5" w14:textId="77777777" w:rsidTr="00DE1EE7">
        <w:trPr>
          <w:trHeight w:val="29"/>
        </w:trPr>
        <w:tc>
          <w:tcPr>
            <w:tcW w:w="2833" w:type="dxa"/>
            <w:tcBorders>
              <w:top w:val="nil"/>
              <w:left w:val="single" w:sz="4" w:space="0" w:color="auto"/>
              <w:bottom w:val="single" w:sz="4" w:space="0" w:color="auto"/>
              <w:right w:val="single" w:sz="4" w:space="0" w:color="auto"/>
            </w:tcBorders>
          </w:tcPr>
          <w:p w14:paraId="77ED1357"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D0BE55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6A3AC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5EE8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188C6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454C5E9" w14:textId="77777777" w:rsidTr="00DE1EE7">
        <w:trPr>
          <w:trHeight w:val="29"/>
        </w:trPr>
        <w:tc>
          <w:tcPr>
            <w:tcW w:w="2833" w:type="dxa"/>
            <w:tcBorders>
              <w:top w:val="single" w:sz="4" w:space="0" w:color="auto"/>
              <w:left w:val="single" w:sz="4" w:space="0" w:color="auto"/>
              <w:bottom w:val="nil"/>
              <w:right w:val="single" w:sz="4" w:space="0" w:color="auto"/>
            </w:tcBorders>
          </w:tcPr>
          <w:p w14:paraId="4A17B1B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0A08E2F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F6F2E6"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9D10FA3" w14:textId="77777777" w:rsidR="00480C92" w:rsidRPr="002E53DF"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51AEE3"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CAF300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7D256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2FF9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329DB4E3" w14:textId="77777777" w:rsidTr="00DE1EE7">
        <w:trPr>
          <w:trHeight w:val="29"/>
        </w:trPr>
        <w:tc>
          <w:tcPr>
            <w:tcW w:w="2833" w:type="dxa"/>
            <w:tcBorders>
              <w:top w:val="nil"/>
              <w:left w:val="single" w:sz="4" w:space="0" w:color="auto"/>
              <w:bottom w:val="nil"/>
              <w:right w:val="single" w:sz="4" w:space="0" w:color="auto"/>
            </w:tcBorders>
          </w:tcPr>
          <w:p w14:paraId="633944F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718E42C"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F6374B"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0B3DA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CEE7C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88BC3E1" w14:textId="77777777" w:rsidTr="00DE1EE7">
        <w:trPr>
          <w:trHeight w:val="29"/>
        </w:trPr>
        <w:tc>
          <w:tcPr>
            <w:tcW w:w="2833" w:type="dxa"/>
            <w:tcBorders>
              <w:top w:val="nil"/>
              <w:left w:val="single" w:sz="4" w:space="0" w:color="auto"/>
              <w:bottom w:val="nil"/>
              <w:right w:val="single" w:sz="4" w:space="0" w:color="auto"/>
            </w:tcBorders>
          </w:tcPr>
          <w:p w14:paraId="67312485"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52DF6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51C6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3D5E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5D9E3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690C22C" w14:textId="77777777" w:rsidTr="00DE1EE7">
        <w:trPr>
          <w:trHeight w:val="29"/>
        </w:trPr>
        <w:tc>
          <w:tcPr>
            <w:tcW w:w="2833" w:type="dxa"/>
            <w:tcBorders>
              <w:top w:val="nil"/>
              <w:left w:val="single" w:sz="4" w:space="0" w:color="auto"/>
              <w:bottom w:val="single" w:sz="4" w:space="0" w:color="auto"/>
              <w:right w:val="single" w:sz="4" w:space="0" w:color="auto"/>
            </w:tcBorders>
          </w:tcPr>
          <w:p w14:paraId="34E65A0B"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4192088"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01AE4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881F2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B2005F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DA3620" w14:textId="77777777" w:rsidTr="00DE1EE7">
        <w:trPr>
          <w:trHeight w:val="29"/>
        </w:trPr>
        <w:tc>
          <w:tcPr>
            <w:tcW w:w="2833" w:type="dxa"/>
            <w:tcBorders>
              <w:top w:val="single" w:sz="4" w:space="0" w:color="auto"/>
              <w:left w:val="single" w:sz="4" w:space="0" w:color="auto"/>
              <w:bottom w:val="nil"/>
              <w:right w:val="single" w:sz="4" w:space="0" w:color="auto"/>
            </w:tcBorders>
          </w:tcPr>
          <w:p w14:paraId="0A75F7BE"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6AADDAC2"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AE412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67EF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6417EA1"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9A3C99D"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B7A9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92BDD6B"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7877827C" w14:textId="77777777" w:rsidTr="00DE1EE7">
        <w:trPr>
          <w:trHeight w:val="29"/>
        </w:trPr>
        <w:tc>
          <w:tcPr>
            <w:tcW w:w="2833" w:type="dxa"/>
            <w:tcBorders>
              <w:top w:val="nil"/>
              <w:left w:val="single" w:sz="4" w:space="0" w:color="auto"/>
              <w:bottom w:val="nil"/>
              <w:right w:val="single" w:sz="4" w:space="0" w:color="auto"/>
            </w:tcBorders>
          </w:tcPr>
          <w:p w14:paraId="785B44C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06BBB93"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D257"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71D289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AA68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F5DB6A" w14:textId="77777777" w:rsidTr="00DE1EE7">
        <w:trPr>
          <w:trHeight w:val="29"/>
        </w:trPr>
        <w:tc>
          <w:tcPr>
            <w:tcW w:w="2833" w:type="dxa"/>
            <w:tcBorders>
              <w:top w:val="nil"/>
              <w:left w:val="single" w:sz="4" w:space="0" w:color="auto"/>
              <w:bottom w:val="nil"/>
              <w:right w:val="single" w:sz="4" w:space="0" w:color="auto"/>
            </w:tcBorders>
          </w:tcPr>
          <w:p w14:paraId="1BD5D1A6"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4D897DB"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46A27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D4B8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B23DB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83B2690" w14:textId="77777777" w:rsidTr="00DE1EE7">
        <w:trPr>
          <w:trHeight w:val="29"/>
        </w:trPr>
        <w:tc>
          <w:tcPr>
            <w:tcW w:w="2833" w:type="dxa"/>
            <w:tcBorders>
              <w:top w:val="nil"/>
              <w:left w:val="single" w:sz="4" w:space="0" w:color="auto"/>
              <w:bottom w:val="single" w:sz="4" w:space="0" w:color="auto"/>
              <w:right w:val="single" w:sz="4" w:space="0" w:color="auto"/>
            </w:tcBorders>
          </w:tcPr>
          <w:p w14:paraId="79EF2DB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7BAFA16"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9080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C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17BBBC8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41AF876" w14:textId="77777777" w:rsidTr="00DE1EE7">
        <w:trPr>
          <w:trHeight w:val="29"/>
        </w:trPr>
        <w:tc>
          <w:tcPr>
            <w:tcW w:w="2833" w:type="dxa"/>
            <w:tcBorders>
              <w:top w:val="single" w:sz="4" w:space="0" w:color="auto"/>
              <w:left w:val="single" w:sz="4" w:space="0" w:color="auto"/>
              <w:bottom w:val="nil"/>
              <w:right w:val="single" w:sz="4" w:space="0" w:color="auto"/>
            </w:tcBorders>
          </w:tcPr>
          <w:p w14:paraId="30430E4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78844F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1CB6D68"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431244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C493DB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0D1565F"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9EB39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108068"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480C92" w:rsidRPr="00AE7509" w14:paraId="6AB773E7" w14:textId="77777777" w:rsidTr="00DE1EE7">
        <w:trPr>
          <w:trHeight w:val="29"/>
        </w:trPr>
        <w:tc>
          <w:tcPr>
            <w:tcW w:w="2833" w:type="dxa"/>
            <w:tcBorders>
              <w:top w:val="nil"/>
              <w:left w:val="single" w:sz="4" w:space="0" w:color="auto"/>
              <w:bottom w:val="nil"/>
              <w:right w:val="single" w:sz="4" w:space="0" w:color="auto"/>
            </w:tcBorders>
          </w:tcPr>
          <w:p w14:paraId="59BAA93F"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8FBC2A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688386"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D8A7E4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51A3D8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DDAE2AE" w14:textId="77777777" w:rsidTr="00DE1EE7">
        <w:trPr>
          <w:trHeight w:val="29"/>
        </w:trPr>
        <w:tc>
          <w:tcPr>
            <w:tcW w:w="2833" w:type="dxa"/>
            <w:tcBorders>
              <w:top w:val="nil"/>
              <w:left w:val="single" w:sz="4" w:space="0" w:color="auto"/>
              <w:bottom w:val="nil"/>
              <w:right w:val="single" w:sz="4" w:space="0" w:color="auto"/>
            </w:tcBorders>
          </w:tcPr>
          <w:p w14:paraId="1AE65B88"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52387E"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4DE335"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12534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1410A6C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35E6180" w14:textId="77777777" w:rsidTr="00DE1EE7">
        <w:trPr>
          <w:trHeight w:val="29"/>
        </w:trPr>
        <w:tc>
          <w:tcPr>
            <w:tcW w:w="2833" w:type="dxa"/>
            <w:tcBorders>
              <w:top w:val="nil"/>
              <w:left w:val="single" w:sz="4" w:space="0" w:color="auto"/>
              <w:bottom w:val="single" w:sz="4" w:space="0" w:color="auto"/>
              <w:right w:val="single" w:sz="4" w:space="0" w:color="auto"/>
            </w:tcBorders>
          </w:tcPr>
          <w:p w14:paraId="31371B82"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A270C17"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079B3C"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9DB0E3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3BCF70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92A421B" w14:textId="77777777" w:rsidTr="00DE1EE7">
        <w:trPr>
          <w:trHeight w:val="29"/>
        </w:trPr>
        <w:tc>
          <w:tcPr>
            <w:tcW w:w="2833" w:type="dxa"/>
            <w:tcBorders>
              <w:top w:val="single" w:sz="4" w:space="0" w:color="auto"/>
              <w:left w:val="single" w:sz="4" w:space="0" w:color="auto"/>
              <w:bottom w:val="nil"/>
              <w:right w:val="single" w:sz="4" w:space="0" w:color="auto"/>
            </w:tcBorders>
          </w:tcPr>
          <w:p w14:paraId="76CF32AE"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5D82C7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2F3A7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BE36BA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EA6DAB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222470B"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80C6EC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0038756"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6BD86A" w14:textId="77777777" w:rsidR="00480C92" w:rsidRPr="00AE7509" w:rsidRDefault="00480C92" w:rsidP="00480C9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5A4330" w14:textId="77777777" w:rsidR="00480C92" w:rsidRPr="00AE7509" w:rsidRDefault="00480C92" w:rsidP="00480C9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D03266"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607D491" w14:textId="77777777" w:rsidTr="00DE1EE7">
        <w:trPr>
          <w:trHeight w:val="29"/>
        </w:trPr>
        <w:tc>
          <w:tcPr>
            <w:tcW w:w="2833" w:type="dxa"/>
            <w:tcBorders>
              <w:top w:val="nil"/>
              <w:left w:val="single" w:sz="4" w:space="0" w:color="auto"/>
              <w:bottom w:val="nil"/>
              <w:right w:val="single" w:sz="4" w:space="0" w:color="auto"/>
            </w:tcBorders>
          </w:tcPr>
          <w:p w14:paraId="7536D17C"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530F6D6B"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11E586F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D76F364"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764185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EBB9BDB" w14:textId="77777777" w:rsidTr="00DE1EE7">
        <w:trPr>
          <w:trHeight w:val="29"/>
        </w:trPr>
        <w:tc>
          <w:tcPr>
            <w:tcW w:w="2833" w:type="dxa"/>
            <w:tcBorders>
              <w:top w:val="nil"/>
              <w:left w:val="single" w:sz="4" w:space="0" w:color="auto"/>
              <w:bottom w:val="nil"/>
              <w:right w:val="single" w:sz="4" w:space="0" w:color="auto"/>
            </w:tcBorders>
          </w:tcPr>
          <w:p w14:paraId="5572B9A2"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2D485877"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B769430"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1FCFC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73C79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B2950AA" w14:textId="77777777" w:rsidTr="00DE1EE7">
        <w:trPr>
          <w:trHeight w:val="29"/>
        </w:trPr>
        <w:tc>
          <w:tcPr>
            <w:tcW w:w="2833" w:type="dxa"/>
            <w:tcBorders>
              <w:top w:val="nil"/>
              <w:left w:val="single" w:sz="4" w:space="0" w:color="auto"/>
              <w:bottom w:val="single" w:sz="4" w:space="0" w:color="auto"/>
              <w:right w:val="single" w:sz="4" w:space="0" w:color="auto"/>
            </w:tcBorders>
          </w:tcPr>
          <w:p w14:paraId="0E56F169"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3877FC3F" w14:textId="77777777" w:rsidR="00480C92" w:rsidRPr="00AE7509" w:rsidRDefault="00480C92" w:rsidP="00480C92">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E14D21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CC3743"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70D1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3C79BB1" w14:textId="77777777" w:rsidTr="00DE1EE7">
        <w:trPr>
          <w:trHeight w:val="29"/>
        </w:trPr>
        <w:tc>
          <w:tcPr>
            <w:tcW w:w="2833" w:type="dxa"/>
            <w:tcBorders>
              <w:top w:val="single" w:sz="4" w:space="0" w:color="auto"/>
              <w:left w:val="single" w:sz="4" w:space="0" w:color="auto"/>
              <w:bottom w:val="nil"/>
              <w:right w:val="single" w:sz="4" w:space="0" w:color="auto"/>
            </w:tcBorders>
          </w:tcPr>
          <w:p w14:paraId="6B0849AB"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37FF2300"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1EE96D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91D4F6E"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47D17F0"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E0C1805"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1025CBF"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2ACD891" w14:textId="77777777" w:rsidR="00480C92" w:rsidRPr="00AE7509" w:rsidRDefault="00480C92" w:rsidP="00480C9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FCE99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9A71E5"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0101377"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17CE7826" w14:textId="77777777" w:rsidTr="00DE1EE7">
        <w:trPr>
          <w:trHeight w:val="29"/>
        </w:trPr>
        <w:tc>
          <w:tcPr>
            <w:tcW w:w="2833" w:type="dxa"/>
            <w:tcBorders>
              <w:top w:val="nil"/>
              <w:left w:val="single" w:sz="4" w:space="0" w:color="auto"/>
              <w:bottom w:val="nil"/>
              <w:right w:val="single" w:sz="4" w:space="0" w:color="auto"/>
            </w:tcBorders>
          </w:tcPr>
          <w:p w14:paraId="5BACA3F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1B7D06"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98026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8A2191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96D2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36C2E05" w14:textId="77777777" w:rsidTr="00DE1EE7">
        <w:trPr>
          <w:trHeight w:val="29"/>
        </w:trPr>
        <w:tc>
          <w:tcPr>
            <w:tcW w:w="2833" w:type="dxa"/>
            <w:tcBorders>
              <w:top w:val="nil"/>
              <w:left w:val="single" w:sz="4" w:space="0" w:color="auto"/>
              <w:bottom w:val="nil"/>
              <w:right w:val="single" w:sz="4" w:space="0" w:color="auto"/>
            </w:tcBorders>
          </w:tcPr>
          <w:p w14:paraId="66E3F5C9"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5911C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0B3557"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0A19BB"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89ED9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2FECEB" w14:textId="77777777" w:rsidTr="00DE1EE7">
        <w:trPr>
          <w:trHeight w:val="29"/>
        </w:trPr>
        <w:tc>
          <w:tcPr>
            <w:tcW w:w="2833" w:type="dxa"/>
            <w:tcBorders>
              <w:top w:val="nil"/>
              <w:left w:val="single" w:sz="4" w:space="0" w:color="auto"/>
              <w:bottom w:val="single" w:sz="4" w:space="0" w:color="auto"/>
              <w:right w:val="single" w:sz="4" w:space="0" w:color="auto"/>
            </w:tcBorders>
          </w:tcPr>
          <w:p w14:paraId="582E34D4"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ADA00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E00AE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0FE15E"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45A0A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2E09F29" w14:textId="77777777" w:rsidTr="00DE1EE7">
        <w:trPr>
          <w:trHeight w:val="29"/>
        </w:trPr>
        <w:tc>
          <w:tcPr>
            <w:tcW w:w="2833" w:type="dxa"/>
            <w:tcBorders>
              <w:top w:val="single" w:sz="4" w:space="0" w:color="auto"/>
              <w:left w:val="single" w:sz="4" w:space="0" w:color="auto"/>
              <w:bottom w:val="nil"/>
              <w:right w:val="single" w:sz="4" w:space="0" w:color="auto"/>
            </w:tcBorders>
          </w:tcPr>
          <w:p w14:paraId="0FA0E890" w14:textId="77777777" w:rsidR="00480C92" w:rsidRPr="00AE7509" w:rsidRDefault="00480C92" w:rsidP="00480C9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2B069316"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45845D"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3F3C7AB"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A3FA377"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6EFCD9"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AE6EAE4" w14:textId="77777777" w:rsidR="00480C92" w:rsidRPr="00AE7509" w:rsidRDefault="00480C92" w:rsidP="00480C9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7CE39C6"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B07A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9B2017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EE091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65A742A3" w14:textId="77777777" w:rsidTr="00DE1EE7">
        <w:trPr>
          <w:trHeight w:val="29"/>
        </w:trPr>
        <w:tc>
          <w:tcPr>
            <w:tcW w:w="2833" w:type="dxa"/>
            <w:tcBorders>
              <w:top w:val="nil"/>
              <w:left w:val="single" w:sz="4" w:space="0" w:color="auto"/>
              <w:bottom w:val="nil"/>
              <w:right w:val="single" w:sz="4" w:space="0" w:color="auto"/>
            </w:tcBorders>
          </w:tcPr>
          <w:p w14:paraId="3E46CAE0"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3CE1CB31"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CEC25"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3C1D02"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E31C03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49483B" w14:textId="77777777" w:rsidTr="00DE1EE7">
        <w:trPr>
          <w:trHeight w:val="29"/>
        </w:trPr>
        <w:tc>
          <w:tcPr>
            <w:tcW w:w="2833" w:type="dxa"/>
            <w:tcBorders>
              <w:top w:val="nil"/>
              <w:left w:val="single" w:sz="4" w:space="0" w:color="auto"/>
              <w:bottom w:val="nil"/>
              <w:right w:val="single" w:sz="4" w:space="0" w:color="auto"/>
            </w:tcBorders>
          </w:tcPr>
          <w:p w14:paraId="5CB44673"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0AFF7E7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A2BEFF"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85FF79"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2BA69FB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A18CFA" w14:textId="77777777" w:rsidTr="00DE1EE7">
        <w:trPr>
          <w:trHeight w:val="29"/>
        </w:trPr>
        <w:tc>
          <w:tcPr>
            <w:tcW w:w="2833" w:type="dxa"/>
            <w:tcBorders>
              <w:top w:val="nil"/>
              <w:left w:val="single" w:sz="4" w:space="0" w:color="auto"/>
              <w:bottom w:val="single" w:sz="4" w:space="0" w:color="auto"/>
              <w:right w:val="single" w:sz="4" w:space="0" w:color="auto"/>
            </w:tcBorders>
          </w:tcPr>
          <w:p w14:paraId="4064CDBC" w14:textId="77777777" w:rsidR="00480C92" w:rsidRPr="00AE7509" w:rsidRDefault="00480C92" w:rsidP="00480C92">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7635780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4A1FAB"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ADEAD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62BF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376C695" w14:textId="77777777" w:rsidTr="00DE1EE7">
        <w:trPr>
          <w:trHeight w:val="29"/>
        </w:trPr>
        <w:tc>
          <w:tcPr>
            <w:tcW w:w="2833" w:type="dxa"/>
            <w:tcBorders>
              <w:top w:val="single" w:sz="4" w:space="0" w:color="auto"/>
              <w:left w:val="single" w:sz="4" w:space="0" w:color="auto"/>
              <w:bottom w:val="nil"/>
              <w:right w:val="single" w:sz="4" w:space="0" w:color="auto"/>
            </w:tcBorders>
          </w:tcPr>
          <w:p w14:paraId="76AA4263" w14:textId="77777777" w:rsidR="00480C92" w:rsidRPr="00AE7509" w:rsidRDefault="00480C92" w:rsidP="00480C92">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CC1BB8F"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F4556DC"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221FDC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D119C8D"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7AF9E38"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755B1BE" w14:textId="77777777" w:rsidR="00480C92" w:rsidRPr="00AE7509" w:rsidRDefault="00480C92" w:rsidP="00480C9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D90B957" w14:textId="77777777" w:rsidR="00480C92" w:rsidRPr="00AE7509" w:rsidRDefault="00480C92" w:rsidP="00480C9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2306FD"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FDD38"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6687DC"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B1DD992" w14:textId="77777777" w:rsidTr="00DE1EE7">
        <w:trPr>
          <w:trHeight w:val="29"/>
        </w:trPr>
        <w:tc>
          <w:tcPr>
            <w:tcW w:w="2833" w:type="dxa"/>
            <w:tcBorders>
              <w:top w:val="nil"/>
              <w:left w:val="single" w:sz="4" w:space="0" w:color="auto"/>
              <w:bottom w:val="nil"/>
              <w:right w:val="single" w:sz="4" w:space="0" w:color="auto"/>
            </w:tcBorders>
          </w:tcPr>
          <w:p w14:paraId="0EAD1CCC"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22366958"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C742764"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F17F9A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D22D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5C904AF" w14:textId="77777777" w:rsidTr="00DE1EE7">
        <w:trPr>
          <w:trHeight w:val="29"/>
        </w:trPr>
        <w:tc>
          <w:tcPr>
            <w:tcW w:w="2833" w:type="dxa"/>
            <w:tcBorders>
              <w:top w:val="nil"/>
              <w:left w:val="single" w:sz="4" w:space="0" w:color="auto"/>
              <w:bottom w:val="nil"/>
              <w:right w:val="single" w:sz="4" w:space="0" w:color="auto"/>
            </w:tcBorders>
          </w:tcPr>
          <w:p w14:paraId="3330852A"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67716EE7"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B87B2C"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15A0601"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A4FE9F"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B2965B4" w14:textId="77777777" w:rsidTr="00DE1EE7">
        <w:trPr>
          <w:trHeight w:val="29"/>
        </w:trPr>
        <w:tc>
          <w:tcPr>
            <w:tcW w:w="2833" w:type="dxa"/>
            <w:tcBorders>
              <w:top w:val="nil"/>
              <w:left w:val="single" w:sz="4" w:space="0" w:color="auto"/>
              <w:bottom w:val="single" w:sz="4" w:space="0" w:color="auto"/>
              <w:right w:val="single" w:sz="4" w:space="0" w:color="auto"/>
            </w:tcBorders>
          </w:tcPr>
          <w:p w14:paraId="6BC58F21" w14:textId="77777777" w:rsidR="00480C92" w:rsidRPr="00AE7509" w:rsidRDefault="00480C92" w:rsidP="00480C92">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1510D1DD" w14:textId="77777777" w:rsidR="00480C92" w:rsidRPr="00AE7509" w:rsidRDefault="00480C92" w:rsidP="00480C92">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14FBBEA" w14:textId="77777777" w:rsidR="00480C92" w:rsidRPr="00AE7509" w:rsidRDefault="00480C92" w:rsidP="00480C9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E8D56D" w14:textId="77777777" w:rsidR="00480C92" w:rsidRPr="00AE7509" w:rsidRDefault="00480C92" w:rsidP="00480C92">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1509322"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9DE1C62" w14:textId="77777777" w:rsidTr="00DE1EE7">
        <w:trPr>
          <w:trHeight w:val="29"/>
        </w:trPr>
        <w:tc>
          <w:tcPr>
            <w:tcW w:w="2833" w:type="dxa"/>
            <w:tcBorders>
              <w:top w:val="single" w:sz="4" w:space="0" w:color="auto"/>
              <w:left w:val="single" w:sz="4" w:space="0" w:color="auto"/>
              <w:bottom w:val="nil"/>
              <w:right w:val="single" w:sz="4" w:space="0" w:color="auto"/>
            </w:tcBorders>
          </w:tcPr>
          <w:p w14:paraId="0E2F88E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50A2D51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1D5936C"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4985555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1B2728BF"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852E7D3"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2F946B96"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BF01C7A"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815CF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ED9730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EF65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9B849D9" w14:textId="77777777" w:rsidTr="00DE1EE7">
        <w:trPr>
          <w:trHeight w:val="29"/>
        </w:trPr>
        <w:tc>
          <w:tcPr>
            <w:tcW w:w="2833" w:type="dxa"/>
            <w:tcBorders>
              <w:top w:val="nil"/>
              <w:left w:val="single" w:sz="4" w:space="0" w:color="auto"/>
              <w:bottom w:val="nil"/>
              <w:right w:val="single" w:sz="4" w:space="0" w:color="auto"/>
            </w:tcBorders>
          </w:tcPr>
          <w:p w14:paraId="58F3CA45"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A39DD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EB4D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3F891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E217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277A19" w14:textId="77777777" w:rsidTr="00DE1EE7">
        <w:trPr>
          <w:trHeight w:val="29"/>
        </w:trPr>
        <w:tc>
          <w:tcPr>
            <w:tcW w:w="2833" w:type="dxa"/>
            <w:tcBorders>
              <w:top w:val="nil"/>
              <w:left w:val="single" w:sz="4" w:space="0" w:color="auto"/>
              <w:bottom w:val="nil"/>
              <w:right w:val="single" w:sz="4" w:space="0" w:color="auto"/>
            </w:tcBorders>
          </w:tcPr>
          <w:p w14:paraId="0DF5E806"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2DD2DEA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B4C0E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5836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55225BC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E687F" w14:textId="77777777" w:rsidTr="00DE1EE7">
        <w:trPr>
          <w:trHeight w:val="29"/>
        </w:trPr>
        <w:tc>
          <w:tcPr>
            <w:tcW w:w="2833" w:type="dxa"/>
            <w:tcBorders>
              <w:top w:val="nil"/>
              <w:left w:val="single" w:sz="4" w:space="0" w:color="auto"/>
              <w:bottom w:val="single" w:sz="4" w:space="0" w:color="auto"/>
              <w:right w:val="single" w:sz="4" w:space="0" w:color="auto"/>
            </w:tcBorders>
          </w:tcPr>
          <w:p w14:paraId="5F83C947"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DCD8B7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6C834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AF4872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01F250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FD6771" w14:textId="77777777" w:rsidTr="00DE1EE7">
        <w:trPr>
          <w:trHeight w:val="29"/>
        </w:trPr>
        <w:tc>
          <w:tcPr>
            <w:tcW w:w="2833" w:type="dxa"/>
            <w:tcBorders>
              <w:top w:val="single" w:sz="4" w:space="0" w:color="auto"/>
              <w:left w:val="single" w:sz="4" w:space="0" w:color="auto"/>
              <w:bottom w:val="nil"/>
              <w:right w:val="single" w:sz="4" w:space="0" w:color="auto"/>
            </w:tcBorders>
          </w:tcPr>
          <w:p w14:paraId="6BCBB3F1" w14:textId="77777777" w:rsidR="00480C92" w:rsidRPr="00AE7509" w:rsidRDefault="00480C92" w:rsidP="00480C92">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00C3134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C81011"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1D44A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CA_n2A-n66A</w:t>
            </w:r>
          </w:p>
          <w:p w14:paraId="01DE9B60"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3FB5EE8"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D74CA7D" w14:textId="77777777" w:rsidR="00480C92" w:rsidRPr="00AE7509" w:rsidRDefault="00480C92" w:rsidP="00480C9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48916F2"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A420D5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07A5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769696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75588886" w14:textId="77777777" w:rsidTr="00DE1EE7">
        <w:trPr>
          <w:trHeight w:val="29"/>
        </w:trPr>
        <w:tc>
          <w:tcPr>
            <w:tcW w:w="2833" w:type="dxa"/>
            <w:tcBorders>
              <w:top w:val="nil"/>
              <w:left w:val="single" w:sz="4" w:space="0" w:color="auto"/>
              <w:bottom w:val="nil"/>
              <w:right w:val="single" w:sz="4" w:space="0" w:color="auto"/>
            </w:tcBorders>
          </w:tcPr>
          <w:p w14:paraId="1176176C"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7A6D34A4"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89707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5AB52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878977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EDF48" w14:textId="77777777" w:rsidTr="00DE1EE7">
        <w:trPr>
          <w:trHeight w:val="29"/>
        </w:trPr>
        <w:tc>
          <w:tcPr>
            <w:tcW w:w="2833" w:type="dxa"/>
            <w:tcBorders>
              <w:top w:val="nil"/>
              <w:left w:val="single" w:sz="4" w:space="0" w:color="auto"/>
              <w:bottom w:val="nil"/>
              <w:right w:val="single" w:sz="4" w:space="0" w:color="auto"/>
            </w:tcBorders>
          </w:tcPr>
          <w:p w14:paraId="607A6F05"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5401F3D9"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9F4AE4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CF1A4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302E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4123454" w14:textId="77777777" w:rsidTr="00DE1EE7">
        <w:trPr>
          <w:trHeight w:val="29"/>
        </w:trPr>
        <w:tc>
          <w:tcPr>
            <w:tcW w:w="2833" w:type="dxa"/>
            <w:tcBorders>
              <w:top w:val="nil"/>
              <w:left w:val="single" w:sz="4" w:space="0" w:color="auto"/>
              <w:bottom w:val="single" w:sz="4" w:space="0" w:color="auto"/>
              <w:right w:val="single" w:sz="4" w:space="0" w:color="auto"/>
            </w:tcBorders>
          </w:tcPr>
          <w:p w14:paraId="3578838E" w14:textId="77777777" w:rsidR="00480C92" w:rsidRPr="00AE7509" w:rsidRDefault="00480C92" w:rsidP="00480C92">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6B5BB37A" w14:textId="77777777" w:rsidR="00480C92" w:rsidRPr="00AE7509" w:rsidRDefault="00480C92" w:rsidP="00480C92">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0147C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2C86A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B37505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918C457" w14:textId="77777777" w:rsidTr="00DE1EE7">
        <w:trPr>
          <w:trHeight w:val="29"/>
        </w:trPr>
        <w:tc>
          <w:tcPr>
            <w:tcW w:w="2833" w:type="dxa"/>
            <w:tcBorders>
              <w:top w:val="single" w:sz="4" w:space="0" w:color="auto"/>
              <w:left w:val="single" w:sz="4" w:space="0" w:color="auto"/>
              <w:bottom w:val="nil"/>
              <w:right w:val="single" w:sz="4" w:space="0" w:color="auto"/>
            </w:tcBorders>
          </w:tcPr>
          <w:p w14:paraId="796E7E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1EE810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D55C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4A5A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72CC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A10FC5" w14:textId="77777777" w:rsidTr="00DE1EE7">
        <w:trPr>
          <w:trHeight w:val="29"/>
        </w:trPr>
        <w:tc>
          <w:tcPr>
            <w:tcW w:w="2833" w:type="dxa"/>
            <w:tcBorders>
              <w:top w:val="nil"/>
              <w:left w:val="single" w:sz="4" w:space="0" w:color="auto"/>
              <w:bottom w:val="nil"/>
              <w:right w:val="single" w:sz="4" w:space="0" w:color="auto"/>
            </w:tcBorders>
          </w:tcPr>
          <w:p w14:paraId="5631228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06AEF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725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881E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B13D36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B516A37" w14:textId="77777777" w:rsidTr="00DE1EE7">
        <w:trPr>
          <w:trHeight w:val="29"/>
        </w:trPr>
        <w:tc>
          <w:tcPr>
            <w:tcW w:w="2833" w:type="dxa"/>
            <w:tcBorders>
              <w:top w:val="nil"/>
              <w:left w:val="single" w:sz="4" w:space="0" w:color="auto"/>
              <w:bottom w:val="nil"/>
              <w:right w:val="single" w:sz="4" w:space="0" w:color="auto"/>
            </w:tcBorders>
          </w:tcPr>
          <w:p w14:paraId="27E6E9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C8A3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9F27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AE3F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B9FDF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EE5DD7" w14:textId="77777777" w:rsidTr="00DE1EE7">
        <w:trPr>
          <w:trHeight w:val="29"/>
        </w:trPr>
        <w:tc>
          <w:tcPr>
            <w:tcW w:w="2833" w:type="dxa"/>
            <w:tcBorders>
              <w:top w:val="nil"/>
              <w:left w:val="single" w:sz="4" w:space="0" w:color="auto"/>
              <w:bottom w:val="nil"/>
              <w:right w:val="single" w:sz="4" w:space="0" w:color="auto"/>
            </w:tcBorders>
          </w:tcPr>
          <w:p w14:paraId="3D64864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7FA0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45674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9887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9DCDD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BDE7F1E" w14:textId="77777777" w:rsidTr="00DE1EE7">
        <w:trPr>
          <w:trHeight w:val="29"/>
        </w:trPr>
        <w:tc>
          <w:tcPr>
            <w:tcW w:w="2833" w:type="dxa"/>
            <w:tcBorders>
              <w:top w:val="nil"/>
              <w:left w:val="single" w:sz="4" w:space="0" w:color="auto"/>
              <w:bottom w:val="nil"/>
              <w:right w:val="single" w:sz="4" w:space="0" w:color="auto"/>
            </w:tcBorders>
          </w:tcPr>
          <w:p w14:paraId="2D92C57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2AD4CB3"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D646842"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1000A849"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0444B930" w14:textId="77777777" w:rsidR="00480C92" w:rsidRPr="00AE7509" w:rsidRDefault="00480C92" w:rsidP="00480C9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5B8110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164A7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D87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8C63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7686A97" w14:textId="77777777" w:rsidTr="00DE1EE7">
        <w:trPr>
          <w:trHeight w:val="29"/>
        </w:trPr>
        <w:tc>
          <w:tcPr>
            <w:tcW w:w="2833" w:type="dxa"/>
            <w:tcBorders>
              <w:top w:val="nil"/>
              <w:left w:val="single" w:sz="4" w:space="0" w:color="auto"/>
              <w:bottom w:val="nil"/>
              <w:right w:val="single" w:sz="4" w:space="0" w:color="auto"/>
            </w:tcBorders>
          </w:tcPr>
          <w:p w14:paraId="11BF5B7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255B0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12B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4886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11B827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FF76647" w14:textId="77777777" w:rsidTr="00DE1EE7">
        <w:trPr>
          <w:trHeight w:val="29"/>
        </w:trPr>
        <w:tc>
          <w:tcPr>
            <w:tcW w:w="2833" w:type="dxa"/>
            <w:tcBorders>
              <w:top w:val="nil"/>
              <w:left w:val="single" w:sz="4" w:space="0" w:color="auto"/>
              <w:bottom w:val="nil"/>
              <w:right w:val="single" w:sz="4" w:space="0" w:color="auto"/>
            </w:tcBorders>
          </w:tcPr>
          <w:p w14:paraId="2BCE038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699E9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502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74BD8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97C8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0BD16F2" w14:textId="77777777" w:rsidTr="00DE1EE7">
        <w:trPr>
          <w:trHeight w:val="29"/>
        </w:trPr>
        <w:tc>
          <w:tcPr>
            <w:tcW w:w="2833" w:type="dxa"/>
            <w:tcBorders>
              <w:top w:val="nil"/>
              <w:left w:val="single" w:sz="4" w:space="0" w:color="auto"/>
              <w:bottom w:val="nil"/>
              <w:right w:val="single" w:sz="4" w:space="0" w:color="auto"/>
            </w:tcBorders>
          </w:tcPr>
          <w:p w14:paraId="311BA3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634E0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B48F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0416D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ED89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901E9B" w14:textId="77777777" w:rsidTr="00DE1EE7">
        <w:trPr>
          <w:trHeight w:val="29"/>
        </w:trPr>
        <w:tc>
          <w:tcPr>
            <w:tcW w:w="2833" w:type="dxa"/>
            <w:tcBorders>
              <w:top w:val="single" w:sz="4" w:space="0" w:color="auto"/>
              <w:left w:val="single" w:sz="4" w:space="0" w:color="auto"/>
              <w:bottom w:val="nil"/>
              <w:right w:val="single" w:sz="4" w:space="0" w:color="auto"/>
            </w:tcBorders>
          </w:tcPr>
          <w:p w14:paraId="51263C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42F174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3FC6A6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8B176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0CF1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E792B66" w14:textId="77777777" w:rsidTr="00DE1EE7">
        <w:trPr>
          <w:trHeight w:val="29"/>
        </w:trPr>
        <w:tc>
          <w:tcPr>
            <w:tcW w:w="2833" w:type="dxa"/>
            <w:tcBorders>
              <w:top w:val="nil"/>
              <w:left w:val="single" w:sz="4" w:space="0" w:color="auto"/>
              <w:bottom w:val="nil"/>
              <w:right w:val="single" w:sz="4" w:space="0" w:color="auto"/>
            </w:tcBorders>
          </w:tcPr>
          <w:p w14:paraId="56F311E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28C7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D42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72B1E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C4281C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600B57" w14:textId="77777777" w:rsidTr="00DE1EE7">
        <w:trPr>
          <w:trHeight w:val="29"/>
        </w:trPr>
        <w:tc>
          <w:tcPr>
            <w:tcW w:w="2833" w:type="dxa"/>
            <w:tcBorders>
              <w:top w:val="nil"/>
              <w:left w:val="single" w:sz="4" w:space="0" w:color="auto"/>
              <w:bottom w:val="nil"/>
              <w:right w:val="single" w:sz="4" w:space="0" w:color="auto"/>
            </w:tcBorders>
          </w:tcPr>
          <w:p w14:paraId="2982B0D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5DD5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98B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8FD7E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F7ED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8B1C1C" w14:textId="77777777" w:rsidTr="00DE1EE7">
        <w:trPr>
          <w:trHeight w:val="29"/>
        </w:trPr>
        <w:tc>
          <w:tcPr>
            <w:tcW w:w="2833" w:type="dxa"/>
            <w:tcBorders>
              <w:top w:val="nil"/>
              <w:left w:val="single" w:sz="4" w:space="0" w:color="auto"/>
              <w:bottom w:val="nil"/>
              <w:right w:val="single" w:sz="4" w:space="0" w:color="auto"/>
            </w:tcBorders>
          </w:tcPr>
          <w:p w14:paraId="109FE4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109BDB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C0438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DD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8DEB5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2C7C46F" w14:textId="77777777" w:rsidTr="00DE1EE7">
        <w:trPr>
          <w:trHeight w:val="29"/>
        </w:trPr>
        <w:tc>
          <w:tcPr>
            <w:tcW w:w="2833" w:type="dxa"/>
            <w:tcBorders>
              <w:top w:val="nil"/>
              <w:left w:val="single" w:sz="4" w:space="0" w:color="auto"/>
              <w:bottom w:val="nil"/>
              <w:right w:val="single" w:sz="4" w:space="0" w:color="auto"/>
            </w:tcBorders>
          </w:tcPr>
          <w:p w14:paraId="30C2496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8867EC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AB9B4DD"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515C5AB3"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5F106BC1"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1402A6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4AA14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DC68D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DC76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3D2EC602" w14:textId="77777777" w:rsidTr="00DE1EE7">
        <w:trPr>
          <w:trHeight w:val="29"/>
        </w:trPr>
        <w:tc>
          <w:tcPr>
            <w:tcW w:w="2833" w:type="dxa"/>
            <w:tcBorders>
              <w:top w:val="nil"/>
              <w:left w:val="single" w:sz="4" w:space="0" w:color="auto"/>
              <w:bottom w:val="nil"/>
              <w:right w:val="single" w:sz="4" w:space="0" w:color="auto"/>
            </w:tcBorders>
          </w:tcPr>
          <w:p w14:paraId="24C7C67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16A66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FA2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127D8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40B6BA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86F00A" w14:textId="77777777" w:rsidTr="00DE1EE7">
        <w:trPr>
          <w:trHeight w:val="29"/>
        </w:trPr>
        <w:tc>
          <w:tcPr>
            <w:tcW w:w="2833" w:type="dxa"/>
            <w:tcBorders>
              <w:top w:val="nil"/>
              <w:left w:val="single" w:sz="4" w:space="0" w:color="auto"/>
              <w:bottom w:val="nil"/>
              <w:right w:val="single" w:sz="4" w:space="0" w:color="auto"/>
            </w:tcBorders>
          </w:tcPr>
          <w:p w14:paraId="466F0A6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EDE1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017E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624ED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780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C68EFC" w14:textId="77777777" w:rsidTr="00DE1EE7">
        <w:trPr>
          <w:trHeight w:val="29"/>
        </w:trPr>
        <w:tc>
          <w:tcPr>
            <w:tcW w:w="2833" w:type="dxa"/>
            <w:tcBorders>
              <w:top w:val="nil"/>
              <w:left w:val="single" w:sz="4" w:space="0" w:color="auto"/>
              <w:bottom w:val="nil"/>
              <w:right w:val="single" w:sz="4" w:space="0" w:color="auto"/>
            </w:tcBorders>
          </w:tcPr>
          <w:p w14:paraId="25B3A54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D828C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A207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582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8DB78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8FB376" w14:textId="77777777" w:rsidTr="00DE1EE7">
        <w:trPr>
          <w:trHeight w:val="29"/>
        </w:trPr>
        <w:tc>
          <w:tcPr>
            <w:tcW w:w="2833" w:type="dxa"/>
            <w:tcBorders>
              <w:top w:val="nil"/>
              <w:left w:val="single" w:sz="4" w:space="0" w:color="auto"/>
              <w:bottom w:val="nil"/>
              <w:right w:val="single" w:sz="4" w:space="0" w:color="auto"/>
            </w:tcBorders>
          </w:tcPr>
          <w:p w14:paraId="0868245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4668A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28D8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099B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1BA9FE5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320350E4" w14:textId="77777777" w:rsidTr="00DE1EE7">
        <w:trPr>
          <w:trHeight w:val="29"/>
        </w:trPr>
        <w:tc>
          <w:tcPr>
            <w:tcW w:w="2833" w:type="dxa"/>
            <w:tcBorders>
              <w:top w:val="nil"/>
              <w:left w:val="single" w:sz="4" w:space="0" w:color="auto"/>
              <w:bottom w:val="nil"/>
              <w:right w:val="single" w:sz="4" w:space="0" w:color="auto"/>
            </w:tcBorders>
          </w:tcPr>
          <w:p w14:paraId="1AE49DD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892BF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69305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6FA8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389E75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9A1007A" w14:textId="77777777" w:rsidTr="00DE1EE7">
        <w:trPr>
          <w:trHeight w:val="29"/>
        </w:trPr>
        <w:tc>
          <w:tcPr>
            <w:tcW w:w="2833" w:type="dxa"/>
            <w:tcBorders>
              <w:top w:val="nil"/>
              <w:left w:val="single" w:sz="4" w:space="0" w:color="auto"/>
              <w:bottom w:val="nil"/>
              <w:right w:val="single" w:sz="4" w:space="0" w:color="auto"/>
            </w:tcBorders>
          </w:tcPr>
          <w:p w14:paraId="4442FE1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1B7CB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8C85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D8EDE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002BC1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6E7B6A" w14:textId="77777777" w:rsidTr="00DE1EE7">
        <w:trPr>
          <w:trHeight w:val="29"/>
        </w:trPr>
        <w:tc>
          <w:tcPr>
            <w:tcW w:w="2833" w:type="dxa"/>
            <w:tcBorders>
              <w:top w:val="nil"/>
              <w:left w:val="single" w:sz="4" w:space="0" w:color="auto"/>
              <w:bottom w:val="nil"/>
              <w:right w:val="single" w:sz="4" w:space="0" w:color="auto"/>
            </w:tcBorders>
          </w:tcPr>
          <w:p w14:paraId="209C0E7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E360F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0BC1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1DF4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6D29960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22A1F7D" w14:textId="77777777" w:rsidTr="00DE1EE7">
        <w:trPr>
          <w:trHeight w:val="29"/>
        </w:trPr>
        <w:tc>
          <w:tcPr>
            <w:tcW w:w="2833" w:type="dxa"/>
            <w:tcBorders>
              <w:top w:val="nil"/>
              <w:left w:val="single" w:sz="4" w:space="0" w:color="auto"/>
              <w:bottom w:val="nil"/>
              <w:right w:val="single" w:sz="4" w:space="0" w:color="auto"/>
            </w:tcBorders>
          </w:tcPr>
          <w:p w14:paraId="7C8173B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41F89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EABE7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993C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FBEB4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80C92" w:rsidRPr="00AE7509" w14:paraId="0EF5D279" w14:textId="77777777" w:rsidTr="00DE1EE7">
        <w:trPr>
          <w:trHeight w:val="29"/>
        </w:trPr>
        <w:tc>
          <w:tcPr>
            <w:tcW w:w="2833" w:type="dxa"/>
            <w:tcBorders>
              <w:top w:val="nil"/>
              <w:left w:val="single" w:sz="4" w:space="0" w:color="auto"/>
              <w:bottom w:val="nil"/>
              <w:right w:val="single" w:sz="4" w:space="0" w:color="auto"/>
            </w:tcBorders>
          </w:tcPr>
          <w:p w14:paraId="5506FF8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51D3C"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BF35B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37C08F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871C09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08FB6AC" w14:textId="77777777" w:rsidTr="00DE1EE7">
        <w:trPr>
          <w:trHeight w:val="29"/>
        </w:trPr>
        <w:tc>
          <w:tcPr>
            <w:tcW w:w="2833" w:type="dxa"/>
            <w:tcBorders>
              <w:top w:val="nil"/>
              <w:left w:val="single" w:sz="4" w:space="0" w:color="auto"/>
              <w:bottom w:val="nil"/>
              <w:right w:val="single" w:sz="4" w:space="0" w:color="auto"/>
            </w:tcBorders>
          </w:tcPr>
          <w:p w14:paraId="0798243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B2AEB7"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E5A70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459D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C458C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5C4E57F" w14:textId="77777777" w:rsidTr="00DE1EE7">
        <w:trPr>
          <w:trHeight w:val="29"/>
        </w:trPr>
        <w:tc>
          <w:tcPr>
            <w:tcW w:w="2833" w:type="dxa"/>
            <w:tcBorders>
              <w:top w:val="nil"/>
              <w:left w:val="single" w:sz="4" w:space="0" w:color="auto"/>
              <w:bottom w:val="single" w:sz="4" w:space="0" w:color="auto"/>
              <w:right w:val="single" w:sz="4" w:space="0" w:color="auto"/>
            </w:tcBorders>
          </w:tcPr>
          <w:p w14:paraId="145FA42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42A14F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72E73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1C747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AC79A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69F3545" w14:textId="77777777" w:rsidTr="00DE1EE7">
        <w:trPr>
          <w:trHeight w:val="29"/>
        </w:trPr>
        <w:tc>
          <w:tcPr>
            <w:tcW w:w="2833" w:type="dxa"/>
            <w:tcBorders>
              <w:top w:val="single" w:sz="4" w:space="0" w:color="auto"/>
              <w:left w:val="single" w:sz="4" w:space="0" w:color="auto"/>
              <w:bottom w:val="nil"/>
              <w:right w:val="single" w:sz="4" w:space="0" w:color="auto"/>
            </w:tcBorders>
          </w:tcPr>
          <w:p w14:paraId="2DA5188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31AA88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653A1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157197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79A4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5782428" w14:textId="77777777" w:rsidTr="00DE1EE7">
        <w:trPr>
          <w:trHeight w:val="29"/>
        </w:trPr>
        <w:tc>
          <w:tcPr>
            <w:tcW w:w="2833" w:type="dxa"/>
            <w:tcBorders>
              <w:top w:val="nil"/>
              <w:left w:val="single" w:sz="4" w:space="0" w:color="auto"/>
              <w:bottom w:val="nil"/>
              <w:right w:val="single" w:sz="4" w:space="0" w:color="auto"/>
            </w:tcBorders>
          </w:tcPr>
          <w:p w14:paraId="44CB6D5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2F8C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384D0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CEF58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65122DE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EBE1782" w14:textId="77777777" w:rsidTr="00DE1EE7">
        <w:trPr>
          <w:trHeight w:val="29"/>
        </w:trPr>
        <w:tc>
          <w:tcPr>
            <w:tcW w:w="2833" w:type="dxa"/>
            <w:tcBorders>
              <w:top w:val="nil"/>
              <w:left w:val="single" w:sz="4" w:space="0" w:color="auto"/>
              <w:bottom w:val="nil"/>
              <w:right w:val="single" w:sz="4" w:space="0" w:color="auto"/>
            </w:tcBorders>
          </w:tcPr>
          <w:p w14:paraId="6D0FC43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E70F8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4A913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B1E48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98674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E6A710C" w14:textId="77777777" w:rsidTr="00DE1EE7">
        <w:trPr>
          <w:trHeight w:val="29"/>
        </w:trPr>
        <w:tc>
          <w:tcPr>
            <w:tcW w:w="2833" w:type="dxa"/>
            <w:tcBorders>
              <w:top w:val="nil"/>
              <w:left w:val="single" w:sz="4" w:space="0" w:color="auto"/>
              <w:bottom w:val="nil"/>
              <w:right w:val="single" w:sz="4" w:space="0" w:color="auto"/>
            </w:tcBorders>
          </w:tcPr>
          <w:p w14:paraId="1D98A9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AA593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DF0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B7D62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28DB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1E02C" w14:textId="77777777" w:rsidTr="00DE1EE7">
        <w:trPr>
          <w:trHeight w:val="29"/>
        </w:trPr>
        <w:tc>
          <w:tcPr>
            <w:tcW w:w="2833" w:type="dxa"/>
            <w:tcBorders>
              <w:top w:val="nil"/>
              <w:left w:val="single" w:sz="4" w:space="0" w:color="auto"/>
              <w:bottom w:val="nil"/>
              <w:right w:val="single" w:sz="4" w:space="0" w:color="auto"/>
            </w:tcBorders>
          </w:tcPr>
          <w:p w14:paraId="547FDC2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2ED69C"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CA_n2A-n48A</w:t>
            </w:r>
          </w:p>
          <w:p w14:paraId="47EBE8DA"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CA_n2A-n66A</w:t>
            </w:r>
          </w:p>
          <w:p w14:paraId="4050C64B"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CA_n2A-n77A</w:t>
            </w:r>
          </w:p>
          <w:p w14:paraId="75D3EF94" w14:textId="77777777" w:rsidR="00480C92" w:rsidRPr="00AE7509" w:rsidRDefault="00480C92" w:rsidP="00480C92">
            <w:pPr>
              <w:keepNext/>
              <w:keepLines/>
              <w:spacing w:after="0"/>
              <w:jc w:val="center"/>
              <w:rPr>
                <w:rFonts w:ascii="Arial" w:hAnsi="Arial"/>
                <w:b/>
                <w:sz w:val="18"/>
                <w:lang w:eastAsia="zh-CN"/>
              </w:rPr>
            </w:pPr>
            <w:r w:rsidRPr="00AE7509">
              <w:rPr>
                <w:rFonts w:ascii="Arial" w:hAnsi="Arial"/>
                <w:sz w:val="18"/>
                <w:lang w:eastAsia="zh-CN"/>
              </w:rPr>
              <w:t>CA_n48A-n66A</w:t>
            </w:r>
          </w:p>
          <w:p w14:paraId="5E9AF3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98712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E17A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2D46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6E100DCB" w14:textId="77777777" w:rsidTr="00DE1EE7">
        <w:trPr>
          <w:trHeight w:val="29"/>
        </w:trPr>
        <w:tc>
          <w:tcPr>
            <w:tcW w:w="2833" w:type="dxa"/>
            <w:tcBorders>
              <w:top w:val="nil"/>
              <w:left w:val="single" w:sz="4" w:space="0" w:color="auto"/>
              <w:bottom w:val="nil"/>
              <w:right w:val="single" w:sz="4" w:space="0" w:color="auto"/>
            </w:tcBorders>
          </w:tcPr>
          <w:p w14:paraId="0501A63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5268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8356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8DD6B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4C72E03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1E68D8" w14:textId="77777777" w:rsidTr="00DE1EE7">
        <w:trPr>
          <w:trHeight w:val="29"/>
        </w:trPr>
        <w:tc>
          <w:tcPr>
            <w:tcW w:w="2833" w:type="dxa"/>
            <w:tcBorders>
              <w:top w:val="nil"/>
              <w:left w:val="single" w:sz="4" w:space="0" w:color="auto"/>
              <w:bottom w:val="nil"/>
              <w:right w:val="single" w:sz="4" w:space="0" w:color="auto"/>
            </w:tcBorders>
          </w:tcPr>
          <w:p w14:paraId="78EE1BF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B35F8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6533B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A7E7D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AC03E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DF1B3E" w14:textId="77777777" w:rsidTr="00DE1EE7">
        <w:trPr>
          <w:trHeight w:val="29"/>
        </w:trPr>
        <w:tc>
          <w:tcPr>
            <w:tcW w:w="2833" w:type="dxa"/>
            <w:tcBorders>
              <w:top w:val="nil"/>
              <w:left w:val="single" w:sz="4" w:space="0" w:color="auto"/>
              <w:bottom w:val="nil"/>
              <w:right w:val="single" w:sz="4" w:space="0" w:color="auto"/>
            </w:tcBorders>
          </w:tcPr>
          <w:p w14:paraId="6CA8FB9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C890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5D0E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1018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EC1D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C475AA" w14:textId="77777777" w:rsidTr="00DE1EE7">
        <w:trPr>
          <w:trHeight w:val="29"/>
        </w:trPr>
        <w:tc>
          <w:tcPr>
            <w:tcW w:w="2833" w:type="dxa"/>
            <w:tcBorders>
              <w:top w:val="nil"/>
              <w:left w:val="single" w:sz="4" w:space="0" w:color="auto"/>
              <w:bottom w:val="nil"/>
              <w:right w:val="single" w:sz="4" w:space="0" w:color="auto"/>
            </w:tcBorders>
          </w:tcPr>
          <w:p w14:paraId="7224CD9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F049A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45D1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2757D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6E3A6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41E01BC" w14:textId="77777777" w:rsidTr="00DE1EE7">
        <w:trPr>
          <w:trHeight w:val="29"/>
        </w:trPr>
        <w:tc>
          <w:tcPr>
            <w:tcW w:w="2833" w:type="dxa"/>
            <w:tcBorders>
              <w:top w:val="nil"/>
              <w:left w:val="single" w:sz="4" w:space="0" w:color="auto"/>
              <w:bottom w:val="nil"/>
              <w:right w:val="single" w:sz="4" w:space="0" w:color="auto"/>
            </w:tcBorders>
          </w:tcPr>
          <w:p w14:paraId="1EE2BD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81EB9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860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7CC2B6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3EA9D3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1772346" w14:textId="77777777" w:rsidTr="00DE1EE7">
        <w:trPr>
          <w:trHeight w:val="29"/>
        </w:trPr>
        <w:tc>
          <w:tcPr>
            <w:tcW w:w="2833" w:type="dxa"/>
            <w:tcBorders>
              <w:top w:val="nil"/>
              <w:left w:val="single" w:sz="4" w:space="0" w:color="auto"/>
              <w:bottom w:val="nil"/>
              <w:right w:val="single" w:sz="4" w:space="0" w:color="auto"/>
            </w:tcBorders>
          </w:tcPr>
          <w:p w14:paraId="5E353B3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2CEC5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72C2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EA1873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CCEB9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0EAF19" w14:textId="77777777" w:rsidTr="00DE1EE7">
        <w:trPr>
          <w:trHeight w:val="29"/>
        </w:trPr>
        <w:tc>
          <w:tcPr>
            <w:tcW w:w="2833" w:type="dxa"/>
            <w:tcBorders>
              <w:top w:val="nil"/>
              <w:left w:val="single" w:sz="4" w:space="0" w:color="auto"/>
              <w:bottom w:val="single" w:sz="4" w:space="0" w:color="auto"/>
              <w:right w:val="single" w:sz="4" w:space="0" w:color="auto"/>
            </w:tcBorders>
          </w:tcPr>
          <w:p w14:paraId="6291146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C8F4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4A9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791BA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26942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385F881" w14:textId="77777777" w:rsidTr="00DE1EE7">
        <w:trPr>
          <w:trHeight w:val="29"/>
        </w:trPr>
        <w:tc>
          <w:tcPr>
            <w:tcW w:w="2833" w:type="dxa"/>
            <w:tcBorders>
              <w:top w:val="single" w:sz="4" w:space="0" w:color="auto"/>
              <w:left w:val="single" w:sz="4" w:space="0" w:color="auto"/>
              <w:bottom w:val="nil"/>
              <w:right w:val="single" w:sz="4" w:space="0" w:color="auto"/>
            </w:tcBorders>
          </w:tcPr>
          <w:p w14:paraId="7D6059E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7466BF1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4BD1DF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341D8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5E44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061837D" w14:textId="77777777" w:rsidTr="00DE1EE7">
        <w:trPr>
          <w:trHeight w:val="29"/>
        </w:trPr>
        <w:tc>
          <w:tcPr>
            <w:tcW w:w="2833" w:type="dxa"/>
            <w:tcBorders>
              <w:top w:val="nil"/>
              <w:left w:val="single" w:sz="4" w:space="0" w:color="auto"/>
              <w:bottom w:val="nil"/>
              <w:right w:val="single" w:sz="4" w:space="0" w:color="auto"/>
            </w:tcBorders>
          </w:tcPr>
          <w:p w14:paraId="759B5B9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163521"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011B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C8959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5C3535E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2E02C4D" w14:textId="77777777" w:rsidTr="00DE1EE7">
        <w:trPr>
          <w:trHeight w:val="29"/>
        </w:trPr>
        <w:tc>
          <w:tcPr>
            <w:tcW w:w="2833" w:type="dxa"/>
            <w:tcBorders>
              <w:top w:val="nil"/>
              <w:left w:val="single" w:sz="4" w:space="0" w:color="auto"/>
              <w:bottom w:val="nil"/>
              <w:right w:val="single" w:sz="4" w:space="0" w:color="auto"/>
            </w:tcBorders>
          </w:tcPr>
          <w:p w14:paraId="37FDF8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3BEF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60B59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23F2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2A112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65DCF2B" w14:textId="77777777" w:rsidTr="00DE1EE7">
        <w:trPr>
          <w:trHeight w:val="29"/>
        </w:trPr>
        <w:tc>
          <w:tcPr>
            <w:tcW w:w="2833" w:type="dxa"/>
            <w:tcBorders>
              <w:top w:val="nil"/>
              <w:left w:val="single" w:sz="4" w:space="0" w:color="auto"/>
              <w:bottom w:val="nil"/>
              <w:right w:val="single" w:sz="4" w:space="0" w:color="auto"/>
            </w:tcBorders>
          </w:tcPr>
          <w:p w14:paraId="7D1075FD"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8B59F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06C6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0C16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39C7F06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DCFE942" w14:textId="77777777" w:rsidTr="00DE1EE7">
        <w:trPr>
          <w:trHeight w:val="29"/>
        </w:trPr>
        <w:tc>
          <w:tcPr>
            <w:tcW w:w="2833" w:type="dxa"/>
            <w:tcBorders>
              <w:top w:val="nil"/>
              <w:left w:val="single" w:sz="4" w:space="0" w:color="auto"/>
              <w:bottom w:val="nil"/>
              <w:right w:val="single" w:sz="4" w:space="0" w:color="auto"/>
            </w:tcBorders>
          </w:tcPr>
          <w:p w14:paraId="17E1903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36687E4"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CA_n2A-n48A</w:t>
            </w:r>
          </w:p>
          <w:p w14:paraId="4F77FD9C"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CA_n2A-n66A</w:t>
            </w:r>
          </w:p>
          <w:p w14:paraId="494923F6"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CA_n2A-n77A</w:t>
            </w:r>
          </w:p>
          <w:p w14:paraId="15F5697D" w14:textId="77777777" w:rsidR="00480C92" w:rsidRPr="00AE7509" w:rsidRDefault="00480C92" w:rsidP="00480C92">
            <w:pPr>
              <w:keepNext/>
              <w:keepLines/>
              <w:spacing w:after="0"/>
              <w:jc w:val="center"/>
              <w:rPr>
                <w:rFonts w:ascii="Arial" w:hAnsi="Arial"/>
                <w:b/>
                <w:sz w:val="18"/>
                <w:lang w:eastAsia="en-GB"/>
              </w:rPr>
            </w:pPr>
            <w:r w:rsidRPr="00AE7509">
              <w:rPr>
                <w:rFonts w:ascii="Arial" w:hAnsi="Arial"/>
                <w:sz w:val="18"/>
                <w:lang w:eastAsia="en-GB"/>
              </w:rPr>
              <w:t>CA_n48A-n66A</w:t>
            </w:r>
          </w:p>
          <w:p w14:paraId="02DCA11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651C266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3F90DD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95B1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AFEEAC9" w14:textId="77777777" w:rsidTr="00DE1EE7">
        <w:trPr>
          <w:trHeight w:val="29"/>
        </w:trPr>
        <w:tc>
          <w:tcPr>
            <w:tcW w:w="2833" w:type="dxa"/>
            <w:tcBorders>
              <w:top w:val="nil"/>
              <w:left w:val="single" w:sz="4" w:space="0" w:color="auto"/>
              <w:bottom w:val="nil"/>
              <w:right w:val="single" w:sz="4" w:space="0" w:color="auto"/>
            </w:tcBorders>
          </w:tcPr>
          <w:p w14:paraId="2C348E2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3D32E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D764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F3CF0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1FEDA5D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8047BB" w14:textId="77777777" w:rsidTr="00DE1EE7">
        <w:trPr>
          <w:trHeight w:val="29"/>
        </w:trPr>
        <w:tc>
          <w:tcPr>
            <w:tcW w:w="2833" w:type="dxa"/>
            <w:tcBorders>
              <w:top w:val="nil"/>
              <w:left w:val="single" w:sz="4" w:space="0" w:color="auto"/>
              <w:bottom w:val="nil"/>
              <w:right w:val="single" w:sz="4" w:space="0" w:color="auto"/>
            </w:tcBorders>
          </w:tcPr>
          <w:p w14:paraId="2082132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24F1C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BD40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2E2ED7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BD841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A0D9BB1" w14:textId="77777777" w:rsidTr="00DE1EE7">
        <w:trPr>
          <w:trHeight w:val="29"/>
        </w:trPr>
        <w:tc>
          <w:tcPr>
            <w:tcW w:w="2833" w:type="dxa"/>
            <w:tcBorders>
              <w:top w:val="nil"/>
              <w:left w:val="single" w:sz="4" w:space="0" w:color="auto"/>
              <w:bottom w:val="nil"/>
              <w:right w:val="single" w:sz="4" w:space="0" w:color="auto"/>
            </w:tcBorders>
          </w:tcPr>
          <w:p w14:paraId="274CBCA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EF40D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976BF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A14F5B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112315F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67D47D0" w14:textId="77777777" w:rsidTr="00DE1EE7">
        <w:trPr>
          <w:trHeight w:val="29"/>
        </w:trPr>
        <w:tc>
          <w:tcPr>
            <w:tcW w:w="2833" w:type="dxa"/>
            <w:tcBorders>
              <w:top w:val="nil"/>
              <w:left w:val="single" w:sz="4" w:space="0" w:color="auto"/>
              <w:bottom w:val="nil"/>
              <w:right w:val="single" w:sz="4" w:space="0" w:color="auto"/>
            </w:tcBorders>
          </w:tcPr>
          <w:p w14:paraId="471A804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93A9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091E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FE2F8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66F97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80C92" w:rsidRPr="00AE7509" w14:paraId="1CF6D816" w14:textId="77777777" w:rsidTr="00DE1EE7">
        <w:trPr>
          <w:trHeight w:val="29"/>
        </w:trPr>
        <w:tc>
          <w:tcPr>
            <w:tcW w:w="2833" w:type="dxa"/>
            <w:tcBorders>
              <w:top w:val="nil"/>
              <w:left w:val="single" w:sz="4" w:space="0" w:color="auto"/>
              <w:bottom w:val="nil"/>
              <w:right w:val="single" w:sz="4" w:space="0" w:color="auto"/>
            </w:tcBorders>
          </w:tcPr>
          <w:p w14:paraId="7F38BA85"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5876D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D470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0AF90A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070FD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07494F" w14:textId="77777777" w:rsidTr="00DE1EE7">
        <w:trPr>
          <w:trHeight w:val="29"/>
        </w:trPr>
        <w:tc>
          <w:tcPr>
            <w:tcW w:w="2833" w:type="dxa"/>
            <w:tcBorders>
              <w:top w:val="nil"/>
              <w:left w:val="single" w:sz="4" w:space="0" w:color="auto"/>
              <w:bottom w:val="nil"/>
              <w:right w:val="single" w:sz="4" w:space="0" w:color="auto"/>
            </w:tcBorders>
          </w:tcPr>
          <w:p w14:paraId="44CC93F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54571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99F208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8B05E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5AFD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E69330" w14:textId="77777777" w:rsidTr="00DE1EE7">
        <w:trPr>
          <w:trHeight w:val="29"/>
        </w:trPr>
        <w:tc>
          <w:tcPr>
            <w:tcW w:w="2833" w:type="dxa"/>
            <w:tcBorders>
              <w:top w:val="nil"/>
              <w:left w:val="single" w:sz="4" w:space="0" w:color="auto"/>
              <w:bottom w:val="single" w:sz="4" w:space="0" w:color="auto"/>
              <w:right w:val="single" w:sz="4" w:space="0" w:color="auto"/>
            </w:tcBorders>
          </w:tcPr>
          <w:p w14:paraId="5A9427C0"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C5D89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135C5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ECA71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5783C9E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DAC3E4" w14:textId="77777777" w:rsidTr="00DE1EE7">
        <w:trPr>
          <w:trHeight w:val="29"/>
        </w:trPr>
        <w:tc>
          <w:tcPr>
            <w:tcW w:w="2833" w:type="dxa"/>
            <w:tcBorders>
              <w:top w:val="single" w:sz="4" w:space="0" w:color="auto"/>
              <w:left w:val="single" w:sz="4" w:space="0" w:color="auto"/>
              <w:bottom w:val="nil"/>
              <w:right w:val="single" w:sz="4" w:space="0" w:color="auto"/>
            </w:tcBorders>
          </w:tcPr>
          <w:p w14:paraId="29A98F93"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68F5CD0C"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8C82C9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6442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46BD59" w14:textId="77777777" w:rsidR="00480C92" w:rsidRPr="00AE7509" w:rsidRDefault="00480C92" w:rsidP="00480C92">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480C92" w:rsidRPr="00AE7509" w14:paraId="657CD1AD" w14:textId="77777777" w:rsidTr="00DE1EE7">
        <w:trPr>
          <w:trHeight w:val="29"/>
        </w:trPr>
        <w:tc>
          <w:tcPr>
            <w:tcW w:w="2833" w:type="dxa"/>
            <w:tcBorders>
              <w:top w:val="nil"/>
              <w:left w:val="single" w:sz="4" w:space="0" w:color="auto"/>
              <w:bottom w:val="nil"/>
              <w:right w:val="single" w:sz="4" w:space="0" w:color="auto"/>
            </w:tcBorders>
          </w:tcPr>
          <w:p w14:paraId="6A99E36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B5137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B8D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47162D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CE9195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7B1BEE8" w14:textId="77777777" w:rsidTr="00DE1EE7">
        <w:trPr>
          <w:trHeight w:val="29"/>
        </w:trPr>
        <w:tc>
          <w:tcPr>
            <w:tcW w:w="2833" w:type="dxa"/>
            <w:tcBorders>
              <w:top w:val="nil"/>
              <w:left w:val="single" w:sz="4" w:space="0" w:color="auto"/>
              <w:bottom w:val="nil"/>
              <w:right w:val="single" w:sz="4" w:space="0" w:color="auto"/>
            </w:tcBorders>
          </w:tcPr>
          <w:p w14:paraId="0084BBD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F278A8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F9A82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6B46FA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2D30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35FD81B" w14:textId="77777777" w:rsidTr="00DE1EE7">
        <w:trPr>
          <w:trHeight w:val="29"/>
        </w:trPr>
        <w:tc>
          <w:tcPr>
            <w:tcW w:w="2833" w:type="dxa"/>
            <w:tcBorders>
              <w:top w:val="nil"/>
              <w:left w:val="single" w:sz="4" w:space="0" w:color="auto"/>
              <w:bottom w:val="single" w:sz="4" w:space="0" w:color="auto"/>
              <w:right w:val="single" w:sz="4" w:space="0" w:color="auto"/>
            </w:tcBorders>
          </w:tcPr>
          <w:p w14:paraId="08F5A480"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2B46A4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5E5DA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53C393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626BF9E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5720CD2" w14:textId="77777777" w:rsidTr="00DE1EE7">
        <w:trPr>
          <w:trHeight w:val="29"/>
        </w:trPr>
        <w:tc>
          <w:tcPr>
            <w:tcW w:w="2833" w:type="dxa"/>
            <w:tcBorders>
              <w:top w:val="single" w:sz="4" w:space="0" w:color="auto"/>
              <w:left w:val="single" w:sz="4" w:space="0" w:color="auto"/>
              <w:bottom w:val="nil"/>
              <w:right w:val="single" w:sz="4" w:space="0" w:color="auto"/>
            </w:tcBorders>
          </w:tcPr>
          <w:p w14:paraId="6EF269EF" w14:textId="77777777" w:rsidR="00480C92" w:rsidRPr="00AE7509" w:rsidRDefault="00480C92" w:rsidP="00480C92">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64D6E5C4" w14:textId="77777777" w:rsidR="00480C92" w:rsidRPr="00AE7509" w:rsidRDefault="00480C92" w:rsidP="00480C92">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39786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ECDE0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B375984"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80C92" w:rsidRPr="00AE7509" w14:paraId="2A2B0263" w14:textId="77777777" w:rsidTr="00DE1EE7">
        <w:trPr>
          <w:trHeight w:val="29"/>
        </w:trPr>
        <w:tc>
          <w:tcPr>
            <w:tcW w:w="2833" w:type="dxa"/>
            <w:tcBorders>
              <w:top w:val="nil"/>
              <w:left w:val="single" w:sz="4" w:space="0" w:color="auto"/>
              <w:bottom w:val="nil"/>
              <w:right w:val="single" w:sz="4" w:space="0" w:color="auto"/>
            </w:tcBorders>
          </w:tcPr>
          <w:p w14:paraId="4362B57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D8ACF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712B1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38E1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4E2630C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A8C0237" w14:textId="77777777" w:rsidTr="00DE1EE7">
        <w:trPr>
          <w:trHeight w:val="29"/>
        </w:trPr>
        <w:tc>
          <w:tcPr>
            <w:tcW w:w="2833" w:type="dxa"/>
            <w:tcBorders>
              <w:top w:val="nil"/>
              <w:left w:val="single" w:sz="4" w:space="0" w:color="auto"/>
              <w:bottom w:val="nil"/>
              <w:right w:val="single" w:sz="4" w:space="0" w:color="auto"/>
            </w:tcBorders>
          </w:tcPr>
          <w:p w14:paraId="4F07689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4D79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F17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40039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7A61BF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92D730C" w14:textId="77777777" w:rsidTr="00DE1EE7">
        <w:trPr>
          <w:trHeight w:val="29"/>
        </w:trPr>
        <w:tc>
          <w:tcPr>
            <w:tcW w:w="2833" w:type="dxa"/>
            <w:tcBorders>
              <w:top w:val="nil"/>
              <w:left w:val="single" w:sz="4" w:space="0" w:color="auto"/>
              <w:bottom w:val="single" w:sz="4" w:space="0" w:color="auto"/>
              <w:right w:val="single" w:sz="4" w:space="0" w:color="auto"/>
            </w:tcBorders>
          </w:tcPr>
          <w:p w14:paraId="583DBAE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3379E8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C9C23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22C86A8" w14:textId="77777777" w:rsidR="00480C92" w:rsidRPr="00AE7509" w:rsidRDefault="00480C92" w:rsidP="00480C92">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7136AA3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7525381" w14:textId="77777777" w:rsidTr="00DE1EE7">
        <w:trPr>
          <w:trHeight w:val="29"/>
        </w:trPr>
        <w:tc>
          <w:tcPr>
            <w:tcW w:w="2833" w:type="dxa"/>
            <w:tcBorders>
              <w:top w:val="single" w:sz="4" w:space="0" w:color="auto"/>
              <w:left w:val="single" w:sz="4" w:space="0" w:color="auto"/>
              <w:bottom w:val="nil"/>
              <w:right w:val="single" w:sz="4" w:space="0" w:color="auto"/>
            </w:tcBorders>
          </w:tcPr>
          <w:p w14:paraId="3FA3767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7D057F2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6EC3B5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AE0ED1"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37B2BF7"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7CC82C98" w14:textId="77777777" w:rsidTr="00DE1EE7">
        <w:trPr>
          <w:trHeight w:val="29"/>
        </w:trPr>
        <w:tc>
          <w:tcPr>
            <w:tcW w:w="2833" w:type="dxa"/>
            <w:tcBorders>
              <w:top w:val="nil"/>
              <w:left w:val="single" w:sz="4" w:space="0" w:color="auto"/>
              <w:bottom w:val="nil"/>
              <w:right w:val="single" w:sz="4" w:space="0" w:color="auto"/>
            </w:tcBorders>
          </w:tcPr>
          <w:p w14:paraId="2C5A8595"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C37993"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1BCB1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4A8D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121E7D9"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F686CD9" w14:textId="77777777" w:rsidTr="00DE1EE7">
        <w:trPr>
          <w:trHeight w:val="29"/>
        </w:trPr>
        <w:tc>
          <w:tcPr>
            <w:tcW w:w="2833" w:type="dxa"/>
            <w:tcBorders>
              <w:top w:val="nil"/>
              <w:left w:val="single" w:sz="4" w:space="0" w:color="auto"/>
              <w:bottom w:val="nil"/>
              <w:right w:val="single" w:sz="4" w:space="0" w:color="auto"/>
            </w:tcBorders>
          </w:tcPr>
          <w:p w14:paraId="2663CF5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5E37E"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53D08"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1C310BC"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365B1F3"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990D81A" w14:textId="77777777" w:rsidTr="00DE1EE7">
        <w:trPr>
          <w:trHeight w:val="29"/>
        </w:trPr>
        <w:tc>
          <w:tcPr>
            <w:tcW w:w="2833" w:type="dxa"/>
            <w:tcBorders>
              <w:top w:val="nil"/>
              <w:left w:val="single" w:sz="4" w:space="0" w:color="auto"/>
              <w:bottom w:val="single" w:sz="4" w:space="0" w:color="auto"/>
              <w:right w:val="single" w:sz="4" w:space="0" w:color="auto"/>
            </w:tcBorders>
          </w:tcPr>
          <w:p w14:paraId="1424BC2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53707F"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0F9EC9"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E4B7F60"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62778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5990E1F" w14:textId="77777777" w:rsidTr="00DE1EE7">
        <w:trPr>
          <w:trHeight w:val="29"/>
        </w:trPr>
        <w:tc>
          <w:tcPr>
            <w:tcW w:w="2833" w:type="dxa"/>
            <w:tcBorders>
              <w:top w:val="single" w:sz="4" w:space="0" w:color="auto"/>
              <w:left w:val="single" w:sz="4" w:space="0" w:color="auto"/>
              <w:bottom w:val="nil"/>
              <w:right w:val="single" w:sz="4" w:space="0" w:color="auto"/>
            </w:tcBorders>
          </w:tcPr>
          <w:p w14:paraId="34BF37A9" w14:textId="77777777" w:rsidR="00480C92" w:rsidRPr="00AE7509" w:rsidRDefault="00480C92" w:rsidP="00480C92">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26C71C8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9EEB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EC2E90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673052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256F1C74" w14:textId="77777777" w:rsidTr="00DE1EE7">
        <w:trPr>
          <w:trHeight w:val="29"/>
        </w:trPr>
        <w:tc>
          <w:tcPr>
            <w:tcW w:w="2833" w:type="dxa"/>
            <w:tcBorders>
              <w:top w:val="nil"/>
              <w:left w:val="single" w:sz="4" w:space="0" w:color="auto"/>
              <w:bottom w:val="nil"/>
              <w:right w:val="single" w:sz="4" w:space="0" w:color="auto"/>
            </w:tcBorders>
          </w:tcPr>
          <w:p w14:paraId="7BBF7F25"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C7D9E0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239E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808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52D49A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6AFBB58" w14:textId="77777777" w:rsidTr="00DE1EE7">
        <w:trPr>
          <w:trHeight w:val="29"/>
        </w:trPr>
        <w:tc>
          <w:tcPr>
            <w:tcW w:w="2833" w:type="dxa"/>
            <w:tcBorders>
              <w:top w:val="nil"/>
              <w:left w:val="single" w:sz="4" w:space="0" w:color="auto"/>
              <w:bottom w:val="nil"/>
              <w:right w:val="single" w:sz="4" w:space="0" w:color="auto"/>
            </w:tcBorders>
          </w:tcPr>
          <w:p w14:paraId="32A35BFE"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0CEE8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8517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4C93B0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EB949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F61B89A" w14:textId="77777777" w:rsidTr="00DE1EE7">
        <w:trPr>
          <w:trHeight w:val="29"/>
        </w:trPr>
        <w:tc>
          <w:tcPr>
            <w:tcW w:w="2833" w:type="dxa"/>
            <w:tcBorders>
              <w:top w:val="nil"/>
              <w:left w:val="single" w:sz="4" w:space="0" w:color="auto"/>
              <w:bottom w:val="single" w:sz="4" w:space="0" w:color="auto"/>
              <w:right w:val="single" w:sz="4" w:space="0" w:color="auto"/>
            </w:tcBorders>
          </w:tcPr>
          <w:p w14:paraId="7EB3070A" w14:textId="77777777" w:rsidR="00480C92" w:rsidRPr="00AE7509" w:rsidRDefault="00480C92" w:rsidP="00480C92">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522164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E51A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B4E562B" w14:textId="77777777" w:rsidR="00480C92" w:rsidRPr="00AE7509" w:rsidRDefault="00480C92" w:rsidP="00480C92">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674C90F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6341C3"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2F3F5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44216F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B602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E966B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BB1B46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A34601A" w14:textId="77777777" w:rsidTr="00DE1EE7">
        <w:trPr>
          <w:trHeight w:val="29"/>
        </w:trPr>
        <w:tc>
          <w:tcPr>
            <w:tcW w:w="2833" w:type="dxa"/>
            <w:tcBorders>
              <w:top w:val="nil"/>
              <w:left w:val="single" w:sz="4" w:space="0" w:color="auto"/>
              <w:bottom w:val="nil"/>
              <w:right w:val="single" w:sz="4" w:space="0" w:color="auto"/>
            </w:tcBorders>
            <w:vAlign w:val="center"/>
          </w:tcPr>
          <w:p w14:paraId="59DECE6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A102E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A69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BAF77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75FB3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5C35695" w14:textId="77777777" w:rsidTr="00DE1EE7">
        <w:trPr>
          <w:trHeight w:val="29"/>
        </w:trPr>
        <w:tc>
          <w:tcPr>
            <w:tcW w:w="2833" w:type="dxa"/>
            <w:tcBorders>
              <w:top w:val="nil"/>
              <w:left w:val="single" w:sz="4" w:space="0" w:color="auto"/>
              <w:bottom w:val="nil"/>
              <w:right w:val="single" w:sz="4" w:space="0" w:color="auto"/>
            </w:tcBorders>
            <w:vAlign w:val="center"/>
          </w:tcPr>
          <w:p w14:paraId="36579279"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9AFB4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7C6E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85C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723DC33"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093142" w14:textId="77777777" w:rsidTr="00DE1EE7">
        <w:trPr>
          <w:trHeight w:val="29"/>
        </w:trPr>
        <w:tc>
          <w:tcPr>
            <w:tcW w:w="2833" w:type="dxa"/>
            <w:tcBorders>
              <w:top w:val="nil"/>
              <w:left w:val="single" w:sz="4" w:space="0" w:color="auto"/>
              <w:bottom w:val="nil"/>
              <w:right w:val="single" w:sz="4" w:space="0" w:color="auto"/>
            </w:tcBorders>
            <w:vAlign w:val="center"/>
          </w:tcPr>
          <w:p w14:paraId="61DD8BF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4F43B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4C9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618B1C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6A173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6E53119" w14:textId="77777777" w:rsidTr="00DE1EE7">
        <w:trPr>
          <w:trHeight w:val="29"/>
        </w:trPr>
        <w:tc>
          <w:tcPr>
            <w:tcW w:w="2833" w:type="dxa"/>
            <w:tcBorders>
              <w:top w:val="nil"/>
              <w:left w:val="single" w:sz="4" w:space="0" w:color="auto"/>
              <w:bottom w:val="nil"/>
              <w:right w:val="single" w:sz="4" w:space="0" w:color="auto"/>
            </w:tcBorders>
            <w:vAlign w:val="center"/>
          </w:tcPr>
          <w:p w14:paraId="24B3851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06CF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5068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DBD6A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A2CA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E37179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915AE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D59B96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2A313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BAF809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73313C5" w14:textId="77777777" w:rsidTr="00DE1EE7">
        <w:trPr>
          <w:trHeight w:val="29"/>
        </w:trPr>
        <w:tc>
          <w:tcPr>
            <w:tcW w:w="2833" w:type="dxa"/>
            <w:tcBorders>
              <w:top w:val="nil"/>
              <w:left w:val="single" w:sz="4" w:space="0" w:color="auto"/>
              <w:bottom w:val="nil"/>
              <w:right w:val="single" w:sz="4" w:space="0" w:color="auto"/>
            </w:tcBorders>
            <w:vAlign w:val="center"/>
          </w:tcPr>
          <w:p w14:paraId="219932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1194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2A4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D855D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708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57597F" w14:textId="77777777" w:rsidTr="00DE1EE7">
        <w:trPr>
          <w:trHeight w:val="29"/>
        </w:trPr>
        <w:tc>
          <w:tcPr>
            <w:tcW w:w="2833" w:type="dxa"/>
            <w:tcBorders>
              <w:top w:val="nil"/>
              <w:left w:val="single" w:sz="4" w:space="0" w:color="auto"/>
              <w:bottom w:val="nil"/>
              <w:right w:val="single" w:sz="4" w:space="0" w:color="auto"/>
            </w:tcBorders>
            <w:vAlign w:val="center"/>
          </w:tcPr>
          <w:p w14:paraId="4D8A122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E84F9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24EB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D37E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5A1416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3A5E286" w14:textId="77777777" w:rsidTr="00DE1EE7">
        <w:trPr>
          <w:trHeight w:val="29"/>
        </w:trPr>
        <w:tc>
          <w:tcPr>
            <w:tcW w:w="2833" w:type="dxa"/>
            <w:tcBorders>
              <w:top w:val="nil"/>
              <w:left w:val="single" w:sz="4" w:space="0" w:color="auto"/>
              <w:bottom w:val="nil"/>
              <w:right w:val="single" w:sz="4" w:space="0" w:color="auto"/>
            </w:tcBorders>
            <w:vAlign w:val="center"/>
          </w:tcPr>
          <w:p w14:paraId="70113CB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43C8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A322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F7B9D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67F81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5245D2"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DF009C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2CB485C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47D76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C38818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CD7D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766D098" w14:textId="77777777" w:rsidTr="00DE1EE7">
        <w:trPr>
          <w:trHeight w:val="29"/>
        </w:trPr>
        <w:tc>
          <w:tcPr>
            <w:tcW w:w="2833" w:type="dxa"/>
            <w:tcBorders>
              <w:top w:val="nil"/>
              <w:left w:val="single" w:sz="4" w:space="0" w:color="auto"/>
              <w:bottom w:val="nil"/>
              <w:right w:val="single" w:sz="4" w:space="0" w:color="auto"/>
            </w:tcBorders>
            <w:vAlign w:val="center"/>
          </w:tcPr>
          <w:p w14:paraId="0B4D671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7913C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AA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3218DF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11A3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9F0F023" w14:textId="77777777" w:rsidTr="00DE1EE7">
        <w:trPr>
          <w:trHeight w:val="29"/>
        </w:trPr>
        <w:tc>
          <w:tcPr>
            <w:tcW w:w="2833" w:type="dxa"/>
            <w:tcBorders>
              <w:top w:val="nil"/>
              <w:left w:val="single" w:sz="4" w:space="0" w:color="auto"/>
              <w:bottom w:val="nil"/>
              <w:right w:val="single" w:sz="4" w:space="0" w:color="auto"/>
            </w:tcBorders>
            <w:vAlign w:val="center"/>
          </w:tcPr>
          <w:p w14:paraId="6E5D4EA7"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9F4B0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0E878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67288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2F91D9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F7BA221" w14:textId="77777777" w:rsidTr="00DE1EE7">
        <w:trPr>
          <w:trHeight w:val="29"/>
        </w:trPr>
        <w:tc>
          <w:tcPr>
            <w:tcW w:w="2833" w:type="dxa"/>
            <w:tcBorders>
              <w:top w:val="nil"/>
              <w:left w:val="single" w:sz="4" w:space="0" w:color="auto"/>
              <w:bottom w:val="nil"/>
              <w:right w:val="single" w:sz="4" w:space="0" w:color="auto"/>
            </w:tcBorders>
            <w:vAlign w:val="center"/>
          </w:tcPr>
          <w:p w14:paraId="0B39573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D4A7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A6CF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A71FE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2E90F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FEE337C" w14:textId="77777777" w:rsidTr="00DE1EE7">
        <w:trPr>
          <w:trHeight w:val="29"/>
        </w:trPr>
        <w:tc>
          <w:tcPr>
            <w:tcW w:w="2833" w:type="dxa"/>
            <w:tcBorders>
              <w:top w:val="nil"/>
              <w:left w:val="single" w:sz="4" w:space="0" w:color="auto"/>
              <w:bottom w:val="nil"/>
              <w:right w:val="single" w:sz="4" w:space="0" w:color="auto"/>
            </w:tcBorders>
          </w:tcPr>
          <w:p w14:paraId="65079C6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00757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64C726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0D9F4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0A3DC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941A5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68836C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2A9CE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76C810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89E9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77C204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0B1CEA64" w14:textId="77777777" w:rsidTr="00DE1EE7">
        <w:trPr>
          <w:trHeight w:val="29"/>
        </w:trPr>
        <w:tc>
          <w:tcPr>
            <w:tcW w:w="2833" w:type="dxa"/>
            <w:tcBorders>
              <w:top w:val="nil"/>
              <w:left w:val="single" w:sz="4" w:space="0" w:color="auto"/>
              <w:bottom w:val="nil"/>
              <w:right w:val="single" w:sz="4" w:space="0" w:color="auto"/>
            </w:tcBorders>
          </w:tcPr>
          <w:p w14:paraId="4039D5AB"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C6CEC0"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F656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352A9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4AA15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A019023" w14:textId="77777777" w:rsidTr="00DE1EE7">
        <w:trPr>
          <w:trHeight w:val="29"/>
        </w:trPr>
        <w:tc>
          <w:tcPr>
            <w:tcW w:w="2833" w:type="dxa"/>
            <w:tcBorders>
              <w:top w:val="nil"/>
              <w:left w:val="single" w:sz="4" w:space="0" w:color="auto"/>
              <w:bottom w:val="nil"/>
              <w:right w:val="single" w:sz="4" w:space="0" w:color="auto"/>
            </w:tcBorders>
          </w:tcPr>
          <w:p w14:paraId="6F58B8F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BDF1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6F34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3F77D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00E4F11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1992C6" w14:textId="77777777" w:rsidTr="00DE1EE7">
        <w:trPr>
          <w:trHeight w:val="29"/>
        </w:trPr>
        <w:tc>
          <w:tcPr>
            <w:tcW w:w="2833" w:type="dxa"/>
            <w:tcBorders>
              <w:top w:val="nil"/>
              <w:left w:val="single" w:sz="4" w:space="0" w:color="auto"/>
              <w:bottom w:val="single" w:sz="4" w:space="0" w:color="auto"/>
              <w:right w:val="single" w:sz="4" w:space="0" w:color="auto"/>
            </w:tcBorders>
          </w:tcPr>
          <w:p w14:paraId="590382EE"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C2BF3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2DE01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2FAC72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B79D4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84551FE" w14:textId="77777777" w:rsidTr="00DE1EE7">
        <w:trPr>
          <w:trHeight w:val="29"/>
        </w:trPr>
        <w:tc>
          <w:tcPr>
            <w:tcW w:w="2833" w:type="dxa"/>
            <w:tcBorders>
              <w:top w:val="single" w:sz="4" w:space="0" w:color="auto"/>
              <w:left w:val="single" w:sz="4" w:space="0" w:color="auto"/>
              <w:bottom w:val="nil"/>
              <w:right w:val="single" w:sz="4" w:space="0" w:color="auto"/>
            </w:tcBorders>
          </w:tcPr>
          <w:p w14:paraId="2420889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0F2456A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1D2A0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9E2DE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F912E1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4FA2B1D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F8CDA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49AEBFD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002B1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126E30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76A4A55" w14:textId="77777777" w:rsidTr="00DE1EE7">
        <w:trPr>
          <w:trHeight w:val="29"/>
        </w:trPr>
        <w:tc>
          <w:tcPr>
            <w:tcW w:w="2833" w:type="dxa"/>
            <w:tcBorders>
              <w:top w:val="nil"/>
              <w:left w:val="single" w:sz="4" w:space="0" w:color="auto"/>
              <w:bottom w:val="nil"/>
              <w:right w:val="single" w:sz="4" w:space="0" w:color="auto"/>
            </w:tcBorders>
          </w:tcPr>
          <w:p w14:paraId="0667492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36F1D4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C26BF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5B5517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48029DB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4B2ECAF" w14:textId="77777777" w:rsidTr="00DE1EE7">
        <w:trPr>
          <w:trHeight w:val="29"/>
        </w:trPr>
        <w:tc>
          <w:tcPr>
            <w:tcW w:w="2833" w:type="dxa"/>
            <w:tcBorders>
              <w:top w:val="nil"/>
              <w:left w:val="single" w:sz="4" w:space="0" w:color="auto"/>
              <w:bottom w:val="nil"/>
              <w:right w:val="single" w:sz="4" w:space="0" w:color="auto"/>
            </w:tcBorders>
          </w:tcPr>
          <w:p w14:paraId="33B25D3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AF0BF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6B5F7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C3A5CC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606247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DFD1A82" w14:textId="77777777" w:rsidTr="00DE1EE7">
        <w:trPr>
          <w:trHeight w:val="29"/>
        </w:trPr>
        <w:tc>
          <w:tcPr>
            <w:tcW w:w="2833" w:type="dxa"/>
            <w:tcBorders>
              <w:top w:val="nil"/>
              <w:left w:val="single" w:sz="4" w:space="0" w:color="auto"/>
              <w:bottom w:val="single" w:sz="4" w:space="0" w:color="auto"/>
              <w:right w:val="single" w:sz="4" w:space="0" w:color="auto"/>
            </w:tcBorders>
          </w:tcPr>
          <w:p w14:paraId="1F2ED98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35BF5B8"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EE805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DBE640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7C10DD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C2711D" w14:textId="77777777" w:rsidTr="00DE1EE7">
        <w:trPr>
          <w:trHeight w:val="29"/>
        </w:trPr>
        <w:tc>
          <w:tcPr>
            <w:tcW w:w="2833" w:type="dxa"/>
            <w:tcBorders>
              <w:top w:val="single" w:sz="4" w:space="0" w:color="auto"/>
              <w:left w:val="single" w:sz="4" w:space="0" w:color="auto"/>
              <w:bottom w:val="nil"/>
              <w:right w:val="single" w:sz="4" w:space="0" w:color="auto"/>
            </w:tcBorders>
          </w:tcPr>
          <w:p w14:paraId="61EEBE86"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1F0FF7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9A3EB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263AFD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55CC2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29EF06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79B7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679BF9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B6F929"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18191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7239D0E5" w14:textId="77777777" w:rsidTr="00DE1EE7">
        <w:trPr>
          <w:trHeight w:val="29"/>
        </w:trPr>
        <w:tc>
          <w:tcPr>
            <w:tcW w:w="2833" w:type="dxa"/>
            <w:tcBorders>
              <w:top w:val="nil"/>
              <w:left w:val="single" w:sz="4" w:space="0" w:color="auto"/>
              <w:bottom w:val="nil"/>
              <w:right w:val="single" w:sz="4" w:space="0" w:color="auto"/>
            </w:tcBorders>
          </w:tcPr>
          <w:p w14:paraId="487A15B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9FDF7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4C340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47547B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24DEAE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E0D5732" w14:textId="77777777" w:rsidTr="00DE1EE7">
        <w:trPr>
          <w:trHeight w:val="29"/>
        </w:trPr>
        <w:tc>
          <w:tcPr>
            <w:tcW w:w="2833" w:type="dxa"/>
            <w:tcBorders>
              <w:top w:val="nil"/>
              <w:left w:val="single" w:sz="4" w:space="0" w:color="auto"/>
              <w:bottom w:val="nil"/>
              <w:right w:val="single" w:sz="4" w:space="0" w:color="auto"/>
            </w:tcBorders>
          </w:tcPr>
          <w:p w14:paraId="2F0FE2B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7A6F1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05681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576981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1B66A0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6C26AB" w14:textId="77777777" w:rsidTr="00DE1EE7">
        <w:trPr>
          <w:trHeight w:val="29"/>
        </w:trPr>
        <w:tc>
          <w:tcPr>
            <w:tcW w:w="2833" w:type="dxa"/>
            <w:tcBorders>
              <w:top w:val="nil"/>
              <w:left w:val="single" w:sz="4" w:space="0" w:color="auto"/>
              <w:bottom w:val="single" w:sz="4" w:space="0" w:color="auto"/>
              <w:right w:val="single" w:sz="4" w:space="0" w:color="auto"/>
            </w:tcBorders>
          </w:tcPr>
          <w:p w14:paraId="30D6E0C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E7ABE7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9923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9BA158"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989AA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9416FF" w14:textId="77777777" w:rsidTr="00DE1EE7">
        <w:trPr>
          <w:trHeight w:val="29"/>
        </w:trPr>
        <w:tc>
          <w:tcPr>
            <w:tcW w:w="2833" w:type="dxa"/>
            <w:tcBorders>
              <w:top w:val="single" w:sz="4" w:space="0" w:color="auto"/>
              <w:left w:val="single" w:sz="4" w:space="0" w:color="auto"/>
              <w:bottom w:val="nil"/>
              <w:right w:val="single" w:sz="4" w:space="0" w:color="auto"/>
            </w:tcBorders>
          </w:tcPr>
          <w:p w14:paraId="4D142DCF"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1A2E47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6D4F2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837CA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7516C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9C8E54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B10634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EBC909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0526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9208D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6A999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D3FCF64" w14:textId="77777777" w:rsidTr="00DE1EE7">
        <w:trPr>
          <w:trHeight w:val="29"/>
        </w:trPr>
        <w:tc>
          <w:tcPr>
            <w:tcW w:w="2833" w:type="dxa"/>
            <w:tcBorders>
              <w:top w:val="nil"/>
              <w:left w:val="single" w:sz="4" w:space="0" w:color="auto"/>
              <w:bottom w:val="nil"/>
              <w:right w:val="single" w:sz="4" w:space="0" w:color="auto"/>
            </w:tcBorders>
          </w:tcPr>
          <w:p w14:paraId="2842EAE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39CD6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8A829A"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C103AC" w14:textId="77777777" w:rsidR="00480C92" w:rsidRPr="00AE7509" w:rsidRDefault="00480C92" w:rsidP="00480C9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9B69A0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5B077B" w14:textId="77777777" w:rsidTr="00DE1EE7">
        <w:trPr>
          <w:trHeight w:val="29"/>
        </w:trPr>
        <w:tc>
          <w:tcPr>
            <w:tcW w:w="2833" w:type="dxa"/>
            <w:tcBorders>
              <w:top w:val="nil"/>
              <w:left w:val="single" w:sz="4" w:space="0" w:color="auto"/>
              <w:bottom w:val="nil"/>
              <w:right w:val="single" w:sz="4" w:space="0" w:color="auto"/>
            </w:tcBorders>
          </w:tcPr>
          <w:p w14:paraId="740408C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D228F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796D4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361504C"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524CD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86C507" w14:textId="77777777" w:rsidTr="00DE1EE7">
        <w:trPr>
          <w:trHeight w:val="29"/>
        </w:trPr>
        <w:tc>
          <w:tcPr>
            <w:tcW w:w="2833" w:type="dxa"/>
            <w:tcBorders>
              <w:top w:val="nil"/>
              <w:left w:val="single" w:sz="4" w:space="0" w:color="auto"/>
              <w:bottom w:val="single" w:sz="4" w:space="0" w:color="auto"/>
              <w:right w:val="single" w:sz="4" w:space="0" w:color="auto"/>
            </w:tcBorders>
          </w:tcPr>
          <w:p w14:paraId="6E3AF40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B1154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8AF39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7AF4EF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5C15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3EC153D" w14:textId="77777777" w:rsidTr="00DE1EE7">
        <w:trPr>
          <w:trHeight w:val="29"/>
        </w:trPr>
        <w:tc>
          <w:tcPr>
            <w:tcW w:w="2833" w:type="dxa"/>
            <w:tcBorders>
              <w:top w:val="single" w:sz="4" w:space="0" w:color="auto"/>
              <w:left w:val="single" w:sz="4" w:space="0" w:color="auto"/>
              <w:bottom w:val="nil"/>
              <w:right w:val="single" w:sz="4" w:space="0" w:color="auto"/>
            </w:tcBorders>
          </w:tcPr>
          <w:p w14:paraId="60416DA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49180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BADD0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DBE662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61D5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5178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97BC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830667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3D6D75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40FF9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0E9AC9B" w14:textId="77777777" w:rsidTr="00DE1EE7">
        <w:trPr>
          <w:trHeight w:val="29"/>
        </w:trPr>
        <w:tc>
          <w:tcPr>
            <w:tcW w:w="2833" w:type="dxa"/>
            <w:tcBorders>
              <w:top w:val="nil"/>
              <w:left w:val="single" w:sz="4" w:space="0" w:color="auto"/>
              <w:bottom w:val="nil"/>
              <w:right w:val="single" w:sz="4" w:space="0" w:color="auto"/>
            </w:tcBorders>
          </w:tcPr>
          <w:p w14:paraId="12F76F4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74870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6DE78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157C5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3E37A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205565" w14:textId="77777777" w:rsidTr="00DE1EE7">
        <w:trPr>
          <w:trHeight w:val="29"/>
        </w:trPr>
        <w:tc>
          <w:tcPr>
            <w:tcW w:w="2833" w:type="dxa"/>
            <w:tcBorders>
              <w:top w:val="nil"/>
              <w:left w:val="single" w:sz="4" w:space="0" w:color="auto"/>
              <w:bottom w:val="nil"/>
              <w:right w:val="single" w:sz="4" w:space="0" w:color="auto"/>
            </w:tcBorders>
          </w:tcPr>
          <w:p w14:paraId="0F8F785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092C8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FE746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CC543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6CD2C1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3188B7" w14:textId="77777777" w:rsidTr="00DE1EE7">
        <w:trPr>
          <w:trHeight w:val="29"/>
        </w:trPr>
        <w:tc>
          <w:tcPr>
            <w:tcW w:w="2833" w:type="dxa"/>
            <w:tcBorders>
              <w:top w:val="nil"/>
              <w:left w:val="single" w:sz="4" w:space="0" w:color="auto"/>
              <w:bottom w:val="single" w:sz="4" w:space="0" w:color="auto"/>
              <w:right w:val="single" w:sz="4" w:space="0" w:color="auto"/>
            </w:tcBorders>
          </w:tcPr>
          <w:p w14:paraId="5B78AAEA"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41C37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37B8C"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FD79E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DDCDE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31FEC2E" w14:textId="77777777" w:rsidTr="00DE1EE7">
        <w:trPr>
          <w:trHeight w:val="29"/>
        </w:trPr>
        <w:tc>
          <w:tcPr>
            <w:tcW w:w="2833" w:type="dxa"/>
            <w:tcBorders>
              <w:top w:val="single" w:sz="4" w:space="0" w:color="auto"/>
              <w:left w:val="single" w:sz="4" w:space="0" w:color="auto"/>
              <w:bottom w:val="nil"/>
              <w:right w:val="single" w:sz="4" w:space="0" w:color="auto"/>
            </w:tcBorders>
          </w:tcPr>
          <w:p w14:paraId="04568DE1"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078DA97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0AADA9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5910B6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86F56D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64646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6DAB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A572C4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4B516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D7F99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CED2D0E" w14:textId="77777777" w:rsidTr="00DE1EE7">
        <w:trPr>
          <w:trHeight w:val="29"/>
        </w:trPr>
        <w:tc>
          <w:tcPr>
            <w:tcW w:w="2833" w:type="dxa"/>
            <w:tcBorders>
              <w:top w:val="nil"/>
              <w:left w:val="single" w:sz="4" w:space="0" w:color="auto"/>
              <w:bottom w:val="nil"/>
              <w:right w:val="single" w:sz="4" w:space="0" w:color="auto"/>
            </w:tcBorders>
          </w:tcPr>
          <w:p w14:paraId="3AB473B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C8B0A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2E3A8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8845E6"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1FEE88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A4788DB" w14:textId="77777777" w:rsidTr="00DE1EE7">
        <w:trPr>
          <w:trHeight w:val="29"/>
        </w:trPr>
        <w:tc>
          <w:tcPr>
            <w:tcW w:w="2833" w:type="dxa"/>
            <w:tcBorders>
              <w:top w:val="nil"/>
              <w:left w:val="single" w:sz="4" w:space="0" w:color="auto"/>
              <w:bottom w:val="nil"/>
              <w:right w:val="single" w:sz="4" w:space="0" w:color="auto"/>
            </w:tcBorders>
          </w:tcPr>
          <w:p w14:paraId="51E641F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7D45F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21F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4AF3443"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074C21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551469" w14:textId="77777777" w:rsidTr="00DE1EE7">
        <w:trPr>
          <w:trHeight w:val="29"/>
        </w:trPr>
        <w:tc>
          <w:tcPr>
            <w:tcW w:w="2833" w:type="dxa"/>
            <w:tcBorders>
              <w:top w:val="nil"/>
              <w:left w:val="single" w:sz="4" w:space="0" w:color="auto"/>
              <w:bottom w:val="single" w:sz="4" w:space="0" w:color="auto"/>
              <w:right w:val="single" w:sz="4" w:space="0" w:color="auto"/>
            </w:tcBorders>
          </w:tcPr>
          <w:p w14:paraId="255A2D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9DB41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12195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163E42B"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3035283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21E7B37" w14:textId="77777777" w:rsidTr="00DE1EE7">
        <w:trPr>
          <w:trHeight w:val="29"/>
        </w:trPr>
        <w:tc>
          <w:tcPr>
            <w:tcW w:w="2833" w:type="dxa"/>
            <w:tcBorders>
              <w:top w:val="single" w:sz="4" w:space="0" w:color="auto"/>
              <w:left w:val="single" w:sz="4" w:space="0" w:color="auto"/>
              <w:bottom w:val="nil"/>
              <w:right w:val="single" w:sz="4" w:space="0" w:color="auto"/>
            </w:tcBorders>
          </w:tcPr>
          <w:p w14:paraId="14FCC3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3FEDB0A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9D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7C9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9CDC9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AF62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5F4A2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FABDB1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F00A1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643624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39DA8457" w14:textId="77777777" w:rsidTr="00DE1EE7">
        <w:trPr>
          <w:trHeight w:val="29"/>
        </w:trPr>
        <w:tc>
          <w:tcPr>
            <w:tcW w:w="2833" w:type="dxa"/>
            <w:tcBorders>
              <w:top w:val="nil"/>
              <w:left w:val="single" w:sz="4" w:space="0" w:color="auto"/>
              <w:bottom w:val="nil"/>
              <w:right w:val="single" w:sz="4" w:space="0" w:color="auto"/>
            </w:tcBorders>
          </w:tcPr>
          <w:p w14:paraId="3669A7A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516DC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EC9F3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A5D9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99024A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10E1B9" w14:textId="77777777" w:rsidTr="00DE1EE7">
        <w:trPr>
          <w:trHeight w:val="29"/>
        </w:trPr>
        <w:tc>
          <w:tcPr>
            <w:tcW w:w="2833" w:type="dxa"/>
            <w:tcBorders>
              <w:top w:val="nil"/>
              <w:left w:val="single" w:sz="4" w:space="0" w:color="auto"/>
              <w:bottom w:val="nil"/>
              <w:right w:val="single" w:sz="4" w:space="0" w:color="auto"/>
            </w:tcBorders>
          </w:tcPr>
          <w:p w14:paraId="0F13D28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7F4AA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5E929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32AD3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CFE8A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103D5E4" w14:textId="77777777" w:rsidTr="00DE1EE7">
        <w:trPr>
          <w:trHeight w:val="29"/>
        </w:trPr>
        <w:tc>
          <w:tcPr>
            <w:tcW w:w="2833" w:type="dxa"/>
            <w:tcBorders>
              <w:top w:val="nil"/>
              <w:left w:val="single" w:sz="4" w:space="0" w:color="auto"/>
              <w:bottom w:val="single" w:sz="4" w:space="0" w:color="auto"/>
              <w:right w:val="single" w:sz="4" w:space="0" w:color="auto"/>
            </w:tcBorders>
          </w:tcPr>
          <w:p w14:paraId="4EB0282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0272D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FC347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D757F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FBAEC3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511D1D" w14:textId="77777777" w:rsidTr="00DE1EE7">
        <w:trPr>
          <w:trHeight w:val="29"/>
        </w:trPr>
        <w:tc>
          <w:tcPr>
            <w:tcW w:w="2833" w:type="dxa"/>
            <w:tcBorders>
              <w:top w:val="single" w:sz="4" w:space="0" w:color="auto"/>
              <w:left w:val="single" w:sz="4" w:space="0" w:color="auto"/>
              <w:bottom w:val="nil"/>
              <w:right w:val="single" w:sz="4" w:space="0" w:color="auto"/>
            </w:tcBorders>
          </w:tcPr>
          <w:p w14:paraId="7B31473E"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C87174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595AF8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7B9D9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A8C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CC8C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2F273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1010A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0028B0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C9D382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680267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30CD7AA" w14:textId="77777777" w:rsidTr="00DE1EE7">
        <w:trPr>
          <w:trHeight w:val="29"/>
        </w:trPr>
        <w:tc>
          <w:tcPr>
            <w:tcW w:w="2833" w:type="dxa"/>
            <w:tcBorders>
              <w:top w:val="nil"/>
              <w:left w:val="single" w:sz="4" w:space="0" w:color="auto"/>
              <w:bottom w:val="nil"/>
              <w:right w:val="single" w:sz="4" w:space="0" w:color="auto"/>
            </w:tcBorders>
          </w:tcPr>
          <w:p w14:paraId="5BD6D8F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4E909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0EADC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72E78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CCBD73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C4EACA7" w14:textId="77777777" w:rsidTr="00DE1EE7">
        <w:trPr>
          <w:trHeight w:val="29"/>
        </w:trPr>
        <w:tc>
          <w:tcPr>
            <w:tcW w:w="2833" w:type="dxa"/>
            <w:tcBorders>
              <w:top w:val="nil"/>
              <w:left w:val="single" w:sz="4" w:space="0" w:color="auto"/>
              <w:bottom w:val="nil"/>
              <w:right w:val="single" w:sz="4" w:space="0" w:color="auto"/>
            </w:tcBorders>
          </w:tcPr>
          <w:p w14:paraId="6EBA5771"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DB97D3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0587D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F39FDE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ECD7D5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78F927F" w14:textId="77777777" w:rsidTr="00DE1EE7">
        <w:trPr>
          <w:trHeight w:val="29"/>
        </w:trPr>
        <w:tc>
          <w:tcPr>
            <w:tcW w:w="2833" w:type="dxa"/>
            <w:tcBorders>
              <w:top w:val="nil"/>
              <w:left w:val="single" w:sz="4" w:space="0" w:color="auto"/>
              <w:bottom w:val="single" w:sz="4" w:space="0" w:color="auto"/>
              <w:right w:val="single" w:sz="4" w:space="0" w:color="auto"/>
            </w:tcBorders>
          </w:tcPr>
          <w:p w14:paraId="51425D1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FAB7D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6C78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6471BD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03BDA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2C4345" w14:textId="77777777" w:rsidTr="00DE1EE7">
        <w:trPr>
          <w:trHeight w:val="29"/>
        </w:trPr>
        <w:tc>
          <w:tcPr>
            <w:tcW w:w="2833" w:type="dxa"/>
            <w:tcBorders>
              <w:top w:val="single" w:sz="4" w:space="0" w:color="auto"/>
              <w:left w:val="single" w:sz="4" w:space="0" w:color="auto"/>
              <w:bottom w:val="nil"/>
              <w:right w:val="single" w:sz="4" w:space="0" w:color="auto"/>
            </w:tcBorders>
          </w:tcPr>
          <w:p w14:paraId="09F40262"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710C20D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954137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7BD41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E85173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D8085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C50B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5FF72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A98599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1B112CD"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12B175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2E2B9B0C" w14:textId="77777777" w:rsidTr="00DE1EE7">
        <w:trPr>
          <w:trHeight w:val="29"/>
        </w:trPr>
        <w:tc>
          <w:tcPr>
            <w:tcW w:w="2833" w:type="dxa"/>
            <w:tcBorders>
              <w:top w:val="nil"/>
              <w:left w:val="single" w:sz="4" w:space="0" w:color="auto"/>
              <w:bottom w:val="nil"/>
              <w:right w:val="single" w:sz="4" w:space="0" w:color="auto"/>
            </w:tcBorders>
          </w:tcPr>
          <w:p w14:paraId="661D8AE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669BC8"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7315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F12AB3E"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1A4041D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45E493" w14:textId="77777777" w:rsidTr="00DE1EE7">
        <w:trPr>
          <w:trHeight w:val="29"/>
        </w:trPr>
        <w:tc>
          <w:tcPr>
            <w:tcW w:w="2833" w:type="dxa"/>
            <w:tcBorders>
              <w:top w:val="nil"/>
              <w:left w:val="single" w:sz="4" w:space="0" w:color="auto"/>
              <w:bottom w:val="nil"/>
              <w:right w:val="single" w:sz="4" w:space="0" w:color="auto"/>
            </w:tcBorders>
          </w:tcPr>
          <w:p w14:paraId="59E7D41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BFF05D"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74E5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A8B63FA"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087293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3A900CA" w14:textId="77777777" w:rsidTr="00DE1EE7">
        <w:trPr>
          <w:trHeight w:val="29"/>
        </w:trPr>
        <w:tc>
          <w:tcPr>
            <w:tcW w:w="2833" w:type="dxa"/>
            <w:tcBorders>
              <w:top w:val="nil"/>
              <w:left w:val="single" w:sz="4" w:space="0" w:color="auto"/>
              <w:bottom w:val="single" w:sz="4" w:space="0" w:color="auto"/>
              <w:right w:val="single" w:sz="4" w:space="0" w:color="auto"/>
            </w:tcBorders>
          </w:tcPr>
          <w:p w14:paraId="705EA5F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117793"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253F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EEF0C44" w14:textId="77777777" w:rsidR="00480C92" w:rsidRPr="00AE7509" w:rsidRDefault="00480C92" w:rsidP="00480C92">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3B64C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5D8F04" w14:textId="77777777" w:rsidTr="00DE1EE7">
        <w:trPr>
          <w:trHeight w:val="29"/>
        </w:trPr>
        <w:tc>
          <w:tcPr>
            <w:tcW w:w="2833" w:type="dxa"/>
            <w:tcBorders>
              <w:top w:val="single" w:sz="4" w:space="0" w:color="auto"/>
              <w:left w:val="single" w:sz="4" w:space="0" w:color="auto"/>
              <w:bottom w:val="nil"/>
              <w:right w:val="single" w:sz="4" w:space="0" w:color="auto"/>
            </w:tcBorders>
          </w:tcPr>
          <w:p w14:paraId="258FFABC"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1F92BE5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B9DB4E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30CCF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734068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1EB715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067D9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B135E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24178D"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0A823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D6BEC8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30BF1B3" w14:textId="77777777" w:rsidTr="00DE1EE7">
        <w:trPr>
          <w:trHeight w:val="29"/>
        </w:trPr>
        <w:tc>
          <w:tcPr>
            <w:tcW w:w="2833" w:type="dxa"/>
            <w:tcBorders>
              <w:top w:val="nil"/>
              <w:left w:val="single" w:sz="4" w:space="0" w:color="auto"/>
              <w:bottom w:val="nil"/>
              <w:right w:val="single" w:sz="4" w:space="0" w:color="auto"/>
            </w:tcBorders>
          </w:tcPr>
          <w:p w14:paraId="5044917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8CD28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745DA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539B1E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116AA36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2D7869" w14:textId="77777777" w:rsidTr="00DE1EE7">
        <w:trPr>
          <w:trHeight w:val="29"/>
        </w:trPr>
        <w:tc>
          <w:tcPr>
            <w:tcW w:w="2833" w:type="dxa"/>
            <w:tcBorders>
              <w:top w:val="nil"/>
              <w:left w:val="single" w:sz="4" w:space="0" w:color="auto"/>
              <w:bottom w:val="nil"/>
              <w:right w:val="single" w:sz="4" w:space="0" w:color="auto"/>
            </w:tcBorders>
          </w:tcPr>
          <w:p w14:paraId="3C4431D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39392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529FE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9CC473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CD5DA8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1B3C4B6" w14:textId="77777777" w:rsidTr="00DE1EE7">
        <w:trPr>
          <w:trHeight w:val="29"/>
        </w:trPr>
        <w:tc>
          <w:tcPr>
            <w:tcW w:w="2833" w:type="dxa"/>
            <w:tcBorders>
              <w:top w:val="nil"/>
              <w:left w:val="single" w:sz="4" w:space="0" w:color="auto"/>
              <w:bottom w:val="single" w:sz="4" w:space="0" w:color="auto"/>
              <w:right w:val="single" w:sz="4" w:space="0" w:color="auto"/>
            </w:tcBorders>
          </w:tcPr>
          <w:p w14:paraId="7271284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23780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C1443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A61F1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A8B010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AAC0BDD" w14:textId="77777777" w:rsidTr="00DE1EE7">
        <w:trPr>
          <w:trHeight w:val="29"/>
        </w:trPr>
        <w:tc>
          <w:tcPr>
            <w:tcW w:w="2833" w:type="dxa"/>
            <w:tcBorders>
              <w:top w:val="single" w:sz="4" w:space="0" w:color="auto"/>
              <w:left w:val="single" w:sz="4" w:space="0" w:color="auto"/>
              <w:bottom w:val="nil"/>
              <w:right w:val="single" w:sz="4" w:space="0" w:color="auto"/>
            </w:tcBorders>
          </w:tcPr>
          <w:p w14:paraId="088E391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532FBE1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9CDA7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76CE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E067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CE5C76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1FD3B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0A2C1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74B081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4820CA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C2B781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C261587" w14:textId="77777777" w:rsidTr="00DE1EE7">
        <w:trPr>
          <w:trHeight w:val="29"/>
        </w:trPr>
        <w:tc>
          <w:tcPr>
            <w:tcW w:w="2833" w:type="dxa"/>
            <w:tcBorders>
              <w:top w:val="nil"/>
              <w:left w:val="single" w:sz="4" w:space="0" w:color="auto"/>
              <w:bottom w:val="nil"/>
              <w:right w:val="single" w:sz="4" w:space="0" w:color="auto"/>
            </w:tcBorders>
          </w:tcPr>
          <w:p w14:paraId="254FE59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27B690"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936A95"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56CBFC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806137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5A816BD" w14:textId="77777777" w:rsidTr="00DE1EE7">
        <w:trPr>
          <w:trHeight w:val="29"/>
        </w:trPr>
        <w:tc>
          <w:tcPr>
            <w:tcW w:w="2833" w:type="dxa"/>
            <w:tcBorders>
              <w:top w:val="nil"/>
              <w:left w:val="single" w:sz="4" w:space="0" w:color="auto"/>
              <w:bottom w:val="nil"/>
              <w:right w:val="single" w:sz="4" w:space="0" w:color="auto"/>
            </w:tcBorders>
          </w:tcPr>
          <w:p w14:paraId="2C14863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6E4307"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0E22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05C180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13AB8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949BD4E" w14:textId="77777777" w:rsidTr="00DE1EE7">
        <w:trPr>
          <w:trHeight w:val="29"/>
        </w:trPr>
        <w:tc>
          <w:tcPr>
            <w:tcW w:w="2833" w:type="dxa"/>
            <w:tcBorders>
              <w:top w:val="nil"/>
              <w:left w:val="single" w:sz="4" w:space="0" w:color="auto"/>
              <w:bottom w:val="single" w:sz="4" w:space="0" w:color="auto"/>
              <w:right w:val="single" w:sz="4" w:space="0" w:color="auto"/>
            </w:tcBorders>
          </w:tcPr>
          <w:p w14:paraId="1C7D0915"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3D23BD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4EF02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5F55A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664AA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10A98C9" w14:textId="77777777" w:rsidTr="00DE1EE7">
        <w:trPr>
          <w:trHeight w:val="29"/>
        </w:trPr>
        <w:tc>
          <w:tcPr>
            <w:tcW w:w="2833" w:type="dxa"/>
            <w:tcBorders>
              <w:top w:val="single" w:sz="4" w:space="0" w:color="auto"/>
              <w:left w:val="single" w:sz="4" w:space="0" w:color="auto"/>
              <w:bottom w:val="nil"/>
              <w:right w:val="single" w:sz="4" w:space="0" w:color="auto"/>
            </w:tcBorders>
          </w:tcPr>
          <w:p w14:paraId="4CF049BA"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3949501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C92754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AAB08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426B8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230C8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2A3862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5D94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F281CD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E88BC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4461E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121A8F5B" w14:textId="77777777" w:rsidTr="00DE1EE7">
        <w:trPr>
          <w:trHeight w:val="29"/>
        </w:trPr>
        <w:tc>
          <w:tcPr>
            <w:tcW w:w="2833" w:type="dxa"/>
            <w:tcBorders>
              <w:top w:val="nil"/>
              <w:left w:val="single" w:sz="4" w:space="0" w:color="auto"/>
              <w:bottom w:val="nil"/>
              <w:right w:val="single" w:sz="4" w:space="0" w:color="auto"/>
            </w:tcBorders>
          </w:tcPr>
          <w:p w14:paraId="6E9438A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4E2C2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005A6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19864B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E5D08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A2B1918" w14:textId="77777777" w:rsidTr="00DE1EE7">
        <w:trPr>
          <w:trHeight w:val="29"/>
        </w:trPr>
        <w:tc>
          <w:tcPr>
            <w:tcW w:w="2833" w:type="dxa"/>
            <w:tcBorders>
              <w:top w:val="nil"/>
              <w:left w:val="single" w:sz="4" w:space="0" w:color="auto"/>
              <w:bottom w:val="nil"/>
              <w:right w:val="single" w:sz="4" w:space="0" w:color="auto"/>
            </w:tcBorders>
          </w:tcPr>
          <w:p w14:paraId="1FFA4C8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56D94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D9FA1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5B3B6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46021D4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764C3D8" w14:textId="77777777" w:rsidTr="00DE1EE7">
        <w:trPr>
          <w:trHeight w:val="29"/>
        </w:trPr>
        <w:tc>
          <w:tcPr>
            <w:tcW w:w="2833" w:type="dxa"/>
            <w:tcBorders>
              <w:top w:val="nil"/>
              <w:left w:val="single" w:sz="4" w:space="0" w:color="auto"/>
              <w:bottom w:val="single" w:sz="4" w:space="0" w:color="auto"/>
              <w:right w:val="single" w:sz="4" w:space="0" w:color="auto"/>
            </w:tcBorders>
          </w:tcPr>
          <w:p w14:paraId="426E8CC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1C819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3838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F887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766746"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9A2C300" w14:textId="77777777" w:rsidTr="00DE1EE7">
        <w:trPr>
          <w:trHeight w:val="29"/>
        </w:trPr>
        <w:tc>
          <w:tcPr>
            <w:tcW w:w="2833" w:type="dxa"/>
            <w:tcBorders>
              <w:top w:val="single" w:sz="4" w:space="0" w:color="auto"/>
              <w:left w:val="single" w:sz="4" w:space="0" w:color="auto"/>
              <w:bottom w:val="nil"/>
              <w:right w:val="single" w:sz="4" w:space="0" w:color="auto"/>
            </w:tcBorders>
          </w:tcPr>
          <w:p w14:paraId="7FBA0005"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1D9FB5C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0C835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218168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124CBB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BA774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232463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DBB896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E926EA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2AC1F1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0326D9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1EE2E47" w14:textId="77777777" w:rsidTr="00DE1EE7">
        <w:trPr>
          <w:trHeight w:val="29"/>
        </w:trPr>
        <w:tc>
          <w:tcPr>
            <w:tcW w:w="2833" w:type="dxa"/>
            <w:tcBorders>
              <w:top w:val="nil"/>
              <w:left w:val="single" w:sz="4" w:space="0" w:color="auto"/>
              <w:bottom w:val="nil"/>
              <w:right w:val="single" w:sz="4" w:space="0" w:color="auto"/>
            </w:tcBorders>
          </w:tcPr>
          <w:p w14:paraId="441F909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9FBF16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6843B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7F9F09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906E9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8BC3AE4" w14:textId="77777777" w:rsidTr="00DE1EE7">
        <w:trPr>
          <w:trHeight w:val="29"/>
        </w:trPr>
        <w:tc>
          <w:tcPr>
            <w:tcW w:w="2833" w:type="dxa"/>
            <w:tcBorders>
              <w:top w:val="nil"/>
              <w:left w:val="single" w:sz="4" w:space="0" w:color="auto"/>
              <w:bottom w:val="nil"/>
              <w:right w:val="single" w:sz="4" w:space="0" w:color="auto"/>
            </w:tcBorders>
          </w:tcPr>
          <w:p w14:paraId="09723AD4"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47931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E3669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0E2E14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AEA47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4FAE43A" w14:textId="77777777" w:rsidTr="00DE1EE7">
        <w:trPr>
          <w:trHeight w:val="29"/>
        </w:trPr>
        <w:tc>
          <w:tcPr>
            <w:tcW w:w="2833" w:type="dxa"/>
            <w:tcBorders>
              <w:top w:val="nil"/>
              <w:left w:val="single" w:sz="4" w:space="0" w:color="auto"/>
              <w:bottom w:val="single" w:sz="4" w:space="0" w:color="auto"/>
              <w:right w:val="single" w:sz="4" w:space="0" w:color="auto"/>
            </w:tcBorders>
          </w:tcPr>
          <w:p w14:paraId="782C1218"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DBF17A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FC5CE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A8408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644B5B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2348ED" w14:textId="77777777" w:rsidTr="00DE1EE7">
        <w:trPr>
          <w:trHeight w:val="29"/>
        </w:trPr>
        <w:tc>
          <w:tcPr>
            <w:tcW w:w="2833" w:type="dxa"/>
            <w:tcBorders>
              <w:top w:val="single" w:sz="4" w:space="0" w:color="auto"/>
              <w:left w:val="single" w:sz="4" w:space="0" w:color="auto"/>
              <w:bottom w:val="nil"/>
              <w:right w:val="single" w:sz="4" w:space="0" w:color="auto"/>
            </w:tcBorders>
          </w:tcPr>
          <w:p w14:paraId="78123CE4"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6EB6DD0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84A4C7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563E22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3E8785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85D90F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88E911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06219B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E8272F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80C7D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07E7A3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42A6843E" w14:textId="77777777" w:rsidTr="00DE1EE7">
        <w:trPr>
          <w:trHeight w:val="29"/>
        </w:trPr>
        <w:tc>
          <w:tcPr>
            <w:tcW w:w="2833" w:type="dxa"/>
            <w:tcBorders>
              <w:top w:val="nil"/>
              <w:left w:val="single" w:sz="4" w:space="0" w:color="auto"/>
              <w:bottom w:val="nil"/>
              <w:right w:val="single" w:sz="4" w:space="0" w:color="auto"/>
            </w:tcBorders>
          </w:tcPr>
          <w:p w14:paraId="77B187B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0B116C1"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C2D3D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1459DF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6CA1C24"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D1BCA32" w14:textId="77777777" w:rsidTr="00DE1EE7">
        <w:trPr>
          <w:trHeight w:val="29"/>
        </w:trPr>
        <w:tc>
          <w:tcPr>
            <w:tcW w:w="2833" w:type="dxa"/>
            <w:tcBorders>
              <w:top w:val="nil"/>
              <w:left w:val="single" w:sz="4" w:space="0" w:color="auto"/>
              <w:bottom w:val="nil"/>
              <w:right w:val="single" w:sz="4" w:space="0" w:color="auto"/>
            </w:tcBorders>
          </w:tcPr>
          <w:p w14:paraId="092C1F6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CBDAD4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E389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DBED08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C5392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785B16B" w14:textId="77777777" w:rsidTr="00DE1EE7">
        <w:trPr>
          <w:trHeight w:val="29"/>
        </w:trPr>
        <w:tc>
          <w:tcPr>
            <w:tcW w:w="2833" w:type="dxa"/>
            <w:tcBorders>
              <w:top w:val="nil"/>
              <w:left w:val="single" w:sz="4" w:space="0" w:color="auto"/>
              <w:bottom w:val="single" w:sz="4" w:space="0" w:color="auto"/>
              <w:right w:val="single" w:sz="4" w:space="0" w:color="auto"/>
            </w:tcBorders>
          </w:tcPr>
          <w:p w14:paraId="5E28D80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FF5362C"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C32D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3A646E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CFBEB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2AB191E" w14:textId="77777777" w:rsidTr="00DE1EE7">
        <w:trPr>
          <w:trHeight w:val="29"/>
        </w:trPr>
        <w:tc>
          <w:tcPr>
            <w:tcW w:w="2833" w:type="dxa"/>
            <w:tcBorders>
              <w:top w:val="single" w:sz="4" w:space="0" w:color="auto"/>
              <w:left w:val="single" w:sz="4" w:space="0" w:color="auto"/>
              <w:bottom w:val="nil"/>
              <w:right w:val="single" w:sz="4" w:space="0" w:color="auto"/>
            </w:tcBorders>
          </w:tcPr>
          <w:p w14:paraId="2EF4004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1BB9C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5758BF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98809C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ECF3C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51389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F4D92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93AFD3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6710F73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0E95A9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345299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F5A9FA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13C12F" w14:textId="77777777" w:rsidTr="00DE1EE7">
        <w:trPr>
          <w:trHeight w:val="29"/>
        </w:trPr>
        <w:tc>
          <w:tcPr>
            <w:tcW w:w="2833" w:type="dxa"/>
            <w:tcBorders>
              <w:top w:val="nil"/>
              <w:left w:val="single" w:sz="4" w:space="0" w:color="auto"/>
              <w:bottom w:val="nil"/>
              <w:right w:val="single" w:sz="4" w:space="0" w:color="auto"/>
            </w:tcBorders>
          </w:tcPr>
          <w:p w14:paraId="78EF52C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46EBE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D46DB6"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81977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99C7A7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BBB4F07" w14:textId="77777777" w:rsidTr="00DE1EE7">
        <w:trPr>
          <w:trHeight w:val="29"/>
        </w:trPr>
        <w:tc>
          <w:tcPr>
            <w:tcW w:w="2833" w:type="dxa"/>
            <w:tcBorders>
              <w:top w:val="nil"/>
              <w:left w:val="single" w:sz="4" w:space="0" w:color="auto"/>
              <w:bottom w:val="nil"/>
              <w:right w:val="single" w:sz="4" w:space="0" w:color="auto"/>
            </w:tcBorders>
          </w:tcPr>
          <w:p w14:paraId="07E715A0"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353DA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8B98D8"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66737A7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72F46C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03F3CE4" w14:textId="77777777" w:rsidTr="00DE1EE7">
        <w:trPr>
          <w:trHeight w:val="29"/>
        </w:trPr>
        <w:tc>
          <w:tcPr>
            <w:tcW w:w="2833" w:type="dxa"/>
            <w:tcBorders>
              <w:top w:val="nil"/>
              <w:left w:val="single" w:sz="4" w:space="0" w:color="auto"/>
              <w:bottom w:val="single" w:sz="4" w:space="0" w:color="auto"/>
              <w:right w:val="single" w:sz="4" w:space="0" w:color="auto"/>
            </w:tcBorders>
          </w:tcPr>
          <w:p w14:paraId="0BD3C0C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598125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3C72E"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9FCFF1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D1CA0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6E991EE" w14:textId="77777777" w:rsidTr="00DE1EE7">
        <w:trPr>
          <w:trHeight w:val="29"/>
        </w:trPr>
        <w:tc>
          <w:tcPr>
            <w:tcW w:w="2833" w:type="dxa"/>
            <w:tcBorders>
              <w:top w:val="single" w:sz="4" w:space="0" w:color="auto"/>
              <w:left w:val="single" w:sz="4" w:space="0" w:color="auto"/>
              <w:bottom w:val="nil"/>
              <w:right w:val="single" w:sz="4" w:space="0" w:color="auto"/>
            </w:tcBorders>
          </w:tcPr>
          <w:p w14:paraId="350FB6F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36EB0E2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28AC1A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33716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91E7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876F24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6394DD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F6CB00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A93AA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23D0C03"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B02B1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4DF62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5950740" w14:textId="77777777" w:rsidTr="00DE1EE7">
        <w:trPr>
          <w:trHeight w:val="29"/>
        </w:trPr>
        <w:tc>
          <w:tcPr>
            <w:tcW w:w="2833" w:type="dxa"/>
            <w:tcBorders>
              <w:top w:val="nil"/>
              <w:left w:val="single" w:sz="4" w:space="0" w:color="auto"/>
              <w:bottom w:val="nil"/>
              <w:right w:val="single" w:sz="4" w:space="0" w:color="auto"/>
            </w:tcBorders>
          </w:tcPr>
          <w:p w14:paraId="59904E3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15B6B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0FC52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0A485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98745F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99B71A" w14:textId="77777777" w:rsidTr="00DE1EE7">
        <w:trPr>
          <w:trHeight w:val="29"/>
        </w:trPr>
        <w:tc>
          <w:tcPr>
            <w:tcW w:w="2833" w:type="dxa"/>
            <w:tcBorders>
              <w:top w:val="nil"/>
              <w:left w:val="single" w:sz="4" w:space="0" w:color="auto"/>
              <w:bottom w:val="nil"/>
              <w:right w:val="single" w:sz="4" w:space="0" w:color="auto"/>
            </w:tcBorders>
          </w:tcPr>
          <w:p w14:paraId="21440442"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6421E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768C04"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BE646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C1E11B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977E43" w14:textId="77777777" w:rsidTr="00DE1EE7">
        <w:trPr>
          <w:trHeight w:val="29"/>
        </w:trPr>
        <w:tc>
          <w:tcPr>
            <w:tcW w:w="2833" w:type="dxa"/>
            <w:tcBorders>
              <w:top w:val="nil"/>
              <w:left w:val="single" w:sz="4" w:space="0" w:color="auto"/>
              <w:bottom w:val="single" w:sz="4" w:space="0" w:color="auto"/>
              <w:right w:val="single" w:sz="4" w:space="0" w:color="auto"/>
            </w:tcBorders>
          </w:tcPr>
          <w:p w14:paraId="5C122753"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F7B94E9"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C8E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3D123B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546AF1"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C41C1F2" w14:textId="77777777" w:rsidTr="00DE1EE7">
        <w:trPr>
          <w:trHeight w:val="29"/>
        </w:trPr>
        <w:tc>
          <w:tcPr>
            <w:tcW w:w="2833" w:type="dxa"/>
            <w:tcBorders>
              <w:top w:val="single" w:sz="4" w:space="0" w:color="auto"/>
              <w:left w:val="single" w:sz="4" w:space="0" w:color="auto"/>
              <w:bottom w:val="nil"/>
              <w:right w:val="single" w:sz="4" w:space="0" w:color="auto"/>
            </w:tcBorders>
          </w:tcPr>
          <w:p w14:paraId="4CD39A98"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6CDE934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C517BC"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12C546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AEA35F"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BE56F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B1A36D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7B5AC8A"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0FA9285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77C5A6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A51D5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163C9C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6DAE6F1" w14:textId="77777777" w:rsidTr="00DE1EE7">
        <w:trPr>
          <w:trHeight w:val="29"/>
        </w:trPr>
        <w:tc>
          <w:tcPr>
            <w:tcW w:w="2833" w:type="dxa"/>
            <w:tcBorders>
              <w:top w:val="nil"/>
              <w:left w:val="single" w:sz="4" w:space="0" w:color="auto"/>
              <w:bottom w:val="nil"/>
              <w:right w:val="single" w:sz="4" w:space="0" w:color="auto"/>
            </w:tcBorders>
          </w:tcPr>
          <w:p w14:paraId="11BA402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13BC67A"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39F38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40B7F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4DE7FD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C987317" w14:textId="77777777" w:rsidTr="00DE1EE7">
        <w:trPr>
          <w:trHeight w:val="29"/>
        </w:trPr>
        <w:tc>
          <w:tcPr>
            <w:tcW w:w="2833" w:type="dxa"/>
            <w:tcBorders>
              <w:top w:val="nil"/>
              <w:left w:val="single" w:sz="4" w:space="0" w:color="auto"/>
              <w:bottom w:val="nil"/>
              <w:right w:val="single" w:sz="4" w:space="0" w:color="auto"/>
            </w:tcBorders>
          </w:tcPr>
          <w:p w14:paraId="26DAA037"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4130B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F6313F"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ECC1F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7D39F7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2017E63" w14:textId="77777777" w:rsidTr="00DE1EE7">
        <w:trPr>
          <w:trHeight w:val="29"/>
        </w:trPr>
        <w:tc>
          <w:tcPr>
            <w:tcW w:w="2833" w:type="dxa"/>
            <w:tcBorders>
              <w:top w:val="nil"/>
              <w:left w:val="single" w:sz="4" w:space="0" w:color="auto"/>
              <w:bottom w:val="single" w:sz="4" w:space="0" w:color="auto"/>
              <w:right w:val="single" w:sz="4" w:space="0" w:color="auto"/>
            </w:tcBorders>
          </w:tcPr>
          <w:p w14:paraId="1F84064F"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6F2CD15"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B263F0"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5B0C8B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A10650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B78617B" w14:textId="77777777" w:rsidTr="00DE1EE7">
        <w:trPr>
          <w:trHeight w:val="29"/>
        </w:trPr>
        <w:tc>
          <w:tcPr>
            <w:tcW w:w="2833" w:type="dxa"/>
            <w:tcBorders>
              <w:top w:val="single" w:sz="4" w:space="0" w:color="auto"/>
              <w:left w:val="single" w:sz="4" w:space="0" w:color="auto"/>
              <w:bottom w:val="nil"/>
              <w:right w:val="single" w:sz="4" w:space="0" w:color="auto"/>
            </w:tcBorders>
          </w:tcPr>
          <w:p w14:paraId="2E5A6D90" w14:textId="77777777" w:rsidR="00480C92" w:rsidRPr="00AE7509" w:rsidRDefault="00480C92" w:rsidP="00480C92">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5E29FFBB"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C44A1A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FFA0252"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37D349"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B18D01"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B7B586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FA1B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CA_n3B</w:t>
            </w:r>
          </w:p>
          <w:p w14:paraId="570ACD16"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46AB7DB"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D1C37D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E97AA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3C8F8D5" w14:textId="77777777" w:rsidTr="00DE1EE7">
        <w:trPr>
          <w:trHeight w:val="29"/>
        </w:trPr>
        <w:tc>
          <w:tcPr>
            <w:tcW w:w="2833" w:type="dxa"/>
            <w:tcBorders>
              <w:top w:val="nil"/>
              <w:left w:val="single" w:sz="4" w:space="0" w:color="auto"/>
              <w:bottom w:val="nil"/>
              <w:right w:val="single" w:sz="4" w:space="0" w:color="auto"/>
            </w:tcBorders>
          </w:tcPr>
          <w:p w14:paraId="5440AAD6"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E6B706"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82E8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1ECF61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AA9810F"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7C2BAB8" w14:textId="77777777" w:rsidTr="00DE1EE7">
        <w:trPr>
          <w:trHeight w:val="29"/>
        </w:trPr>
        <w:tc>
          <w:tcPr>
            <w:tcW w:w="2833" w:type="dxa"/>
            <w:tcBorders>
              <w:top w:val="nil"/>
              <w:left w:val="single" w:sz="4" w:space="0" w:color="auto"/>
              <w:bottom w:val="nil"/>
              <w:right w:val="single" w:sz="4" w:space="0" w:color="auto"/>
            </w:tcBorders>
          </w:tcPr>
          <w:p w14:paraId="2FFF0229"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029F42"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481F1"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219C1A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1273255"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CAFC98" w14:textId="77777777" w:rsidTr="00DE1EE7">
        <w:trPr>
          <w:trHeight w:val="29"/>
        </w:trPr>
        <w:tc>
          <w:tcPr>
            <w:tcW w:w="2833" w:type="dxa"/>
            <w:tcBorders>
              <w:top w:val="nil"/>
              <w:left w:val="single" w:sz="4" w:space="0" w:color="auto"/>
              <w:bottom w:val="single" w:sz="4" w:space="0" w:color="auto"/>
              <w:right w:val="single" w:sz="4" w:space="0" w:color="auto"/>
            </w:tcBorders>
          </w:tcPr>
          <w:p w14:paraId="04822EDE"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4C9E3E"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5F6E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F27332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DE3373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81DEF45" w14:textId="77777777" w:rsidTr="00DE1EE7">
        <w:trPr>
          <w:trHeight w:val="29"/>
        </w:trPr>
        <w:tc>
          <w:tcPr>
            <w:tcW w:w="2833" w:type="dxa"/>
            <w:tcBorders>
              <w:top w:val="single" w:sz="4" w:space="0" w:color="auto"/>
              <w:left w:val="single" w:sz="4" w:space="0" w:color="auto"/>
              <w:bottom w:val="nil"/>
              <w:right w:val="single" w:sz="4" w:space="0" w:color="auto"/>
            </w:tcBorders>
          </w:tcPr>
          <w:p w14:paraId="36494077" w14:textId="77777777" w:rsidR="00480C92" w:rsidRPr="00AE7509" w:rsidRDefault="00480C92" w:rsidP="00480C92">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33AE8C7" w14:textId="77777777" w:rsidR="00480C92" w:rsidRPr="00AE7509" w:rsidRDefault="00480C92" w:rsidP="00480C92">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600E21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EDCD3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FE5A5F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0FA3E7B4" w14:textId="77777777" w:rsidTr="00DE1EE7">
        <w:trPr>
          <w:trHeight w:val="29"/>
        </w:trPr>
        <w:tc>
          <w:tcPr>
            <w:tcW w:w="2833" w:type="dxa"/>
            <w:tcBorders>
              <w:top w:val="nil"/>
              <w:left w:val="single" w:sz="4" w:space="0" w:color="auto"/>
              <w:bottom w:val="nil"/>
              <w:right w:val="single" w:sz="4" w:space="0" w:color="auto"/>
            </w:tcBorders>
          </w:tcPr>
          <w:p w14:paraId="4F70F66B"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BAA443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0871B7"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FF2A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C1368A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704F3C1F" w14:textId="77777777" w:rsidTr="00DE1EE7">
        <w:trPr>
          <w:trHeight w:val="29"/>
        </w:trPr>
        <w:tc>
          <w:tcPr>
            <w:tcW w:w="2833" w:type="dxa"/>
            <w:tcBorders>
              <w:top w:val="nil"/>
              <w:left w:val="single" w:sz="4" w:space="0" w:color="auto"/>
              <w:bottom w:val="nil"/>
              <w:right w:val="single" w:sz="4" w:space="0" w:color="auto"/>
            </w:tcBorders>
          </w:tcPr>
          <w:p w14:paraId="1DFCAE0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ADCB0B"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31FD2"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6F85EF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15FB92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165161DC" w14:textId="77777777" w:rsidTr="00DE1EE7">
        <w:trPr>
          <w:trHeight w:val="29"/>
        </w:trPr>
        <w:tc>
          <w:tcPr>
            <w:tcW w:w="2833" w:type="dxa"/>
            <w:tcBorders>
              <w:top w:val="nil"/>
              <w:left w:val="single" w:sz="4" w:space="0" w:color="auto"/>
              <w:bottom w:val="single" w:sz="4" w:space="0" w:color="auto"/>
              <w:right w:val="single" w:sz="4" w:space="0" w:color="auto"/>
            </w:tcBorders>
          </w:tcPr>
          <w:p w14:paraId="2AC2767C" w14:textId="77777777" w:rsidR="00480C92" w:rsidRPr="00AE7509"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1484B64" w14:textId="77777777" w:rsidR="00480C92" w:rsidRPr="00AE7509"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0F4B9" w14:textId="77777777" w:rsidR="00480C92" w:rsidRPr="00AE7509" w:rsidRDefault="00480C92" w:rsidP="00480C9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7393C4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9CADB72"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69B20E" w14:textId="77777777" w:rsidTr="00DE1EE7">
        <w:trPr>
          <w:trHeight w:val="29"/>
        </w:trPr>
        <w:tc>
          <w:tcPr>
            <w:tcW w:w="2833" w:type="dxa"/>
            <w:tcBorders>
              <w:top w:val="single" w:sz="4" w:space="0" w:color="auto"/>
              <w:left w:val="single" w:sz="4" w:space="0" w:color="auto"/>
              <w:bottom w:val="nil"/>
              <w:right w:val="single" w:sz="4" w:space="0" w:color="auto"/>
            </w:tcBorders>
          </w:tcPr>
          <w:p w14:paraId="4B23E64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3B46E65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FFBE0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329AFE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14E85A5"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50384E89" w14:textId="77777777" w:rsidTr="00DE1EE7">
        <w:trPr>
          <w:trHeight w:val="29"/>
        </w:trPr>
        <w:tc>
          <w:tcPr>
            <w:tcW w:w="2833" w:type="dxa"/>
            <w:tcBorders>
              <w:top w:val="nil"/>
              <w:left w:val="single" w:sz="4" w:space="0" w:color="auto"/>
              <w:bottom w:val="nil"/>
              <w:right w:val="single" w:sz="4" w:space="0" w:color="auto"/>
            </w:tcBorders>
          </w:tcPr>
          <w:p w14:paraId="3DE095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2D96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BAA672"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B904A7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84A199"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CF6CBA5" w14:textId="77777777" w:rsidTr="00DE1EE7">
        <w:trPr>
          <w:trHeight w:val="29"/>
        </w:trPr>
        <w:tc>
          <w:tcPr>
            <w:tcW w:w="2833" w:type="dxa"/>
            <w:tcBorders>
              <w:top w:val="nil"/>
              <w:left w:val="single" w:sz="4" w:space="0" w:color="auto"/>
              <w:bottom w:val="nil"/>
              <w:right w:val="single" w:sz="4" w:space="0" w:color="auto"/>
            </w:tcBorders>
          </w:tcPr>
          <w:p w14:paraId="1B29C373"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3BD8E9"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FD3D1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1D31B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F07E55D"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CE0E108" w14:textId="77777777" w:rsidTr="00DE1EE7">
        <w:trPr>
          <w:trHeight w:val="29"/>
        </w:trPr>
        <w:tc>
          <w:tcPr>
            <w:tcW w:w="2833" w:type="dxa"/>
            <w:tcBorders>
              <w:top w:val="nil"/>
              <w:left w:val="single" w:sz="4" w:space="0" w:color="auto"/>
              <w:bottom w:val="nil"/>
              <w:right w:val="single" w:sz="4" w:space="0" w:color="auto"/>
            </w:tcBorders>
          </w:tcPr>
          <w:p w14:paraId="62EF4EE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21B0E"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C4B19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CDDCEF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599CC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557A8D97" w14:textId="77777777" w:rsidTr="00DE1EE7">
        <w:trPr>
          <w:trHeight w:val="29"/>
        </w:trPr>
        <w:tc>
          <w:tcPr>
            <w:tcW w:w="2833" w:type="dxa"/>
            <w:tcBorders>
              <w:top w:val="nil"/>
              <w:left w:val="single" w:sz="4" w:space="0" w:color="auto"/>
              <w:bottom w:val="nil"/>
              <w:right w:val="single" w:sz="4" w:space="0" w:color="auto"/>
            </w:tcBorders>
          </w:tcPr>
          <w:p w14:paraId="2A2595B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EEE8FCF"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10FE6B8" w14:textId="77777777" w:rsidR="00480C92" w:rsidRPr="00AE7509" w:rsidRDefault="00480C92" w:rsidP="00480C9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7A12F7A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44B4E26B"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5F07CC"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BB10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73FEFCD5" w14:textId="77777777" w:rsidTr="00DE1EE7">
        <w:trPr>
          <w:trHeight w:val="29"/>
        </w:trPr>
        <w:tc>
          <w:tcPr>
            <w:tcW w:w="2833" w:type="dxa"/>
            <w:tcBorders>
              <w:top w:val="nil"/>
              <w:left w:val="single" w:sz="4" w:space="0" w:color="auto"/>
              <w:bottom w:val="nil"/>
              <w:right w:val="single" w:sz="4" w:space="0" w:color="auto"/>
            </w:tcBorders>
          </w:tcPr>
          <w:p w14:paraId="5996B92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64A5BE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B43FA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6FAACE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9C70B0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D908A42" w14:textId="77777777" w:rsidTr="00DE1EE7">
        <w:trPr>
          <w:trHeight w:val="29"/>
        </w:trPr>
        <w:tc>
          <w:tcPr>
            <w:tcW w:w="2833" w:type="dxa"/>
            <w:tcBorders>
              <w:top w:val="nil"/>
              <w:left w:val="single" w:sz="4" w:space="0" w:color="auto"/>
              <w:bottom w:val="nil"/>
              <w:right w:val="single" w:sz="4" w:space="0" w:color="auto"/>
            </w:tcBorders>
          </w:tcPr>
          <w:p w14:paraId="183669CC"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8578AB"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335D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E5BE3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3C02677"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784A78" w14:textId="77777777" w:rsidTr="00DE1EE7">
        <w:trPr>
          <w:trHeight w:val="29"/>
        </w:trPr>
        <w:tc>
          <w:tcPr>
            <w:tcW w:w="2833" w:type="dxa"/>
            <w:tcBorders>
              <w:top w:val="nil"/>
              <w:left w:val="single" w:sz="4" w:space="0" w:color="auto"/>
              <w:bottom w:val="nil"/>
              <w:right w:val="single" w:sz="4" w:space="0" w:color="auto"/>
            </w:tcBorders>
          </w:tcPr>
          <w:p w14:paraId="6D14D67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73D6C3"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02E0B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739934"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C9601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1AA676" w14:textId="77777777" w:rsidTr="00DE1EE7">
        <w:trPr>
          <w:trHeight w:val="29"/>
        </w:trPr>
        <w:tc>
          <w:tcPr>
            <w:tcW w:w="2833" w:type="dxa"/>
            <w:tcBorders>
              <w:top w:val="single" w:sz="4" w:space="0" w:color="auto"/>
              <w:left w:val="single" w:sz="4" w:space="0" w:color="auto"/>
              <w:bottom w:val="nil"/>
              <w:right w:val="single" w:sz="4" w:space="0" w:color="auto"/>
            </w:tcBorders>
          </w:tcPr>
          <w:p w14:paraId="09CD979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2F3D45F6" w14:textId="77777777" w:rsidR="00480C92" w:rsidRPr="00AE7509" w:rsidRDefault="00480C92" w:rsidP="00480C92">
            <w:pPr>
              <w:keepNext/>
              <w:keepLines/>
              <w:spacing w:after="0"/>
              <w:jc w:val="center"/>
              <w:rPr>
                <w:rFonts w:ascii="Arial" w:hAnsi="Arial"/>
                <w:noProof/>
                <w:sz w:val="18"/>
              </w:rPr>
            </w:pPr>
            <w:r w:rsidRPr="00AE7509">
              <w:rPr>
                <w:rFonts w:ascii="Arial" w:hAnsi="Arial"/>
                <w:noProof/>
                <w:sz w:val="18"/>
              </w:rPr>
              <w:t>CA_n78(2A)</w:t>
            </w:r>
          </w:p>
          <w:p w14:paraId="5CB1BA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4C629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26F2D7E"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313788"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12C208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4E8461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DD4B30B"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3E5A807"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6BF81F" w14:textId="77777777" w:rsidR="00480C92" w:rsidRPr="00AE7509" w:rsidRDefault="00480C92" w:rsidP="00480C9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80C92" w:rsidRPr="00AE7509" w14:paraId="3E50C973" w14:textId="77777777" w:rsidTr="00DE1EE7">
        <w:trPr>
          <w:trHeight w:val="29"/>
        </w:trPr>
        <w:tc>
          <w:tcPr>
            <w:tcW w:w="2833" w:type="dxa"/>
            <w:tcBorders>
              <w:top w:val="nil"/>
              <w:left w:val="single" w:sz="4" w:space="0" w:color="auto"/>
              <w:bottom w:val="nil"/>
              <w:right w:val="single" w:sz="4" w:space="0" w:color="auto"/>
            </w:tcBorders>
          </w:tcPr>
          <w:p w14:paraId="5A70D79B"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0C2DE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48B8A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CE1979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58083E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4D13436" w14:textId="77777777" w:rsidTr="00DE1EE7">
        <w:trPr>
          <w:trHeight w:val="29"/>
        </w:trPr>
        <w:tc>
          <w:tcPr>
            <w:tcW w:w="2833" w:type="dxa"/>
            <w:tcBorders>
              <w:top w:val="nil"/>
              <w:left w:val="single" w:sz="4" w:space="0" w:color="auto"/>
              <w:bottom w:val="nil"/>
              <w:right w:val="single" w:sz="4" w:space="0" w:color="auto"/>
            </w:tcBorders>
          </w:tcPr>
          <w:p w14:paraId="3C4D11C6"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3AFC054"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7249D5"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8738D6"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459C360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5E07708C" w14:textId="77777777" w:rsidTr="00DE1EE7">
        <w:trPr>
          <w:trHeight w:val="29"/>
        </w:trPr>
        <w:tc>
          <w:tcPr>
            <w:tcW w:w="2833" w:type="dxa"/>
            <w:tcBorders>
              <w:top w:val="nil"/>
              <w:left w:val="single" w:sz="4" w:space="0" w:color="auto"/>
              <w:bottom w:val="single" w:sz="4" w:space="0" w:color="auto"/>
              <w:right w:val="single" w:sz="4" w:space="0" w:color="auto"/>
            </w:tcBorders>
          </w:tcPr>
          <w:p w14:paraId="38CCBFA7" w14:textId="77777777" w:rsidR="00480C92" w:rsidRPr="00AE7509" w:rsidRDefault="00480C92" w:rsidP="00480C92">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1E140D0" w14:textId="77777777" w:rsidR="00480C92" w:rsidRPr="00AE7509" w:rsidRDefault="00480C92" w:rsidP="00480C92">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80288E"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4A0A3E2" w14:textId="77777777" w:rsidR="00480C92" w:rsidRPr="00AE7509" w:rsidRDefault="00480C92" w:rsidP="00480C9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41BBD5D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513DCF0" w14:textId="77777777" w:rsidTr="00DE1EE7">
        <w:trPr>
          <w:trHeight w:val="29"/>
        </w:trPr>
        <w:tc>
          <w:tcPr>
            <w:tcW w:w="2833" w:type="dxa"/>
            <w:tcBorders>
              <w:top w:val="single" w:sz="4" w:space="0" w:color="auto"/>
              <w:left w:val="single" w:sz="4" w:space="0" w:color="auto"/>
              <w:bottom w:val="nil"/>
              <w:right w:val="single" w:sz="4" w:space="0" w:color="auto"/>
            </w:tcBorders>
          </w:tcPr>
          <w:p w14:paraId="5E7583B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5D4B3A6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A0B83D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6CD9877"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85EBA0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80C92" w:rsidRPr="00AE7509" w14:paraId="663AB918" w14:textId="77777777" w:rsidTr="00DE1EE7">
        <w:trPr>
          <w:trHeight w:val="29"/>
        </w:trPr>
        <w:tc>
          <w:tcPr>
            <w:tcW w:w="2833" w:type="dxa"/>
            <w:tcBorders>
              <w:top w:val="nil"/>
              <w:left w:val="single" w:sz="4" w:space="0" w:color="auto"/>
              <w:bottom w:val="nil"/>
              <w:right w:val="single" w:sz="4" w:space="0" w:color="auto"/>
            </w:tcBorders>
          </w:tcPr>
          <w:p w14:paraId="360FABB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3B8518"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D95A1"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71205E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69791C2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6F346A46" w14:textId="77777777" w:rsidTr="00DE1EE7">
        <w:trPr>
          <w:trHeight w:val="29"/>
        </w:trPr>
        <w:tc>
          <w:tcPr>
            <w:tcW w:w="2833" w:type="dxa"/>
            <w:tcBorders>
              <w:top w:val="nil"/>
              <w:left w:val="single" w:sz="4" w:space="0" w:color="auto"/>
              <w:bottom w:val="nil"/>
              <w:right w:val="single" w:sz="4" w:space="0" w:color="auto"/>
            </w:tcBorders>
          </w:tcPr>
          <w:p w14:paraId="75DBCA3F"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EACEB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0A329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444272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59E912E"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D80DB4" w14:textId="77777777" w:rsidTr="00DE1EE7">
        <w:trPr>
          <w:trHeight w:val="29"/>
        </w:trPr>
        <w:tc>
          <w:tcPr>
            <w:tcW w:w="2833" w:type="dxa"/>
            <w:tcBorders>
              <w:top w:val="nil"/>
              <w:left w:val="single" w:sz="4" w:space="0" w:color="auto"/>
              <w:bottom w:val="nil"/>
              <w:right w:val="single" w:sz="4" w:space="0" w:color="auto"/>
            </w:tcBorders>
          </w:tcPr>
          <w:p w14:paraId="48DDF418"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A0F85"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209C6"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F1DF46D"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6F168"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55C919E" w14:textId="77777777" w:rsidTr="00DE1EE7">
        <w:trPr>
          <w:trHeight w:val="29"/>
        </w:trPr>
        <w:tc>
          <w:tcPr>
            <w:tcW w:w="2833" w:type="dxa"/>
            <w:tcBorders>
              <w:top w:val="nil"/>
              <w:left w:val="single" w:sz="4" w:space="0" w:color="auto"/>
              <w:bottom w:val="nil"/>
              <w:right w:val="single" w:sz="4" w:space="0" w:color="auto"/>
            </w:tcBorders>
          </w:tcPr>
          <w:p w14:paraId="3C92940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E4577A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A0C3AD4"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239A5D7"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9C063D"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44A849E5"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727BA13"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CA_n7B</w:t>
            </w:r>
          </w:p>
          <w:p w14:paraId="1A1A2340" w14:textId="77777777" w:rsidR="00480C92" w:rsidRPr="00AE7509" w:rsidRDefault="00480C92" w:rsidP="00480C9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7C7188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C03E6EE"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BEF8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80C92" w:rsidRPr="00AE7509" w14:paraId="46F0C6F1" w14:textId="77777777" w:rsidTr="00DE1EE7">
        <w:trPr>
          <w:trHeight w:val="29"/>
        </w:trPr>
        <w:tc>
          <w:tcPr>
            <w:tcW w:w="2833" w:type="dxa"/>
            <w:tcBorders>
              <w:top w:val="nil"/>
              <w:left w:val="single" w:sz="4" w:space="0" w:color="auto"/>
              <w:bottom w:val="nil"/>
              <w:right w:val="single" w:sz="4" w:space="0" w:color="auto"/>
            </w:tcBorders>
          </w:tcPr>
          <w:p w14:paraId="3B4B2182"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513A2A"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31311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359619"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FCC2D4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AA4A1A8" w14:textId="77777777" w:rsidTr="00DE1EE7">
        <w:trPr>
          <w:trHeight w:val="29"/>
        </w:trPr>
        <w:tc>
          <w:tcPr>
            <w:tcW w:w="2833" w:type="dxa"/>
            <w:tcBorders>
              <w:top w:val="nil"/>
              <w:left w:val="single" w:sz="4" w:space="0" w:color="auto"/>
              <w:bottom w:val="nil"/>
              <w:right w:val="single" w:sz="4" w:space="0" w:color="auto"/>
            </w:tcBorders>
          </w:tcPr>
          <w:p w14:paraId="1E0CEB76"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B1D486"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2FD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C35372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090B60B"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33749A06" w14:textId="77777777" w:rsidTr="00DE1EE7">
        <w:trPr>
          <w:trHeight w:val="29"/>
        </w:trPr>
        <w:tc>
          <w:tcPr>
            <w:tcW w:w="2833" w:type="dxa"/>
            <w:tcBorders>
              <w:top w:val="nil"/>
              <w:left w:val="single" w:sz="4" w:space="0" w:color="auto"/>
              <w:bottom w:val="nil"/>
              <w:right w:val="single" w:sz="4" w:space="0" w:color="auto"/>
            </w:tcBorders>
          </w:tcPr>
          <w:p w14:paraId="58DA85D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4C9052"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97B1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052C3A"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7E905A"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0896D892" w14:textId="77777777" w:rsidTr="00DE1EE7">
        <w:trPr>
          <w:trHeight w:val="29"/>
        </w:trPr>
        <w:tc>
          <w:tcPr>
            <w:tcW w:w="2833" w:type="dxa"/>
            <w:tcBorders>
              <w:top w:val="single" w:sz="4" w:space="0" w:color="auto"/>
              <w:left w:val="single" w:sz="4" w:space="0" w:color="auto"/>
              <w:bottom w:val="nil"/>
              <w:right w:val="single" w:sz="4" w:space="0" w:color="auto"/>
            </w:tcBorders>
          </w:tcPr>
          <w:p w14:paraId="1B459D0B" w14:textId="77777777" w:rsidR="00480C92" w:rsidRPr="00A36404" w:rsidRDefault="00480C92" w:rsidP="00480C92">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58A65FB3"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01B2326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C44E4ED"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6A0F1876"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602A58D5"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39EC7C8"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D632CC9"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B9C86D"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24ADA4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CA4F071"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0EA91BA9"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30192096" w14:textId="77777777" w:rsidTr="00DE1EE7">
        <w:trPr>
          <w:trHeight w:val="29"/>
        </w:trPr>
        <w:tc>
          <w:tcPr>
            <w:tcW w:w="2833" w:type="dxa"/>
            <w:tcBorders>
              <w:top w:val="nil"/>
              <w:left w:val="single" w:sz="4" w:space="0" w:color="auto"/>
              <w:bottom w:val="nil"/>
              <w:right w:val="single" w:sz="4" w:space="0" w:color="auto"/>
            </w:tcBorders>
          </w:tcPr>
          <w:p w14:paraId="1DFF1908"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700007"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BDE84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583EC0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41032116"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2CEFA6A" w14:textId="77777777" w:rsidTr="00DE1EE7">
        <w:trPr>
          <w:trHeight w:val="29"/>
        </w:trPr>
        <w:tc>
          <w:tcPr>
            <w:tcW w:w="2833" w:type="dxa"/>
            <w:tcBorders>
              <w:top w:val="nil"/>
              <w:left w:val="single" w:sz="4" w:space="0" w:color="auto"/>
              <w:bottom w:val="nil"/>
              <w:right w:val="single" w:sz="4" w:space="0" w:color="auto"/>
            </w:tcBorders>
          </w:tcPr>
          <w:p w14:paraId="4F03DAEE"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F2BE64"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7EEBA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8243485"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FFFC90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9F93F4" w14:textId="77777777" w:rsidTr="00DE1EE7">
        <w:trPr>
          <w:trHeight w:val="29"/>
        </w:trPr>
        <w:tc>
          <w:tcPr>
            <w:tcW w:w="2833" w:type="dxa"/>
            <w:tcBorders>
              <w:top w:val="nil"/>
              <w:left w:val="single" w:sz="4" w:space="0" w:color="auto"/>
              <w:bottom w:val="single" w:sz="4" w:space="0" w:color="auto"/>
              <w:right w:val="single" w:sz="4" w:space="0" w:color="auto"/>
            </w:tcBorders>
          </w:tcPr>
          <w:p w14:paraId="4969802F"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F677672"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37D86A"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C76550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72A853B1"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1A0E342E" w14:textId="77777777" w:rsidTr="00DE1EE7">
        <w:trPr>
          <w:trHeight w:val="29"/>
        </w:trPr>
        <w:tc>
          <w:tcPr>
            <w:tcW w:w="2833" w:type="dxa"/>
            <w:tcBorders>
              <w:top w:val="single" w:sz="4" w:space="0" w:color="auto"/>
              <w:left w:val="single" w:sz="4" w:space="0" w:color="auto"/>
              <w:bottom w:val="nil"/>
              <w:right w:val="single" w:sz="4" w:space="0" w:color="auto"/>
            </w:tcBorders>
          </w:tcPr>
          <w:p w14:paraId="0AFBCBCA"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78C5B72E"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41165C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A799BAB"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655C0F1"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2D7C4E2" w14:textId="77777777" w:rsidR="00480C92" w:rsidRPr="00DB4592" w:rsidRDefault="00480C92" w:rsidP="00480C92">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2AA8B1B9" w14:textId="77777777" w:rsidR="00480C92" w:rsidRDefault="00480C92" w:rsidP="00480C92">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4B6D2B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4BE6C0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68442A0D"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4E8841D8" w14:textId="77777777" w:rsidTr="00DE1EE7">
        <w:trPr>
          <w:trHeight w:val="29"/>
        </w:trPr>
        <w:tc>
          <w:tcPr>
            <w:tcW w:w="2833" w:type="dxa"/>
            <w:tcBorders>
              <w:top w:val="nil"/>
              <w:left w:val="single" w:sz="4" w:space="0" w:color="auto"/>
              <w:bottom w:val="nil"/>
              <w:right w:val="single" w:sz="4" w:space="0" w:color="auto"/>
            </w:tcBorders>
          </w:tcPr>
          <w:p w14:paraId="2DF47B10"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21F10D"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294A3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710757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D78635A"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9A9D288" w14:textId="77777777" w:rsidTr="00DE1EE7">
        <w:trPr>
          <w:trHeight w:val="29"/>
        </w:trPr>
        <w:tc>
          <w:tcPr>
            <w:tcW w:w="2833" w:type="dxa"/>
            <w:tcBorders>
              <w:top w:val="nil"/>
              <w:left w:val="single" w:sz="4" w:space="0" w:color="auto"/>
              <w:bottom w:val="nil"/>
              <w:right w:val="single" w:sz="4" w:space="0" w:color="auto"/>
            </w:tcBorders>
          </w:tcPr>
          <w:p w14:paraId="5C52E69D"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3660B7E"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D3E7A5"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86A7CFB"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49937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66CFB50E" w14:textId="77777777" w:rsidTr="00DE1EE7">
        <w:trPr>
          <w:trHeight w:val="29"/>
        </w:trPr>
        <w:tc>
          <w:tcPr>
            <w:tcW w:w="2833" w:type="dxa"/>
            <w:tcBorders>
              <w:top w:val="nil"/>
              <w:left w:val="single" w:sz="4" w:space="0" w:color="auto"/>
              <w:bottom w:val="single" w:sz="4" w:space="0" w:color="auto"/>
              <w:right w:val="single" w:sz="4" w:space="0" w:color="auto"/>
            </w:tcBorders>
          </w:tcPr>
          <w:p w14:paraId="52FE70A4"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341721"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67EE6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931E61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5415A8"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EDD7870" w14:textId="77777777" w:rsidTr="00DE1EE7">
        <w:trPr>
          <w:trHeight w:val="29"/>
        </w:trPr>
        <w:tc>
          <w:tcPr>
            <w:tcW w:w="2833" w:type="dxa"/>
            <w:tcBorders>
              <w:top w:val="single" w:sz="4" w:space="0" w:color="auto"/>
              <w:left w:val="single" w:sz="4" w:space="0" w:color="auto"/>
              <w:bottom w:val="nil"/>
              <w:right w:val="single" w:sz="4" w:space="0" w:color="auto"/>
            </w:tcBorders>
          </w:tcPr>
          <w:p w14:paraId="4961D0EC"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898CAB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8A5DEA5"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7E5B25B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9C221F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79EB85B"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1F1365E9"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46395005"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FBFA862"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6AB85E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4D3CC1A3"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94945C7" w14:textId="77777777" w:rsidTr="00DE1EE7">
        <w:trPr>
          <w:trHeight w:val="29"/>
        </w:trPr>
        <w:tc>
          <w:tcPr>
            <w:tcW w:w="2833" w:type="dxa"/>
            <w:tcBorders>
              <w:top w:val="nil"/>
              <w:left w:val="single" w:sz="4" w:space="0" w:color="auto"/>
              <w:bottom w:val="nil"/>
              <w:right w:val="single" w:sz="4" w:space="0" w:color="auto"/>
            </w:tcBorders>
          </w:tcPr>
          <w:p w14:paraId="01621B96"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C8F421"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4A5707"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F97FFF"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53B030B4"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551E35" w14:textId="77777777" w:rsidTr="00DE1EE7">
        <w:trPr>
          <w:trHeight w:val="29"/>
        </w:trPr>
        <w:tc>
          <w:tcPr>
            <w:tcW w:w="2833" w:type="dxa"/>
            <w:tcBorders>
              <w:top w:val="nil"/>
              <w:left w:val="single" w:sz="4" w:space="0" w:color="auto"/>
              <w:bottom w:val="nil"/>
              <w:right w:val="single" w:sz="4" w:space="0" w:color="auto"/>
            </w:tcBorders>
          </w:tcPr>
          <w:p w14:paraId="7B06BBB4"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5BF57B"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E54AB8"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D706948"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1C83D37D"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ED8ECA2" w14:textId="77777777" w:rsidTr="00DE1EE7">
        <w:trPr>
          <w:trHeight w:val="29"/>
        </w:trPr>
        <w:tc>
          <w:tcPr>
            <w:tcW w:w="2833" w:type="dxa"/>
            <w:tcBorders>
              <w:top w:val="nil"/>
              <w:left w:val="single" w:sz="4" w:space="0" w:color="auto"/>
              <w:bottom w:val="single" w:sz="4" w:space="0" w:color="auto"/>
              <w:right w:val="single" w:sz="4" w:space="0" w:color="auto"/>
            </w:tcBorders>
          </w:tcPr>
          <w:p w14:paraId="447488C8"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B03CF8"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1FC78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F36E3F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77D4EEC5"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08F1AEB2" w14:textId="77777777" w:rsidTr="00DE1EE7">
        <w:trPr>
          <w:trHeight w:val="29"/>
        </w:trPr>
        <w:tc>
          <w:tcPr>
            <w:tcW w:w="2833" w:type="dxa"/>
            <w:tcBorders>
              <w:top w:val="single" w:sz="4" w:space="0" w:color="auto"/>
              <w:left w:val="single" w:sz="4" w:space="0" w:color="auto"/>
              <w:bottom w:val="nil"/>
              <w:right w:val="single" w:sz="4" w:space="0" w:color="auto"/>
            </w:tcBorders>
          </w:tcPr>
          <w:p w14:paraId="22FAE070" w14:textId="77777777" w:rsidR="00480C92" w:rsidRPr="00A36404" w:rsidRDefault="00480C92" w:rsidP="00480C92">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0D80FD8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88A2F6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487D32"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FF7C2A6"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EF3523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A4ED41"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D2EAD14"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2B2C9A3"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EE1EF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D26149E"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0560765C" w14:textId="77777777" w:rsidTr="00DE1EE7">
        <w:trPr>
          <w:trHeight w:val="29"/>
        </w:trPr>
        <w:tc>
          <w:tcPr>
            <w:tcW w:w="2833" w:type="dxa"/>
            <w:tcBorders>
              <w:top w:val="nil"/>
              <w:left w:val="single" w:sz="4" w:space="0" w:color="auto"/>
              <w:bottom w:val="nil"/>
              <w:right w:val="single" w:sz="4" w:space="0" w:color="auto"/>
            </w:tcBorders>
          </w:tcPr>
          <w:p w14:paraId="3AC7861B"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70906E"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617E89"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7403EE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6BA5520"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0E678BB" w14:textId="77777777" w:rsidTr="00DE1EE7">
        <w:trPr>
          <w:trHeight w:val="29"/>
        </w:trPr>
        <w:tc>
          <w:tcPr>
            <w:tcW w:w="2833" w:type="dxa"/>
            <w:tcBorders>
              <w:top w:val="nil"/>
              <w:left w:val="single" w:sz="4" w:space="0" w:color="auto"/>
              <w:bottom w:val="nil"/>
              <w:right w:val="single" w:sz="4" w:space="0" w:color="auto"/>
            </w:tcBorders>
          </w:tcPr>
          <w:p w14:paraId="60A950B5"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8A0CD0"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1A785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B871683"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877A44B"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E92E455" w14:textId="77777777" w:rsidTr="00DE1EE7">
        <w:trPr>
          <w:trHeight w:val="29"/>
        </w:trPr>
        <w:tc>
          <w:tcPr>
            <w:tcW w:w="2833" w:type="dxa"/>
            <w:tcBorders>
              <w:top w:val="nil"/>
              <w:left w:val="single" w:sz="4" w:space="0" w:color="auto"/>
              <w:bottom w:val="single" w:sz="4" w:space="0" w:color="auto"/>
              <w:right w:val="single" w:sz="4" w:space="0" w:color="auto"/>
            </w:tcBorders>
          </w:tcPr>
          <w:p w14:paraId="54B29392"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1D428C5"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CFA84"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93517A"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1A97FA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71F86037" w14:textId="77777777" w:rsidTr="00DE1EE7">
        <w:trPr>
          <w:trHeight w:val="29"/>
        </w:trPr>
        <w:tc>
          <w:tcPr>
            <w:tcW w:w="2833" w:type="dxa"/>
            <w:tcBorders>
              <w:top w:val="single" w:sz="4" w:space="0" w:color="auto"/>
              <w:left w:val="single" w:sz="4" w:space="0" w:color="auto"/>
              <w:bottom w:val="nil"/>
              <w:right w:val="single" w:sz="4" w:space="0" w:color="auto"/>
            </w:tcBorders>
          </w:tcPr>
          <w:p w14:paraId="644E99B2" w14:textId="77777777" w:rsidR="00480C92" w:rsidRPr="00A36404" w:rsidRDefault="00480C92" w:rsidP="00480C92">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366B3594"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49F34888"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532541D"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6D193A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1B6E6C"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4681ADF"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8DBBDBE" w14:textId="77777777" w:rsidR="00480C92" w:rsidRPr="00C863B2" w:rsidRDefault="00480C92" w:rsidP="00480C92">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10B0EF8" w14:textId="77777777" w:rsidR="00480C92" w:rsidRDefault="00480C92" w:rsidP="00480C92">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04A1DF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66CF084"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C53B29F" w14:textId="77777777" w:rsidR="00480C92" w:rsidRPr="00AE7509" w:rsidRDefault="00480C92" w:rsidP="00480C9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480C92" w:rsidRPr="00AE7509" w14:paraId="2038BF4A" w14:textId="77777777" w:rsidTr="00DE1EE7">
        <w:trPr>
          <w:trHeight w:val="29"/>
        </w:trPr>
        <w:tc>
          <w:tcPr>
            <w:tcW w:w="2833" w:type="dxa"/>
            <w:tcBorders>
              <w:top w:val="nil"/>
              <w:left w:val="single" w:sz="4" w:space="0" w:color="auto"/>
              <w:bottom w:val="nil"/>
              <w:right w:val="single" w:sz="4" w:space="0" w:color="auto"/>
            </w:tcBorders>
          </w:tcPr>
          <w:p w14:paraId="609011BE"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5984B"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B028CB"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19F2C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E82851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26BB0E4C" w14:textId="77777777" w:rsidTr="00DE1EE7">
        <w:trPr>
          <w:trHeight w:val="29"/>
        </w:trPr>
        <w:tc>
          <w:tcPr>
            <w:tcW w:w="2833" w:type="dxa"/>
            <w:tcBorders>
              <w:top w:val="nil"/>
              <w:left w:val="single" w:sz="4" w:space="0" w:color="auto"/>
              <w:bottom w:val="nil"/>
              <w:right w:val="single" w:sz="4" w:space="0" w:color="auto"/>
            </w:tcBorders>
          </w:tcPr>
          <w:p w14:paraId="3C0F3E25"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FCFD720"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7CBD9E"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3832BD0"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A34CD77"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3BB316F7" w14:textId="77777777" w:rsidTr="00DE1EE7">
        <w:trPr>
          <w:trHeight w:val="29"/>
        </w:trPr>
        <w:tc>
          <w:tcPr>
            <w:tcW w:w="2833" w:type="dxa"/>
            <w:tcBorders>
              <w:top w:val="nil"/>
              <w:left w:val="single" w:sz="4" w:space="0" w:color="auto"/>
              <w:bottom w:val="single" w:sz="4" w:space="0" w:color="auto"/>
              <w:right w:val="single" w:sz="4" w:space="0" w:color="auto"/>
            </w:tcBorders>
          </w:tcPr>
          <w:p w14:paraId="712038B2" w14:textId="77777777" w:rsidR="00480C92" w:rsidRPr="00A36404" w:rsidRDefault="00480C92" w:rsidP="00480C92">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C2C029D" w14:textId="77777777" w:rsidR="00480C92" w:rsidRDefault="00480C92" w:rsidP="00480C92">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6D4E46" w14:textId="77777777" w:rsidR="00480C92" w:rsidRPr="00AE7509" w:rsidRDefault="00480C92" w:rsidP="00480C92">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F60BC67" w14:textId="77777777" w:rsidR="00480C92" w:rsidRPr="00AE7509" w:rsidRDefault="00480C92" w:rsidP="00480C92">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1D28A79E" w14:textId="77777777" w:rsidR="00480C92" w:rsidRPr="00AE7509" w:rsidRDefault="00480C92" w:rsidP="00480C92">
            <w:pPr>
              <w:keepNext/>
              <w:keepLines/>
              <w:spacing w:after="0"/>
              <w:jc w:val="center"/>
              <w:rPr>
                <w:rFonts w:ascii="Arial" w:hAnsi="Arial"/>
                <w:kern w:val="2"/>
                <w:sz w:val="18"/>
                <w:szCs w:val="22"/>
                <w:lang w:val="en-US" w:eastAsia="zh-CN"/>
              </w:rPr>
            </w:pPr>
          </w:p>
        </w:tc>
      </w:tr>
      <w:tr w:rsidR="00480C92" w:rsidRPr="00AE7509" w14:paraId="4D5447FB" w14:textId="77777777" w:rsidTr="00DE1EE7">
        <w:trPr>
          <w:trHeight w:val="29"/>
        </w:trPr>
        <w:tc>
          <w:tcPr>
            <w:tcW w:w="2833" w:type="dxa"/>
            <w:tcBorders>
              <w:top w:val="single" w:sz="4" w:space="0" w:color="auto"/>
              <w:left w:val="single" w:sz="4" w:space="0" w:color="auto"/>
              <w:bottom w:val="nil"/>
              <w:right w:val="single" w:sz="4" w:space="0" w:color="auto"/>
            </w:tcBorders>
          </w:tcPr>
          <w:p w14:paraId="6084CEE8" w14:textId="77777777" w:rsidR="00480C92" w:rsidRPr="00AE7509" w:rsidRDefault="00480C92" w:rsidP="00480C92">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2027791" w14:textId="77777777" w:rsidR="00480C92" w:rsidRPr="00AE7509" w:rsidRDefault="00480C92" w:rsidP="00480C92">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3B1D4F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844A33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C352188"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80C92" w:rsidRPr="00AE7509" w14:paraId="52E699BD" w14:textId="77777777" w:rsidTr="00DE1EE7">
        <w:trPr>
          <w:trHeight w:val="29"/>
        </w:trPr>
        <w:tc>
          <w:tcPr>
            <w:tcW w:w="2833" w:type="dxa"/>
            <w:tcBorders>
              <w:top w:val="nil"/>
              <w:left w:val="single" w:sz="4" w:space="0" w:color="auto"/>
              <w:bottom w:val="nil"/>
              <w:right w:val="single" w:sz="4" w:space="0" w:color="auto"/>
            </w:tcBorders>
          </w:tcPr>
          <w:p w14:paraId="355A3F7A"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41F63F"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0C14E"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7548ED3"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1F8050C"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41A3C3D6" w14:textId="77777777" w:rsidTr="00DE1EE7">
        <w:trPr>
          <w:trHeight w:val="29"/>
        </w:trPr>
        <w:tc>
          <w:tcPr>
            <w:tcW w:w="2833" w:type="dxa"/>
            <w:tcBorders>
              <w:top w:val="nil"/>
              <w:left w:val="single" w:sz="4" w:space="0" w:color="auto"/>
              <w:bottom w:val="nil"/>
              <w:right w:val="single" w:sz="4" w:space="0" w:color="auto"/>
            </w:tcBorders>
          </w:tcPr>
          <w:p w14:paraId="73A4D594"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A27A84"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42D539"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FFAB92F"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9F12E0" w14:textId="77777777" w:rsidR="00480C92" w:rsidRPr="00AE7509" w:rsidRDefault="00480C92" w:rsidP="00480C92">
            <w:pPr>
              <w:keepNext/>
              <w:keepLines/>
              <w:spacing w:after="0"/>
              <w:jc w:val="center"/>
              <w:rPr>
                <w:rFonts w:ascii="Arial" w:hAnsi="Arial"/>
                <w:sz w:val="18"/>
                <w:lang w:val="en-US" w:eastAsia="zh-CN" w:bidi="ar"/>
              </w:rPr>
            </w:pPr>
          </w:p>
        </w:tc>
      </w:tr>
      <w:tr w:rsidR="00480C92" w:rsidRPr="00AE7509" w14:paraId="2F3B04D5" w14:textId="77777777" w:rsidTr="00C40674">
        <w:trPr>
          <w:trHeight w:val="29"/>
        </w:trPr>
        <w:tc>
          <w:tcPr>
            <w:tcW w:w="2833" w:type="dxa"/>
            <w:tcBorders>
              <w:top w:val="nil"/>
              <w:left w:val="single" w:sz="4" w:space="0" w:color="auto"/>
              <w:bottom w:val="single" w:sz="4" w:space="0" w:color="auto"/>
              <w:right w:val="single" w:sz="4" w:space="0" w:color="auto"/>
            </w:tcBorders>
          </w:tcPr>
          <w:p w14:paraId="429CC5E1" w14:textId="77777777" w:rsidR="00480C92" w:rsidRPr="00AE7509" w:rsidRDefault="00480C92" w:rsidP="00480C92">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601A1D" w14:textId="77777777" w:rsidR="00480C92" w:rsidRPr="00AE7509" w:rsidRDefault="00480C92" w:rsidP="00480C92">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6880D" w14:textId="77777777" w:rsidR="00480C92" w:rsidRPr="00AE7509" w:rsidRDefault="00480C92" w:rsidP="00480C92">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2E3970" w14:textId="77777777" w:rsidR="00480C92" w:rsidRPr="00AE7509" w:rsidRDefault="00480C92" w:rsidP="00480C9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5E2194" w14:textId="77777777" w:rsidR="00480C92" w:rsidRPr="00AE7509" w:rsidRDefault="00480C92" w:rsidP="00480C92">
            <w:pPr>
              <w:keepNext/>
              <w:keepLines/>
              <w:spacing w:after="0"/>
              <w:jc w:val="center"/>
              <w:rPr>
                <w:rFonts w:ascii="Arial" w:hAnsi="Arial"/>
                <w:sz w:val="18"/>
                <w:lang w:val="en-US" w:eastAsia="zh-CN" w:bidi="ar"/>
              </w:rPr>
            </w:pPr>
          </w:p>
        </w:tc>
      </w:tr>
      <w:tr w:rsidR="00C40674" w:rsidRPr="00AE7509" w14:paraId="22C724DA" w14:textId="77777777" w:rsidTr="00C40674">
        <w:trPr>
          <w:trHeight w:val="29"/>
          <w:ins w:id="552" w:author="Reihaneh Malekafzaliardakani" w:date="2023-10-17T11:22:00Z"/>
        </w:trPr>
        <w:tc>
          <w:tcPr>
            <w:tcW w:w="2833" w:type="dxa"/>
            <w:tcBorders>
              <w:top w:val="single" w:sz="4" w:space="0" w:color="auto"/>
              <w:left w:val="single" w:sz="4" w:space="0" w:color="auto"/>
              <w:bottom w:val="nil"/>
              <w:right w:val="single" w:sz="4" w:space="0" w:color="auto"/>
            </w:tcBorders>
          </w:tcPr>
          <w:p w14:paraId="568F200E" w14:textId="51D9FAF7" w:rsidR="00C40674" w:rsidRPr="00AE7509" w:rsidRDefault="00C40674" w:rsidP="00C40674">
            <w:pPr>
              <w:keepNext/>
              <w:keepLines/>
              <w:spacing w:after="0"/>
              <w:jc w:val="center"/>
              <w:rPr>
                <w:ins w:id="553" w:author="Reihaneh Malekafzaliardakani" w:date="2023-10-17T11:22:00Z"/>
                <w:rFonts w:ascii="Arial" w:hAnsi="Arial"/>
                <w:sz w:val="18"/>
                <w:lang w:val="en-US" w:eastAsia="zh-CN" w:bidi="ar"/>
              </w:rPr>
            </w:pPr>
            <w:ins w:id="554" w:author="Reihaneh Malekafzaliardakani" w:date="2023-10-17T11:23:00Z">
              <w:r w:rsidRPr="00AE7509">
                <w:rPr>
                  <w:rFonts w:ascii="Arial" w:hAnsi="Arial"/>
                  <w:sz w:val="18"/>
                </w:rPr>
                <w:t>CA_n3A-n7A-n</w:t>
              </w:r>
              <w:r>
                <w:rPr>
                  <w:rFonts w:ascii="Arial" w:hAnsi="Arial"/>
                  <w:sz w:val="18"/>
                </w:rPr>
                <w:t>40</w:t>
              </w:r>
              <w:r w:rsidRPr="00AE7509">
                <w:rPr>
                  <w:rFonts w:ascii="Arial" w:hAnsi="Arial"/>
                  <w:sz w:val="18"/>
                </w:rPr>
                <w:t>A-n</w:t>
              </w:r>
              <w:r>
                <w:rPr>
                  <w:rFonts w:ascii="Arial" w:hAnsi="Arial"/>
                  <w:sz w:val="18"/>
                </w:rPr>
                <w:t>105</w:t>
              </w:r>
              <w:r w:rsidRPr="00AE7509">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327DAB60" w14:textId="77777777" w:rsidR="00C40674" w:rsidRPr="007F0942" w:rsidRDefault="00C40674" w:rsidP="00C40674">
            <w:pPr>
              <w:keepNext/>
              <w:keepLines/>
              <w:spacing w:after="0"/>
              <w:jc w:val="center"/>
              <w:rPr>
                <w:ins w:id="555" w:author="Reihaneh Malekafzaliardakani" w:date="2023-10-17T11:23:00Z"/>
                <w:rFonts w:ascii="Arial" w:hAnsi="Arial"/>
                <w:sz w:val="18"/>
                <w:lang w:val="en-US" w:eastAsia="zh-CN"/>
              </w:rPr>
            </w:pPr>
            <w:ins w:id="556" w:author="Reihaneh Malekafzaliardakani" w:date="2023-10-17T11:23:00Z">
              <w:r w:rsidRPr="007F0942">
                <w:rPr>
                  <w:rFonts w:ascii="Arial" w:hAnsi="Arial"/>
                  <w:sz w:val="18"/>
                  <w:lang w:val="en-US" w:eastAsia="zh-CN"/>
                </w:rPr>
                <w:t>CA_n3A-n7A</w:t>
              </w:r>
            </w:ins>
          </w:p>
          <w:p w14:paraId="1A244CF5" w14:textId="77777777" w:rsidR="00C40674" w:rsidRPr="007F0942" w:rsidRDefault="00C40674" w:rsidP="00C40674">
            <w:pPr>
              <w:keepNext/>
              <w:keepLines/>
              <w:spacing w:after="0"/>
              <w:jc w:val="center"/>
              <w:rPr>
                <w:ins w:id="557" w:author="Reihaneh Malekafzaliardakani" w:date="2023-10-17T11:23:00Z"/>
                <w:rFonts w:ascii="Arial" w:hAnsi="Arial"/>
                <w:sz w:val="18"/>
                <w:lang w:val="en-US" w:eastAsia="zh-CN"/>
              </w:rPr>
            </w:pPr>
            <w:ins w:id="558" w:author="Reihaneh Malekafzaliardakani" w:date="2023-10-17T11:23:00Z">
              <w:r w:rsidRPr="007F0942">
                <w:rPr>
                  <w:rFonts w:ascii="Arial" w:hAnsi="Arial"/>
                  <w:sz w:val="18"/>
                  <w:lang w:val="en-US" w:eastAsia="zh-CN"/>
                </w:rPr>
                <w:t>CA_n3A-n40A</w:t>
              </w:r>
            </w:ins>
          </w:p>
          <w:p w14:paraId="7DA906A0" w14:textId="77777777" w:rsidR="00C40674" w:rsidRPr="007F0942" w:rsidRDefault="00C40674" w:rsidP="00C40674">
            <w:pPr>
              <w:keepNext/>
              <w:keepLines/>
              <w:spacing w:after="0"/>
              <w:jc w:val="center"/>
              <w:rPr>
                <w:ins w:id="559" w:author="Reihaneh Malekafzaliardakani" w:date="2023-10-17T11:23:00Z"/>
                <w:rFonts w:ascii="Arial" w:hAnsi="Arial"/>
                <w:sz w:val="18"/>
                <w:lang w:val="en-US" w:eastAsia="zh-CN"/>
              </w:rPr>
            </w:pPr>
            <w:ins w:id="560" w:author="Reihaneh Malekafzaliardakani" w:date="2023-10-17T11:23:00Z">
              <w:r w:rsidRPr="007F0942">
                <w:rPr>
                  <w:rFonts w:ascii="Arial" w:hAnsi="Arial"/>
                  <w:sz w:val="18"/>
                  <w:lang w:val="en-US" w:eastAsia="zh-CN"/>
                </w:rPr>
                <w:t>CA_n3A-n105A</w:t>
              </w:r>
            </w:ins>
          </w:p>
          <w:p w14:paraId="58702E18" w14:textId="77777777" w:rsidR="00C40674" w:rsidRPr="007F0942" w:rsidRDefault="00C40674" w:rsidP="00C40674">
            <w:pPr>
              <w:keepNext/>
              <w:keepLines/>
              <w:spacing w:after="0"/>
              <w:jc w:val="center"/>
              <w:rPr>
                <w:ins w:id="561" w:author="Reihaneh Malekafzaliardakani" w:date="2023-10-17T11:23:00Z"/>
                <w:rFonts w:ascii="Arial" w:hAnsi="Arial"/>
                <w:sz w:val="18"/>
                <w:lang w:val="en-US" w:eastAsia="zh-CN"/>
              </w:rPr>
            </w:pPr>
            <w:ins w:id="562" w:author="Reihaneh Malekafzaliardakani" w:date="2023-10-17T11:23:00Z">
              <w:r w:rsidRPr="007F0942">
                <w:rPr>
                  <w:rFonts w:ascii="Arial" w:hAnsi="Arial"/>
                  <w:sz w:val="18"/>
                  <w:lang w:val="en-US" w:eastAsia="zh-CN"/>
                </w:rPr>
                <w:t>CA_n7A-n40A</w:t>
              </w:r>
            </w:ins>
          </w:p>
          <w:p w14:paraId="62A5463A" w14:textId="77777777" w:rsidR="00C40674" w:rsidRPr="007F0942" w:rsidRDefault="00C40674" w:rsidP="00C40674">
            <w:pPr>
              <w:keepNext/>
              <w:keepLines/>
              <w:spacing w:after="0"/>
              <w:jc w:val="center"/>
              <w:rPr>
                <w:ins w:id="563" w:author="Reihaneh Malekafzaliardakani" w:date="2023-10-17T11:23:00Z"/>
                <w:rFonts w:ascii="Arial" w:hAnsi="Arial"/>
                <w:sz w:val="18"/>
                <w:lang w:val="en-US" w:eastAsia="zh-CN"/>
              </w:rPr>
            </w:pPr>
            <w:ins w:id="564" w:author="Reihaneh Malekafzaliardakani" w:date="2023-10-17T11:23:00Z">
              <w:r w:rsidRPr="007F0942">
                <w:rPr>
                  <w:rFonts w:ascii="Arial" w:hAnsi="Arial"/>
                  <w:sz w:val="18"/>
                  <w:lang w:val="en-US" w:eastAsia="zh-CN"/>
                </w:rPr>
                <w:t>CA_n7A-n105A</w:t>
              </w:r>
            </w:ins>
          </w:p>
          <w:p w14:paraId="4BCDAF79" w14:textId="79841468" w:rsidR="00C40674" w:rsidRPr="00AE7509" w:rsidRDefault="00C40674" w:rsidP="00C40674">
            <w:pPr>
              <w:keepNext/>
              <w:keepLines/>
              <w:spacing w:after="0"/>
              <w:jc w:val="center"/>
              <w:rPr>
                <w:ins w:id="565" w:author="Reihaneh Malekafzaliardakani" w:date="2023-10-17T11:22:00Z"/>
                <w:rFonts w:ascii="Arial" w:hAnsi="Arial"/>
                <w:sz w:val="18"/>
                <w:lang w:val="en-US" w:eastAsia="zh-CN" w:bidi="ar"/>
              </w:rPr>
            </w:pPr>
            <w:ins w:id="566" w:author="Reihaneh Malekafzaliardakani" w:date="2023-10-17T11:23:00Z">
              <w:r w:rsidRPr="007F0942">
                <w:rPr>
                  <w:rFonts w:ascii="Arial" w:hAnsi="Arial"/>
                  <w:sz w:val="18"/>
                  <w:lang w:val="en-US" w:eastAsia="zh-CN"/>
                </w:rPr>
                <w:t>CA_n40A-n105A</w:t>
              </w:r>
            </w:ins>
          </w:p>
        </w:tc>
        <w:tc>
          <w:tcPr>
            <w:tcW w:w="1367" w:type="dxa"/>
            <w:tcBorders>
              <w:top w:val="single" w:sz="4" w:space="0" w:color="auto"/>
              <w:left w:val="single" w:sz="4" w:space="0" w:color="auto"/>
              <w:bottom w:val="single" w:sz="4" w:space="0" w:color="auto"/>
              <w:right w:val="single" w:sz="4" w:space="0" w:color="auto"/>
            </w:tcBorders>
          </w:tcPr>
          <w:p w14:paraId="2CD18E7F" w14:textId="5B0FC4DA" w:rsidR="00C40674" w:rsidRPr="00AE7509" w:rsidRDefault="00C40674" w:rsidP="00C40674">
            <w:pPr>
              <w:keepNext/>
              <w:keepLines/>
              <w:spacing w:after="0"/>
              <w:jc w:val="center"/>
              <w:rPr>
                <w:ins w:id="567" w:author="Reihaneh Malekafzaliardakani" w:date="2023-10-17T11:22:00Z"/>
                <w:rFonts w:ascii="Arial" w:hAnsi="Arial"/>
                <w:sz w:val="18"/>
                <w:lang w:val="en-US" w:eastAsia="zh-CN"/>
              </w:rPr>
            </w:pPr>
            <w:ins w:id="568" w:author="Reihaneh Malekafzaliardakani" w:date="2023-10-17T11:23:00Z">
              <w:r w:rsidRPr="00AE7509">
                <w:rPr>
                  <w:rFonts w:ascii="Arial" w:hAnsi="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7E547A4C" w14:textId="06FFCEC4" w:rsidR="00C40674" w:rsidRPr="00AE7509" w:rsidRDefault="00C40674" w:rsidP="00C40674">
            <w:pPr>
              <w:keepNext/>
              <w:keepLines/>
              <w:spacing w:after="0"/>
              <w:jc w:val="center"/>
              <w:rPr>
                <w:ins w:id="569" w:author="Reihaneh Malekafzaliardakani" w:date="2023-10-17T11:22:00Z"/>
                <w:rFonts w:ascii="Arial" w:hAnsi="Arial"/>
                <w:sz w:val="18"/>
                <w:lang w:val="en-US" w:eastAsia="zh-CN" w:bidi="ar"/>
              </w:rPr>
            </w:pPr>
            <w:ins w:id="570" w:author="Reihaneh Malekafzaliardakani" w:date="2023-10-17T11:23:00Z">
              <w:r w:rsidRPr="00AE7509">
                <w:rPr>
                  <w:rFonts w:ascii="Arial" w:hAnsi="Arial"/>
                  <w:sz w:val="18"/>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09E49F7D" w14:textId="1EABFA70" w:rsidR="00C40674" w:rsidRPr="00AE7509" w:rsidRDefault="00C40674" w:rsidP="00C40674">
            <w:pPr>
              <w:keepNext/>
              <w:keepLines/>
              <w:spacing w:after="0"/>
              <w:jc w:val="center"/>
              <w:rPr>
                <w:ins w:id="571" w:author="Reihaneh Malekafzaliardakani" w:date="2023-10-17T11:22:00Z"/>
                <w:rFonts w:ascii="Arial" w:hAnsi="Arial"/>
                <w:sz w:val="18"/>
                <w:lang w:val="en-US" w:eastAsia="zh-CN" w:bidi="ar"/>
              </w:rPr>
            </w:pPr>
            <w:ins w:id="572" w:author="Reihaneh Malekafzaliardakani" w:date="2023-10-17T11:23:00Z">
              <w:r w:rsidRPr="00AE7509">
                <w:rPr>
                  <w:rFonts w:ascii="Arial" w:hAnsi="Arial"/>
                  <w:kern w:val="2"/>
                  <w:sz w:val="18"/>
                  <w:szCs w:val="22"/>
                  <w:lang w:val="en-US" w:eastAsia="zh-CN"/>
                </w:rPr>
                <w:t>0</w:t>
              </w:r>
            </w:ins>
          </w:p>
        </w:tc>
      </w:tr>
      <w:tr w:rsidR="00C40674" w:rsidRPr="00AE7509" w14:paraId="10A3BC8B" w14:textId="77777777" w:rsidTr="00C40674">
        <w:trPr>
          <w:trHeight w:val="29"/>
          <w:ins w:id="573" w:author="Reihaneh Malekafzaliardakani" w:date="2023-10-17T11:22:00Z"/>
        </w:trPr>
        <w:tc>
          <w:tcPr>
            <w:tcW w:w="2833" w:type="dxa"/>
            <w:tcBorders>
              <w:top w:val="nil"/>
              <w:left w:val="single" w:sz="4" w:space="0" w:color="auto"/>
              <w:bottom w:val="nil"/>
              <w:right w:val="single" w:sz="4" w:space="0" w:color="auto"/>
            </w:tcBorders>
          </w:tcPr>
          <w:p w14:paraId="4CDD79A4" w14:textId="77777777" w:rsidR="00C40674" w:rsidRPr="00AE7509" w:rsidRDefault="00C40674" w:rsidP="00C40674">
            <w:pPr>
              <w:keepNext/>
              <w:keepLines/>
              <w:spacing w:after="0"/>
              <w:jc w:val="center"/>
              <w:rPr>
                <w:ins w:id="574" w:author="Reihaneh Malekafzaliardakani" w:date="2023-10-17T11:22: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05620" w14:textId="77777777" w:rsidR="00C40674" w:rsidRPr="00AE7509" w:rsidRDefault="00C40674" w:rsidP="00C40674">
            <w:pPr>
              <w:keepNext/>
              <w:keepLines/>
              <w:spacing w:after="0"/>
              <w:jc w:val="center"/>
              <w:rPr>
                <w:ins w:id="575"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4509C1" w14:textId="46B36E3C" w:rsidR="00C40674" w:rsidRPr="00AE7509" w:rsidRDefault="00C40674" w:rsidP="00C40674">
            <w:pPr>
              <w:keepNext/>
              <w:keepLines/>
              <w:spacing w:after="0"/>
              <w:jc w:val="center"/>
              <w:rPr>
                <w:ins w:id="576" w:author="Reihaneh Malekafzaliardakani" w:date="2023-10-17T11:22:00Z"/>
                <w:rFonts w:ascii="Arial" w:hAnsi="Arial"/>
                <w:sz w:val="18"/>
                <w:lang w:val="en-US" w:eastAsia="zh-CN"/>
              </w:rPr>
            </w:pPr>
            <w:ins w:id="577" w:author="Reihaneh Malekafzaliardakani" w:date="2023-10-17T11:23:00Z">
              <w:r w:rsidRPr="00AE7509">
                <w:rPr>
                  <w:rFonts w:ascii="Arial" w:hAnsi="Arial"/>
                  <w:sz w:val="18"/>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E93FBD2" w14:textId="6C98BB93" w:rsidR="00C40674" w:rsidRPr="00AE7509" w:rsidRDefault="00C40674" w:rsidP="00C40674">
            <w:pPr>
              <w:keepNext/>
              <w:keepLines/>
              <w:spacing w:after="0"/>
              <w:jc w:val="center"/>
              <w:rPr>
                <w:ins w:id="578" w:author="Reihaneh Malekafzaliardakani" w:date="2023-10-17T11:22:00Z"/>
                <w:rFonts w:ascii="Arial" w:hAnsi="Arial"/>
                <w:sz w:val="18"/>
                <w:lang w:val="en-US" w:eastAsia="zh-CN" w:bidi="ar"/>
              </w:rPr>
            </w:pPr>
            <w:ins w:id="579" w:author="Reihaneh Malekafzaliardakani" w:date="2023-10-17T11:23:00Z">
              <w:r w:rsidRPr="00AE7509">
                <w:rPr>
                  <w:rFonts w:ascii="Arial" w:hAnsi="Arial"/>
                  <w:sz w:val="18"/>
                  <w:lang w:val="en-US" w:eastAsia="zh-CN" w:bidi="ar"/>
                </w:rPr>
                <w:t>5, 10, 15, 20, 25, 30, 40, 50</w:t>
              </w:r>
            </w:ins>
          </w:p>
        </w:tc>
        <w:tc>
          <w:tcPr>
            <w:tcW w:w="2647" w:type="dxa"/>
            <w:tcBorders>
              <w:top w:val="nil"/>
              <w:left w:val="single" w:sz="4" w:space="0" w:color="auto"/>
              <w:bottom w:val="nil"/>
              <w:right w:val="single" w:sz="4" w:space="0" w:color="auto"/>
            </w:tcBorders>
          </w:tcPr>
          <w:p w14:paraId="2E305E70" w14:textId="77777777" w:rsidR="00C40674" w:rsidRPr="00AE7509" w:rsidRDefault="00C40674" w:rsidP="00C40674">
            <w:pPr>
              <w:keepNext/>
              <w:keepLines/>
              <w:spacing w:after="0"/>
              <w:jc w:val="center"/>
              <w:rPr>
                <w:ins w:id="580" w:author="Reihaneh Malekafzaliardakani" w:date="2023-10-17T11:22:00Z"/>
                <w:rFonts w:ascii="Arial" w:hAnsi="Arial"/>
                <w:sz w:val="18"/>
                <w:lang w:val="en-US" w:eastAsia="zh-CN" w:bidi="ar"/>
              </w:rPr>
            </w:pPr>
          </w:p>
        </w:tc>
      </w:tr>
      <w:tr w:rsidR="00C40674" w:rsidRPr="00AE7509" w14:paraId="373684FF" w14:textId="77777777" w:rsidTr="00C40674">
        <w:trPr>
          <w:trHeight w:val="29"/>
          <w:ins w:id="581" w:author="Reihaneh Malekafzaliardakani" w:date="2023-10-17T11:22:00Z"/>
        </w:trPr>
        <w:tc>
          <w:tcPr>
            <w:tcW w:w="2833" w:type="dxa"/>
            <w:tcBorders>
              <w:top w:val="nil"/>
              <w:left w:val="single" w:sz="4" w:space="0" w:color="auto"/>
              <w:bottom w:val="nil"/>
              <w:right w:val="single" w:sz="4" w:space="0" w:color="auto"/>
            </w:tcBorders>
          </w:tcPr>
          <w:p w14:paraId="7484C967" w14:textId="77777777" w:rsidR="00C40674" w:rsidRPr="00AE7509" w:rsidRDefault="00C40674" w:rsidP="00C40674">
            <w:pPr>
              <w:keepNext/>
              <w:keepLines/>
              <w:spacing w:after="0"/>
              <w:jc w:val="center"/>
              <w:rPr>
                <w:ins w:id="582" w:author="Reihaneh Malekafzaliardakani" w:date="2023-10-17T11:22: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F7B5E" w14:textId="77777777" w:rsidR="00C40674" w:rsidRPr="00AE7509" w:rsidRDefault="00C40674" w:rsidP="00C40674">
            <w:pPr>
              <w:keepNext/>
              <w:keepLines/>
              <w:spacing w:after="0"/>
              <w:jc w:val="center"/>
              <w:rPr>
                <w:ins w:id="583"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9C7DDF" w14:textId="3A60F70E" w:rsidR="00C40674" w:rsidRPr="00AE7509" w:rsidRDefault="00C40674" w:rsidP="00C40674">
            <w:pPr>
              <w:keepNext/>
              <w:keepLines/>
              <w:spacing w:after="0"/>
              <w:jc w:val="center"/>
              <w:rPr>
                <w:ins w:id="584" w:author="Reihaneh Malekafzaliardakani" w:date="2023-10-17T11:22:00Z"/>
                <w:rFonts w:ascii="Arial" w:hAnsi="Arial"/>
                <w:sz w:val="18"/>
                <w:lang w:val="en-US" w:eastAsia="zh-CN"/>
              </w:rPr>
            </w:pPr>
            <w:ins w:id="585" w:author="Reihaneh Malekafzaliardakani" w:date="2023-10-17T11:23: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73959ABE" w14:textId="34F2A948" w:rsidR="00C40674" w:rsidRPr="00AE7509" w:rsidRDefault="00C40674" w:rsidP="00C40674">
            <w:pPr>
              <w:keepNext/>
              <w:keepLines/>
              <w:spacing w:after="0"/>
              <w:jc w:val="center"/>
              <w:rPr>
                <w:ins w:id="586" w:author="Reihaneh Malekafzaliardakani" w:date="2023-10-17T11:22:00Z"/>
                <w:rFonts w:ascii="Arial" w:hAnsi="Arial"/>
                <w:sz w:val="18"/>
                <w:lang w:val="en-US" w:eastAsia="zh-CN" w:bidi="ar"/>
              </w:rPr>
            </w:pPr>
            <w:ins w:id="587" w:author="Reihaneh Malekafzaliardakani" w:date="2023-10-17T11:23: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4D5E56D8" w14:textId="77777777" w:rsidR="00C40674" w:rsidRPr="00AE7509" w:rsidRDefault="00C40674" w:rsidP="00C40674">
            <w:pPr>
              <w:keepNext/>
              <w:keepLines/>
              <w:spacing w:after="0"/>
              <w:jc w:val="center"/>
              <w:rPr>
                <w:ins w:id="588" w:author="Reihaneh Malekafzaliardakani" w:date="2023-10-17T11:22:00Z"/>
                <w:rFonts w:ascii="Arial" w:hAnsi="Arial"/>
                <w:sz w:val="18"/>
                <w:lang w:val="en-US" w:eastAsia="zh-CN" w:bidi="ar"/>
              </w:rPr>
            </w:pPr>
          </w:p>
        </w:tc>
      </w:tr>
      <w:tr w:rsidR="00C40674" w:rsidRPr="00AE7509" w14:paraId="7732E43B" w14:textId="77777777" w:rsidTr="00DE1EE7">
        <w:trPr>
          <w:trHeight w:val="29"/>
          <w:ins w:id="589" w:author="Reihaneh Malekafzaliardakani" w:date="2023-10-17T11:22:00Z"/>
        </w:trPr>
        <w:tc>
          <w:tcPr>
            <w:tcW w:w="2833" w:type="dxa"/>
            <w:tcBorders>
              <w:top w:val="nil"/>
              <w:left w:val="single" w:sz="4" w:space="0" w:color="auto"/>
              <w:bottom w:val="single" w:sz="4" w:space="0" w:color="auto"/>
              <w:right w:val="single" w:sz="4" w:space="0" w:color="auto"/>
            </w:tcBorders>
          </w:tcPr>
          <w:p w14:paraId="4198ED06" w14:textId="77777777" w:rsidR="00C40674" w:rsidRPr="00AE7509" w:rsidRDefault="00C40674" w:rsidP="00C40674">
            <w:pPr>
              <w:keepNext/>
              <w:keepLines/>
              <w:spacing w:after="0"/>
              <w:jc w:val="center"/>
              <w:rPr>
                <w:ins w:id="590" w:author="Reihaneh Malekafzaliardakani" w:date="2023-10-17T11:22: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C9D679" w14:textId="77777777" w:rsidR="00C40674" w:rsidRPr="00AE7509" w:rsidRDefault="00C40674" w:rsidP="00C40674">
            <w:pPr>
              <w:keepNext/>
              <w:keepLines/>
              <w:spacing w:after="0"/>
              <w:jc w:val="center"/>
              <w:rPr>
                <w:ins w:id="591" w:author="Reihaneh Malekafzaliardakani" w:date="2023-10-17T11:22: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35AAE3" w14:textId="5C54F6C9" w:rsidR="00C40674" w:rsidRPr="00AE7509" w:rsidRDefault="00C40674" w:rsidP="00C40674">
            <w:pPr>
              <w:keepNext/>
              <w:keepLines/>
              <w:spacing w:after="0"/>
              <w:jc w:val="center"/>
              <w:rPr>
                <w:ins w:id="592" w:author="Reihaneh Malekafzaliardakani" w:date="2023-10-17T11:22:00Z"/>
                <w:rFonts w:ascii="Arial" w:hAnsi="Arial"/>
                <w:sz w:val="18"/>
                <w:lang w:val="en-US" w:eastAsia="zh-CN"/>
              </w:rPr>
            </w:pPr>
            <w:ins w:id="593" w:author="Reihaneh Malekafzaliardakani" w:date="2023-10-17T11:23: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09E99285" w14:textId="428C6FBC" w:rsidR="00C40674" w:rsidRPr="00AE7509" w:rsidRDefault="00C40674" w:rsidP="00C40674">
            <w:pPr>
              <w:keepNext/>
              <w:keepLines/>
              <w:spacing w:after="0"/>
              <w:jc w:val="center"/>
              <w:rPr>
                <w:ins w:id="594" w:author="Reihaneh Malekafzaliardakani" w:date="2023-10-17T11:22:00Z"/>
                <w:rFonts w:ascii="Arial" w:hAnsi="Arial"/>
                <w:sz w:val="18"/>
                <w:lang w:val="en-US" w:eastAsia="zh-CN" w:bidi="ar"/>
              </w:rPr>
            </w:pPr>
            <w:ins w:id="595" w:author="Reihaneh Malekafzaliardakani" w:date="2023-10-17T11:23: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60A6B9CD" w14:textId="77777777" w:rsidR="00C40674" w:rsidRPr="00AE7509" w:rsidRDefault="00C40674" w:rsidP="00C40674">
            <w:pPr>
              <w:keepNext/>
              <w:keepLines/>
              <w:spacing w:after="0"/>
              <w:jc w:val="center"/>
              <w:rPr>
                <w:ins w:id="596" w:author="Reihaneh Malekafzaliardakani" w:date="2023-10-17T11:22:00Z"/>
                <w:rFonts w:ascii="Arial" w:hAnsi="Arial"/>
                <w:sz w:val="18"/>
                <w:lang w:val="en-US" w:eastAsia="zh-CN" w:bidi="ar"/>
              </w:rPr>
            </w:pPr>
          </w:p>
        </w:tc>
      </w:tr>
      <w:tr w:rsidR="00C40674" w:rsidRPr="00AE7509" w14:paraId="0AE42D99" w14:textId="77777777" w:rsidTr="00DE1EE7">
        <w:trPr>
          <w:trHeight w:val="29"/>
        </w:trPr>
        <w:tc>
          <w:tcPr>
            <w:tcW w:w="2833" w:type="dxa"/>
            <w:tcBorders>
              <w:top w:val="single" w:sz="4" w:space="0" w:color="auto"/>
              <w:left w:val="single" w:sz="4" w:space="0" w:color="auto"/>
              <w:bottom w:val="nil"/>
              <w:right w:val="single" w:sz="4" w:space="0" w:color="auto"/>
            </w:tcBorders>
          </w:tcPr>
          <w:p w14:paraId="06351F9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3F09D73F"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7935B3C"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B1FF458"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3EDD55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61F6BAA"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E721D8B"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73830BC4" w14:textId="77777777" w:rsidTr="00DE1EE7">
        <w:trPr>
          <w:trHeight w:val="29"/>
        </w:trPr>
        <w:tc>
          <w:tcPr>
            <w:tcW w:w="2833" w:type="dxa"/>
            <w:tcBorders>
              <w:top w:val="nil"/>
              <w:left w:val="single" w:sz="4" w:space="0" w:color="auto"/>
              <w:bottom w:val="nil"/>
              <w:right w:val="single" w:sz="4" w:space="0" w:color="auto"/>
            </w:tcBorders>
          </w:tcPr>
          <w:p w14:paraId="6EB600B9"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46B79C"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FEC5F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FE97D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2812C7AD"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6DA84D99" w14:textId="77777777" w:rsidTr="00DE1EE7">
        <w:trPr>
          <w:trHeight w:val="29"/>
        </w:trPr>
        <w:tc>
          <w:tcPr>
            <w:tcW w:w="2833" w:type="dxa"/>
            <w:tcBorders>
              <w:top w:val="nil"/>
              <w:left w:val="single" w:sz="4" w:space="0" w:color="auto"/>
              <w:bottom w:val="nil"/>
              <w:right w:val="single" w:sz="4" w:space="0" w:color="auto"/>
            </w:tcBorders>
          </w:tcPr>
          <w:p w14:paraId="056748D4"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1B2C6"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433E4"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1B178321"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700E3F89"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19F87F" w14:textId="77777777" w:rsidTr="00DE1EE7">
        <w:trPr>
          <w:trHeight w:val="29"/>
        </w:trPr>
        <w:tc>
          <w:tcPr>
            <w:tcW w:w="2833" w:type="dxa"/>
            <w:tcBorders>
              <w:top w:val="nil"/>
              <w:left w:val="single" w:sz="4" w:space="0" w:color="auto"/>
              <w:bottom w:val="single" w:sz="4" w:space="0" w:color="auto"/>
              <w:right w:val="single" w:sz="4" w:space="0" w:color="auto"/>
            </w:tcBorders>
          </w:tcPr>
          <w:p w14:paraId="6CB5D6E6"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021A3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B354D1"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8C9A44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AB0F7AA"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4F8CAD23" w14:textId="77777777" w:rsidTr="00DE1EE7">
        <w:trPr>
          <w:trHeight w:val="29"/>
        </w:trPr>
        <w:tc>
          <w:tcPr>
            <w:tcW w:w="2833" w:type="dxa"/>
            <w:tcBorders>
              <w:top w:val="single" w:sz="4" w:space="0" w:color="auto"/>
              <w:left w:val="single" w:sz="4" w:space="0" w:color="auto"/>
              <w:bottom w:val="nil"/>
              <w:right w:val="single" w:sz="4" w:space="0" w:color="auto"/>
            </w:tcBorders>
          </w:tcPr>
          <w:p w14:paraId="095EDB6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1713F243"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341A0C5"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7C19AC1" w14:textId="77777777" w:rsidR="00C40674" w:rsidRPr="00AE7509" w:rsidRDefault="00C40674" w:rsidP="00C40674">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95ABB40"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48CE579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0452A4"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53E33C49"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40674" w:rsidRPr="00AE7509" w14:paraId="4128A62F" w14:textId="77777777" w:rsidTr="00DE1EE7">
        <w:trPr>
          <w:trHeight w:val="29"/>
        </w:trPr>
        <w:tc>
          <w:tcPr>
            <w:tcW w:w="2833" w:type="dxa"/>
            <w:tcBorders>
              <w:top w:val="nil"/>
              <w:left w:val="single" w:sz="4" w:space="0" w:color="auto"/>
              <w:bottom w:val="nil"/>
              <w:right w:val="single" w:sz="4" w:space="0" w:color="auto"/>
            </w:tcBorders>
          </w:tcPr>
          <w:p w14:paraId="62DAF1C7"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7A45E0"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D74909"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B19D3FC"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48E62BBC"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5D5EE9B" w14:textId="77777777" w:rsidTr="00DE1EE7">
        <w:trPr>
          <w:trHeight w:val="29"/>
        </w:trPr>
        <w:tc>
          <w:tcPr>
            <w:tcW w:w="2833" w:type="dxa"/>
            <w:tcBorders>
              <w:top w:val="nil"/>
              <w:left w:val="single" w:sz="4" w:space="0" w:color="auto"/>
              <w:bottom w:val="nil"/>
              <w:right w:val="single" w:sz="4" w:space="0" w:color="auto"/>
            </w:tcBorders>
          </w:tcPr>
          <w:p w14:paraId="4F7C3F93"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FD6D2"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01301F"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79FFC97"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FA9F2D7"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12B9A763" w14:textId="77777777" w:rsidTr="009E5C17">
        <w:trPr>
          <w:trHeight w:val="29"/>
        </w:trPr>
        <w:tc>
          <w:tcPr>
            <w:tcW w:w="2833" w:type="dxa"/>
            <w:tcBorders>
              <w:top w:val="nil"/>
              <w:left w:val="single" w:sz="4" w:space="0" w:color="auto"/>
              <w:bottom w:val="single" w:sz="4" w:space="0" w:color="auto"/>
              <w:right w:val="single" w:sz="4" w:space="0" w:color="auto"/>
            </w:tcBorders>
          </w:tcPr>
          <w:p w14:paraId="0B2F9B9C" w14:textId="77777777" w:rsidR="00C40674" w:rsidRPr="00AE7509" w:rsidRDefault="00C40674" w:rsidP="00C40674">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716758" w14:textId="77777777" w:rsidR="00C40674" w:rsidRPr="00AE7509" w:rsidRDefault="00C40674" w:rsidP="00C40674">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96733B" w14:textId="77777777" w:rsidR="00C40674" w:rsidRPr="00AE7509" w:rsidRDefault="00C40674" w:rsidP="00C40674">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F9D96" w14:textId="77777777" w:rsidR="00C40674" w:rsidRPr="00AE7509" w:rsidRDefault="00C40674" w:rsidP="00C40674">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2DD66B2" w14:textId="77777777" w:rsidR="00C40674" w:rsidRPr="00AE7509" w:rsidRDefault="00C40674" w:rsidP="00C40674">
            <w:pPr>
              <w:keepNext/>
              <w:keepLines/>
              <w:spacing w:after="0"/>
              <w:jc w:val="center"/>
              <w:rPr>
                <w:rFonts w:ascii="Arial" w:hAnsi="Arial"/>
                <w:sz w:val="18"/>
                <w:lang w:val="en-US" w:eastAsia="zh-CN" w:bidi="ar"/>
              </w:rPr>
            </w:pPr>
          </w:p>
        </w:tc>
      </w:tr>
      <w:tr w:rsidR="00C40674" w:rsidRPr="00AE7509" w14:paraId="5140446C" w14:textId="77777777" w:rsidTr="009E5C17">
        <w:trPr>
          <w:trHeight w:val="29"/>
          <w:ins w:id="597" w:author="Reihaneh Malekafzaliardakani" w:date="2023-10-17T10:34:00Z"/>
        </w:trPr>
        <w:tc>
          <w:tcPr>
            <w:tcW w:w="2833" w:type="dxa"/>
            <w:tcBorders>
              <w:top w:val="single" w:sz="4" w:space="0" w:color="auto"/>
              <w:left w:val="single" w:sz="4" w:space="0" w:color="auto"/>
              <w:bottom w:val="nil"/>
              <w:right w:val="single" w:sz="4" w:space="0" w:color="auto"/>
            </w:tcBorders>
          </w:tcPr>
          <w:p w14:paraId="5BC1951A" w14:textId="4157DE0F" w:rsidR="00C40674" w:rsidRPr="00AE7509" w:rsidRDefault="00C40674" w:rsidP="00C40674">
            <w:pPr>
              <w:keepNext/>
              <w:keepLines/>
              <w:spacing w:after="0"/>
              <w:jc w:val="center"/>
              <w:rPr>
                <w:ins w:id="598" w:author="Reihaneh Malekafzaliardakani" w:date="2023-10-17T10:34:00Z"/>
                <w:rFonts w:ascii="Arial" w:hAnsi="Arial"/>
                <w:sz w:val="18"/>
                <w:lang w:val="en-US" w:eastAsia="zh-CN" w:bidi="ar"/>
              </w:rPr>
            </w:pPr>
            <w:ins w:id="599" w:author="Reihaneh Malekafzaliardakani" w:date="2023-10-17T10:34:00Z">
              <w:r w:rsidRPr="00AE7509">
                <w:rPr>
                  <w:rFonts w:ascii="Arial" w:hAnsi="Arial" w:cs="Arial"/>
                  <w:sz w:val="18"/>
                  <w:lang w:val="en-US"/>
                </w:rPr>
                <w:t>CA_n</w:t>
              </w:r>
              <w:r>
                <w:rPr>
                  <w:rFonts w:ascii="Arial" w:hAnsi="Arial" w:cs="Arial"/>
                  <w:sz w:val="18"/>
                  <w:lang w:val="en-US"/>
                </w:rPr>
                <w:t>3</w:t>
              </w:r>
              <w:r w:rsidRPr="00AE7509">
                <w:rPr>
                  <w:rFonts w:ascii="Arial" w:hAnsi="Arial" w:cs="Arial"/>
                  <w:sz w:val="18"/>
                  <w:lang w:val="en-US"/>
                </w:rPr>
                <w:t>A-n</w:t>
              </w:r>
              <w:r>
                <w:rPr>
                  <w:rFonts w:ascii="Arial" w:hAnsi="Arial" w:cs="Arial"/>
                  <w:sz w:val="18"/>
                  <w:lang w:val="en-US"/>
                </w:rPr>
                <w:t>7</w:t>
              </w:r>
              <w:r w:rsidRPr="00AE7509">
                <w:rPr>
                  <w:rFonts w:ascii="Arial" w:hAnsi="Arial" w:cs="Arial"/>
                  <w:sz w:val="18"/>
                  <w:lang w:val="en-US"/>
                </w:rPr>
                <w:t>A-n</w:t>
              </w:r>
              <w:r>
                <w:rPr>
                  <w:rFonts w:ascii="Arial" w:hAnsi="Arial" w:cs="Arial"/>
                  <w:sz w:val="18"/>
                  <w:lang w:val="en-US"/>
                </w:rPr>
                <w:t>75</w:t>
              </w:r>
              <w:r w:rsidRPr="00AE7509">
                <w:rPr>
                  <w:rFonts w:ascii="Arial" w:hAnsi="Arial" w:cs="Arial"/>
                  <w:sz w:val="18"/>
                  <w:lang w:val="en-US"/>
                </w:rPr>
                <w:t>A-n78</w:t>
              </w:r>
            </w:ins>
          </w:p>
        </w:tc>
        <w:tc>
          <w:tcPr>
            <w:tcW w:w="3022" w:type="dxa"/>
            <w:tcBorders>
              <w:top w:val="single" w:sz="4" w:space="0" w:color="auto"/>
              <w:left w:val="single" w:sz="4" w:space="0" w:color="auto"/>
              <w:bottom w:val="nil"/>
              <w:right w:val="single" w:sz="4" w:space="0" w:color="auto"/>
            </w:tcBorders>
          </w:tcPr>
          <w:p w14:paraId="2C81F7AA" w14:textId="62EEBAF1" w:rsidR="00C40674" w:rsidRPr="00AE7509" w:rsidRDefault="00C40674" w:rsidP="00C40674">
            <w:pPr>
              <w:keepNext/>
              <w:keepLines/>
              <w:spacing w:after="0"/>
              <w:jc w:val="center"/>
              <w:rPr>
                <w:ins w:id="600" w:author="Reihaneh Malekafzaliardakani" w:date="2023-10-17T10:34:00Z"/>
                <w:rFonts w:ascii="Arial" w:hAnsi="Arial"/>
                <w:sz w:val="18"/>
                <w:lang w:val="en-US" w:eastAsia="zh-CN" w:bidi="ar"/>
              </w:rPr>
            </w:pPr>
            <w:ins w:id="601" w:author="Reihaneh Malekafzaliardakani" w:date="2023-10-17T10:34:00Z">
              <w:r>
                <w:rPr>
                  <w:rFonts w:ascii="Arial" w:hAnsi="Arial" w:hint="eastAsia"/>
                  <w:sz w:val="18"/>
                  <w:lang w:val="es-US" w:eastAsia="zh-CN"/>
                </w:rPr>
                <w:t>-</w:t>
              </w:r>
            </w:ins>
          </w:p>
        </w:tc>
        <w:tc>
          <w:tcPr>
            <w:tcW w:w="1367" w:type="dxa"/>
            <w:tcBorders>
              <w:top w:val="single" w:sz="4" w:space="0" w:color="auto"/>
              <w:left w:val="single" w:sz="4" w:space="0" w:color="auto"/>
              <w:bottom w:val="single" w:sz="4" w:space="0" w:color="auto"/>
              <w:right w:val="single" w:sz="4" w:space="0" w:color="auto"/>
            </w:tcBorders>
          </w:tcPr>
          <w:p w14:paraId="1106F9D8" w14:textId="7B86930D" w:rsidR="00C40674" w:rsidRPr="00AE7509" w:rsidRDefault="00C40674" w:rsidP="00C40674">
            <w:pPr>
              <w:keepNext/>
              <w:keepLines/>
              <w:spacing w:after="0"/>
              <w:jc w:val="center"/>
              <w:rPr>
                <w:ins w:id="602" w:author="Reihaneh Malekafzaliardakani" w:date="2023-10-17T10:34:00Z"/>
                <w:rFonts w:ascii="Arial" w:hAnsi="Arial" w:cs="Arial"/>
                <w:sz w:val="18"/>
                <w:lang w:val="en-US"/>
              </w:rPr>
            </w:pPr>
            <w:ins w:id="603" w:author="Reihaneh Malekafzaliardakani" w:date="2023-10-17T10:34:00Z">
              <w:r>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AB9914" w14:textId="74C46250" w:rsidR="00C40674" w:rsidRPr="00AE7509" w:rsidRDefault="00C40674" w:rsidP="00C40674">
            <w:pPr>
              <w:keepNext/>
              <w:keepLines/>
              <w:spacing w:after="0"/>
              <w:jc w:val="center"/>
              <w:rPr>
                <w:ins w:id="604" w:author="Reihaneh Malekafzaliardakani" w:date="2023-10-17T10:34:00Z"/>
                <w:rFonts w:ascii="Arial" w:hAnsi="Arial" w:cs="Arial"/>
                <w:sz w:val="18"/>
                <w:szCs w:val="18"/>
              </w:rPr>
            </w:pPr>
            <w:ins w:id="605" w:author="Reihaneh Malekafzaliardakani" w:date="2023-10-17T10:34:00Z">
              <w:r>
                <w:rPr>
                  <w:rFonts w:ascii="Arial" w:hAnsi="Arial"/>
                  <w:sz w:val="18"/>
                  <w:lang w:val="en-US" w:eastAsia="zh-CN" w:bidi="ar"/>
                </w:rPr>
                <w:t>n3</w:t>
              </w:r>
              <w:r w:rsidRPr="0094469B">
                <w:rPr>
                  <w:rFonts w:ascii="Arial" w:hAnsi="Arial"/>
                  <w:sz w:val="18"/>
                  <w:lang w:val="en-US" w:eastAsia="zh-CN" w:bidi="ar"/>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791C6449" w14:textId="2CFC9C5D" w:rsidR="00C40674" w:rsidRPr="00AE7509" w:rsidRDefault="00C40674" w:rsidP="00C40674">
            <w:pPr>
              <w:keepNext/>
              <w:keepLines/>
              <w:spacing w:after="0"/>
              <w:jc w:val="center"/>
              <w:rPr>
                <w:ins w:id="606" w:author="Reihaneh Malekafzaliardakani" w:date="2023-10-17T10:34:00Z"/>
                <w:rFonts w:ascii="Arial" w:hAnsi="Arial"/>
                <w:sz w:val="18"/>
                <w:lang w:val="en-US" w:eastAsia="zh-CN" w:bidi="ar"/>
              </w:rPr>
            </w:pPr>
            <w:ins w:id="607" w:author="Reihaneh Malekafzaliardakani" w:date="2023-10-17T10:34:00Z">
              <w:r>
                <w:rPr>
                  <w:rFonts w:ascii="Arial" w:hAnsi="Arial" w:hint="eastAsia"/>
                  <w:sz w:val="18"/>
                  <w:lang w:val="en-US" w:eastAsia="zh-CN" w:bidi="ar"/>
                </w:rPr>
                <w:t>4</w:t>
              </w:r>
              <w:r>
                <w:rPr>
                  <w:rFonts w:ascii="Arial" w:hAnsi="Arial"/>
                  <w:sz w:val="18"/>
                  <w:lang w:val="en-US" w:eastAsia="zh-CN" w:bidi="ar"/>
                </w:rPr>
                <w:t xml:space="preserve"> and 5</w:t>
              </w:r>
            </w:ins>
          </w:p>
        </w:tc>
      </w:tr>
      <w:tr w:rsidR="00C40674" w:rsidRPr="00AE7509" w14:paraId="4F20509A" w14:textId="77777777" w:rsidTr="009E5C17">
        <w:trPr>
          <w:trHeight w:val="29"/>
          <w:ins w:id="608" w:author="Reihaneh Malekafzaliardakani" w:date="2023-10-17T10:34:00Z"/>
        </w:trPr>
        <w:tc>
          <w:tcPr>
            <w:tcW w:w="2833" w:type="dxa"/>
            <w:tcBorders>
              <w:top w:val="nil"/>
              <w:left w:val="single" w:sz="4" w:space="0" w:color="auto"/>
              <w:bottom w:val="nil"/>
              <w:right w:val="single" w:sz="4" w:space="0" w:color="auto"/>
            </w:tcBorders>
          </w:tcPr>
          <w:p w14:paraId="298DBF79" w14:textId="77777777" w:rsidR="00C40674" w:rsidRPr="00AE7509" w:rsidRDefault="00C40674" w:rsidP="00C40674">
            <w:pPr>
              <w:keepNext/>
              <w:keepLines/>
              <w:spacing w:after="0"/>
              <w:jc w:val="center"/>
              <w:rPr>
                <w:ins w:id="609" w:author="Reihaneh Malekafzaliardakani" w:date="2023-10-17T10:3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F74F70" w14:textId="77777777" w:rsidR="00C40674" w:rsidRPr="00AE7509" w:rsidRDefault="00C40674" w:rsidP="00C40674">
            <w:pPr>
              <w:keepNext/>
              <w:keepLines/>
              <w:spacing w:after="0"/>
              <w:jc w:val="center"/>
              <w:rPr>
                <w:ins w:id="610"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F444B" w14:textId="720754A7" w:rsidR="00C40674" w:rsidRPr="00AE7509" w:rsidRDefault="00C40674" w:rsidP="00C40674">
            <w:pPr>
              <w:keepNext/>
              <w:keepLines/>
              <w:spacing w:after="0"/>
              <w:jc w:val="center"/>
              <w:rPr>
                <w:ins w:id="611" w:author="Reihaneh Malekafzaliardakani" w:date="2023-10-17T10:34:00Z"/>
                <w:rFonts w:ascii="Arial" w:hAnsi="Arial" w:cs="Arial"/>
                <w:sz w:val="18"/>
                <w:lang w:val="en-US"/>
              </w:rPr>
            </w:pPr>
            <w:ins w:id="612" w:author="Reihaneh Malekafzaliardakani" w:date="2023-10-17T10:34: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5DBCB77" w14:textId="1E4785B4" w:rsidR="00C40674" w:rsidRPr="00AE7509" w:rsidRDefault="00C40674" w:rsidP="00C40674">
            <w:pPr>
              <w:keepNext/>
              <w:keepLines/>
              <w:spacing w:after="0"/>
              <w:jc w:val="center"/>
              <w:rPr>
                <w:ins w:id="613" w:author="Reihaneh Malekafzaliardakani" w:date="2023-10-17T10:34:00Z"/>
                <w:rFonts w:ascii="Arial" w:hAnsi="Arial" w:cs="Arial"/>
                <w:sz w:val="18"/>
                <w:szCs w:val="18"/>
              </w:rPr>
            </w:pPr>
            <w:ins w:id="614" w:author="Reihaneh Malekafzaliardakani" w:date="2023-10-17T10:34:00Z">
              <w:r>
                <w:rPr>
                  <w:rFonts w:ascii="Arial" w:hAnsi="Arial"/>
                  <w:sz w:val="18"/>
                  <w:lang w:val="en-US" w:eastAsia="zh-CN" w:bidi="ar"/>
                </w:rPr>
                <w:t>n7</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5C193C04" w14:textId="77777777" w:rsidR="00C40674" w:rsidRPr="00AE7509" w:rsidRDefault="00C40674" w:rsidP="00C40674">
            <w:pPr>
              <w:keepNext/>
              <w:keepLines/>
              <w:spacing w:after="0"/>
              <w:jc w:val="center"/>
              <w:rPr>
                <w:ins w:id="615" w:author="Reihaneh Malekafzaliardakani" w:date="2023-10-17T10:34:00Z"/>
                <w:rFonts w:ascii="Arial" w:hAnsi="Arial"/>
                <w:sz w:val="18"/>
                <w:lang w:val="en-US" w:eastAsia="zh-CN" w:bidi="ar"/>
              </w:rPr>
            </w:pPr>
          </w:p>
        </w:tc>
      </w:tr>
      <w:tr w:rsidR="00C40674" w:rsidRPr="00AE7509" w14:paraId="3D5CF424" w14:textId="77777777" w:rsidTr="009E5C17">
        <w:trPr>
          <w:trHeight w:val="29"/>
          <w:ins w:id="616" w:author="Reihaneh Malekafzaliardakani" w:date="2023-10-17T10:34:00Z"/>
        </w:trPr>
        <w:tc>
          <w:tcPr>
            <w:tcW w:w="2833" w:type="dxa"/>
            <w:tcBorders>
              <w:top w:val="nil"/>
              <w:left w:val="single" w:sz="4" w:space="0" w:color="auto"/>
              <w:bottom w:val="nil"/>
              <w:right w:val="single" w:sz="4" w:space="0" w:color="auto"/>
            </w:tcBorders>
          </w:tcPr>
          <w:p w14:paraId="25C0F40C" w14:textId="77777777" w:rsidR="00C40674" w:rsidRPr="00AE7509" w:rsidRDefault="00C40674" w:rsidP="00C40674">
            <w:pPr>
              <w:keepNext/>
              <w:keepLines/>
              <w:spacing w:after="0"/>
              <w:jc w:val="center"/>
              <w:rPr>
                <w:ins w:id="617" w:author="Reihaneh Malekafzaliardakani" w:date="2023-10-17T10:34: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5F2A80" w14:textId="77777777" w:rsidR="00C40674" w:rsidRPr="00AE7509" w:rsidRDefault="00C40674" w:rsidP="00C40674">
            <w:pPr>
              <w:keepNext/>
              <w:keepLines/>
              <w:spacing w:after="0"/>
              <w:jc w:val="center"/>
              <w:rPr>
                <w:ins w:id="618"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EE6EE8" w14:textId="38E107C2" w:rsidR="00C40674" w:rsidRPr="00AE7509" w:rsidRDefault="00C40674" w:rsidP="00C40674">
            <w:pPr>
              <w:keepNext/>
              <w:keepLines/>
              <w:spacing w:after="0"/>
              <w:jc w:val="center"/>
              <w:rPr>
                <w:ins w:id="619" w:author="Reihaneh Malekafzaliardakani" w:date="2023-10-17T10:34:00Z"/>
                <w:rFonts w:ascii="Arial" w:hAnsi="Arial" w:cs="Arial"/>
                <w:sz w:val="18"/>
                <w:lang w:val="en-US"/>
              </w:rPr>
            </w:pPr>
            <w:ins w:id="620" w:author="Reihaneh Malekafzaliardakani" w:date="2023-10-17T10:34:00Z">
              <w:r w:rsidRPr="00AE7509">
                <w:rPr>
                  <w:rFonts w:ascii="Arial" w:hAnsi="Arial" w:cs="Arial"/>
                  <w:sz w:val="18"/>
                  <w:lang w:eastAsia="zh-CN"/>
                </w:rPr>
                <w:t>n7</w:t>
              </w:r>
              <w:r>
                <w:rPr>
                  <w:rFonts w:ascii="Arial" w:hAnsi="Arial" w:cs="Arial"/>
                  <w:sz w:val="18"/>
                  <w:lang w:eastAsia="zh-CN"/>
                </w:rPr>
                <w:t>5</w:t>
              </w:r>
            </w:ins>
          </w:p>
        </w:tc>
        <w:tc>
          <w:tcPr>
            <w:tcW w:w="4386" w:type="dxa"/>
            <w:tcBorders>
              <w:top w:val="single" w:sz="4" w:space="0" w:color="auto"/>
              <w:left w:val="single" w:sz="4" w:space="0" w:color="auto"/>
              <w:bottom w:val="single" w:sz="4" w:space="0" w:color="auto"/>
              <w:right w:val="single" w:sz="4" w:space="0" w:color="auto"/>
            </w:tcBorders>
            <w:vAlign w:val="center"/>
          </w:tcPr>
          <w:p w14:paraId="45217E3E" w14:textId="2BF36E40" w:rsidR="00C40674" w:rsidRPr="00AE7509" w:rsidRDefault="00C40674" w:rsidP="00C40674">
            <w:pPr>
              <w:keepNext/>
              <w:keepLines/>
              <w:spacing w:after="0"/>
              <w:jc w:val="center"/>
              <w:rPr>
                <w:ins w:id="621" w:author="Reihaneh Malekafzaliardakani" w:date="2023-10-17T10:34:00Z"/>
                <w:rFonts w:ascii="Arial" w:hAnsi="Arial" w:cs="Arial"/>
                <w:sz w:val="18"/>
                <w:szCs w:val="18"/>
              </w:rPr>
            </w:pPr>
            <w:ins w:id="622" w:author="Reihaneh Malekafzaliardakani" w:date="2023-10-17T10:34:00Z">
              <w:r>
                <w:rPr>
                  <w:rFonts w:ascii="Arial" w:hAnsi="Arial"/>
                  <w:sz w:val="18"/>
                  <w:lang w:val="en-US" w:eastAsia="zh-CN" w:bidi="ar"/>
                </w:rPr>
                <w:t>n75</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nil"/>
              <w:right w:val="single" w:sz="4" w:space="0" w:color="auto"/>
            </w:tcBorders>
            <w:vAlign w:val="center"/>
          </w:tcPr>
          <w:p w14:paraId="30F4E0B3" w14:textId="77777777" w:rsidR="00C40674" w:rsidRPr="00AE7509" w:rsidRDefault="00C40674" w:rsidP="00C40674">
            <w:pPr>
              <w:keepNext/>
              <w:keepLines/>
              <w:spacing w:after="0"/>
              <w:jc w:val="center"/>
              <w:rPr>
                <w:ins w:id="623" w:author="Reihaneh Malekafzaliardakani" w:date="2023-10-17T10:34:00Z"/>
                <w:rFonts w:ascii="Arial" w:hAnsi="Arial"/>
                <w:sz w:val="18"/>
                <w:lang w:val="en-US" w:eastAsia="zh-CN" w:bidi="ar"/>
              </w:rPr>
            </w:pPr>
          </w:p>
        </w:tc>
      </w:tr>
      <w:tr w:rsidR="00C40674" w:rsidRPr="00AE7509" w14:paraId="0F83AAAF" w14:textId="77777777" w:rsidTr="007C278A">
        <w:trPr>
          <w:trHeight w:val="29"/>
          <w:ins w:id="624" w:author="Reihaneh Malekafzaliardakani" w:date="2023-10-17T10:34:00Z"/>
        </w:trPr>
        <w:tc>
          <w:tcPr>
            <w:tcW w:w="2833" w:type="dxa"/>
            <w:tcBorders>
              <w:top w:val="nil"/>
              <w:left w:val="single" w:sz="4" w:space="0" w:color="auto"/>
              <w:bottom w:val="single" w:sz="4" w:space="0" w:color="auto"/>
              <w:right w:val="single" w:sz="4" w:space="0" w:color="auto"/>
            </w:tcBorders>
          </w:tcPr>
          <w:p w14:paraId="320EDD00" w14:textId="77777777" w:rsidR="00C40674" w:rsidRPr="00AE7509" w:rsidRDefault="00C40674" w:rsidP="00C40674">
            <w:pPr>
              <w:keepNext/>
              <w:keepLines/>
              <w:spacing w:after="0"/>
              <w:jc w:val="center"/>
              <w:rPr>
                <w:ins w:id="625" w:author="Reihaneh Malekafzaliardakani" w:date="2023-10-17T10:34: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410D42" w14:textId="77777777" w:rsidR="00C40674" w:rsidRPr="00AE7509" w:rsidRDefault="00C40674" w:rsidP="00C40674">
            <w:pPr>
              <w:keepNext/>
              <w:keepLines/>
              <w:spacing w:after="0"/>
              <w:jc w:val="center"/>
              <w:rPr>
                <w:ins w:id="626" w:author="Reihaneh Malekafzaliardakani" w:date="2023-10-17T10:34: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68905" w14:textId="34D95FBF" w:rsidR="00C40674" w:rsidRPr="00AE7509" w:rsidRDefault="00C40674" w:rsidP="00C40674">
            <w:pPr>
              <w:keepNext/>
              <w:keepLines/>
              <w:spacing w:after="0"/>
              <w:jc w:val="center"/>
              <w:rPr>
                <w:ins w:id="627" w:author="Reihaneh Malekafzaliardakani" w:date="2023-10-17T10:34:00Z"/>
                <w:rFonts w:ascii="Arial" w:hAnsi="Arial" w:cs="Arial"/>
                <w:sz w:val="18"/>
                <w:lang w:val="en-US"/>
              </w:rPr>
            </w:pPr>
            <w:ins w:id="628" w:author="Reihaneh Malekafzaliardakani" w:date="2023-10-17T10:34:00Z">
              <w:r w:rsidRPr="00AE7509">
                <w:rPr>
                  <w:rFonts w:ascii="Arial" w:hAnsi="Arial" w:cs="Arial"/>
                  <w:sz w:val="18"/>
                  <w:lang w:eastAsia="zh-CN"/>
                </w:rPr>
                <w:t>n7</w:t>
              </w:r>
              <w:r>
                <w:rPr>
                  <w:rFonts w:ascii="Arial" w:hAnsi="Arial" w:cs="Arial"/>
                  <w:sz w:val="18"/>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8E38251" w14:textId="123AFBB4" w:rsidR="00C40674" w:rsidRPr="00AE7509" w:rsidRDefault="00C40674" w:rsidP="00C40674">
            <w:pPr>
              <w:keepNext/>
              <w:keepLines/>
              <w:spacing w:after="0"/>
              <w:jc w:val="center"/>
              <w:rPr>
                <w:ins w:id="629" w:author="Reihaneh Malekafzaliardakani" w:date="2023-10-17T10:34:00Z"/>
                <w:rFonts w:ascii="Arial" w:hAnsi="Arial" w:cs="Arial"/>
                <w:sz w:val="18"/>
                <w:szCs w:val="18"/>
              </w:rPr>
            </w:pPr>
            <w:ins w:id="630" w:author="Reihaneh Malekafzaliardakani" w:date="2023-10-17T10:34:00Z">
              <w:r>
                <w:rPr>
                  <w:rFonts w:ascii="Arial" w:hAnsi="Arial"/>
                  <w:sz w:val="18"/>
                  <w:lang w:val="en-US" w:eastAsia="zh-CN" w:bidi="ar"/>
                </w:rPr>
                <w:t>n78</w:t>
              </w:r>
              <w:r w:rsidRPr="0094469B">
                <w:rPr>
                  <w:rFonts w:ascii="Arial" w:hAnsi="Arial"/>
                  <w:sz w:val="18"/>
                  <w:lang w:val="en-US" w:eastAsia="zh-CN" w:bidi="ar"/>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B0B6738" w14:textId="77777777" w:rsidR="00C40674" w:rsidRPr="00AE7509" w:rsidRDefault="00C40674" w:rsidP="00C40674">
            <w:pPr>
              <w:keepNext/>
              <w:keepLines/>
              <w:spacing w:after="0"/>
              <w:jc w:val="center"/>
              <w:rPr>
                <w:ins w:id="631" w:author="Reihaneh Malekafzaliardakani" w:date="2023-10-17T10:34:00Z"/>
                <w:rFonts w:ascii="Arial" w:hAnsi="Arial"/>
                <w:sz w:val="18"/>
                <w:lang w:val="en-US" w:eastAsia="zh-CN" w:bidi="ar"/>
              </w:rPr>
            </w:pPr>
          </w:p>
        </w:tc>
      </w:tr>
      <w:tr w:rsidR="007C278A" w:rsidRPr="00AE7509" w14:paraId="1665E42D" w14:textId="77777777" w:rsidTr="007C278A">
        <w:trPr>
          <w:trHeight w:val="29"/>
          <w:ins w:id="632" w:author="Reihaneh Malekafzaliardakani" w:date="2023-10-17T11:23:00Z"/>
        </w:trPr>
        <w:tc>
          <w:tcPr>
            <w:tcW w:w="2833" w:type="dxa"/>
            <w:tcBorders>
              <w:top w:val="single" w:sz="4" w:space="0" w:color="auto"/>
              <w:left w:val="single" w:sz="4" w:space="0" w:color="auto"/>
              <w:bottom w:val="nil"/>
              <w:right w:val="single" w:sz="4" w:space="0" w:color="auto"/>
            </w:tcBorders>
          </w:tcPr>
          <w:p w14:paraId="01730224" w14:textId="20E779A7" w:rsidR="007C278A" w:rsidRPr="00AE7509" w:rsidRDefault="007C278A" w:rsidP="007C278A">
            <w:pPr>
              <w:keepNext/>
              <w:keepLines/>
              <w:spacing w:after="0"/>
              <w:jc w:val="center"/>
              <w:rPr>
                <w:ins w:id="633" w:author="Reihaneh Malekafzaliardakani" w:date="2023-10-17T11:23:00Z"/>
                <w:rFonts w:ascii="Arial" w:hAnsi="Arial"/>
                <w:sz w:val="18"/>
                <w:lang w:val="en-US" w:eastAsia="zh-CN" w:bidi="ar"/>
              </w:rPr>
            </w:pPr>
            <w:ins w:id="634" w:author="Reihaneh Malekafzaliardakani" w:date="2023-10-17T11:23:00Z">
              <w:r w:rsidRPr="00AE7509">
                <w:rPr>
                  <w:rFonts w:ascii="Arial" w:hAnsi="Arial" w:cs="Arial"/>
                  <w:sz w:val="18"/>
                  <w:lang w:val="en-US"/>
                </w:rPr>
                <w:t>CA_n3A-n7A-n</w:t>
              </w:r>
              <w:r>
                <w:rPr>
                  <w:rFonts w:ascii="Arial" w:hAnsi="Arial" w:cs="Arial"/>
                  <w:sz w:val="18"/>
                  <w:lang w:val="en-US"/>
                </w:rPr>
                <w:t>78</w:t>
              </w:r>
              <w:r w:rsidRPr="00AE7509">
                <w:rPr>
                  <w:rFonts w:ascii="Arial" w:hAnsi="Arial" w:cs="Arial"/>
                  <w:sz w:val="18"/>
                  <w:lang w:val="en-US"/>
                </w:rPr>
                <w:t>A-n</w:t>
              </w:r>
              <w:r>
                <w:rPr>
                  <w:rFonts w:ascii="Arial" w:hAnsi="Arial" w:cs="Arial"/>
                  <w:sz w:val="18"/>
                  <w:lang w:val="en-US"/>
                </w:rPr>
                <w:t>105A</w:t>
              </w:r>
            </w:ins>
          </w:p>
        </w:tc>
        <w:tc>
          <w:tcPr>
            <w:tcW w:w="3022" w:type="dxa"/>
            <w:tcBorders>
              <w:top w:val="single" w:sz="4" w:space="0" w:color="auto"/>
              <w:left w:val="single" w:sz="4" w:space="0" w:color="auto"/>
              <w:bottom w:val="nil"/>
              <w:right w:val="single" w:sz="4" w:space="0" w:color="auto"/>
            </w:tcBorders>
          </w:tcPr>
          <w:p w14:paraId="6B32B7FC" w14:textId="77777777" w:rsidR="007C278A" w:rsidRPr="003D5688" w:rsidRDefault="007C278A" w:rsidP="007C278A">
            <w:pPr>
              <w:keepNext/>
              <w:keepLines/>
              <w:spacing w:after="0"/>
              <w:jc w:val="center"/>
              <w:rPr>
                <w:ins w:id="635" w:author="Reihaneh Malekafzaliardakani" w:date="2023-10-17T11:23:00Z"/>
                <w:rFonts w:ascii="Arial" w:hAnsi="Arial"/>
                <w:sz w:val="18"/>
                <w:lang w:val="es-US" w:eastAsia="zh-CN"/>
              </w:rPr>
            </w:pPr>
            <w:ins w:id="636" w:author="Reihaneh Malekafzaliardakani" w:date="2023-10-17T11:23:00Z">
              <w:r w:rsidRPr="003D5688">
                <w:rPr>
                  <w:rFonts w:ascii="Arial" w:hAnsi="Arial"/>
                  <w:sz w:val="18"/>
                  <w:lang w:val="es-US" w:eastAsia="zh-CN"/>
                </w:rPr>
                <w:t>CA_n3A-n7A</w:t>
              </w:r>
            </w:ins>
          </w:p>
          <w:p w14:paraId="13C920DB" w14:textId="77777777" w:rsidR="007C278A" w:rsidRPr="003D5688" w:rsidRDefault="007C278A" w:rsidP="007C278A">
            <w:pPr>
              <w:keepNext/>
              <w:keepLines/>
              <w:spacing w:after="0"/>
              <w:jc w:val="center"/>
              <w:rPr>
                <w:ins w:id="637" w:author="Reihaneh Malekafzaliardakani" w:date="2023-10-17T11:23:00Z"/>
                <w:rFonts w:ascii="Arial" w:hAnsi="Arial"/>
                <w:sz w:val="18"/>
                <w:lang w:val="es-US" w:eastAsia="zh-CN"/>
              </w:rPr>
            </w:pPr>
            <w:ins w:id="638" w:author="Reihaneh Malekafzaliardakani" w:date="2023-10-17T11:23:00Z">
              <w:r w:rsidRPr="003D5688">
                <w:rPr>
                  <w:rFonts w:ascii="Arial" w:hAnsi="Arial"/>
                  <w:sz w:val="18"/>
                  <w:lang w:val="es-US" w:eastAsia="zh-CN"/>
                </w:rPr>
                <w:t>CA_n3A-n78A</w:t>
              </w:r>
            </w:ins>
          </w:p>
          <w:p w14:paraId="25FE3106" w14:textId="77777777" w:rsidR="007C278A" w:rsidRPr="003D5688" w:rsidRDefault="007C278A" w:rsidP="007C278A">
            <w:pPr>
              <w:keepNext/>
              <w:keepLines/>
              <w:spacing w:after="0"/>
              <w:jc w:val="center"/>
              <w:rPr>
                <w:ins w:id="639" w:author="Reihaneh Malekafzaliardakani" w:date="2023-10-17T11:23:00Z"/>
                <w:rFonts w:ascii="Arial" w:hAnsi="Arial"/>
                <w:sz w:val="18"/>
                <w:lang w:val="es-US" w:eastAsia="zh-CN"/>
              </w:rPr>
            </w:pPr>
            <w:ins w:id="640" w:author="Reihaneh Malekafzaliardakani" w:date="2023-10-17T11:23:00Z">
              <w:r w:rsidRPr="003D5688">
                <w:rPr>
                  <w:rFonts w:ascii="Arial" w:hAnsi="Arial"/>
                  <w:sz w:val="18"/>
                  <w:lang w:val="es-US" w:eastAsia="zh-CN"/>
                </w:rPr>
                <w:t>CA_n3A-n105A</w:t>
              </w:r>
            </w:ins>
          </w:p>
          <w:p w14:paraId="23AB8740" w14:textId="77777777" w:rsidR="007C278A" w:rsidRPr="003D5688" w:rsidRDefault="007C278A" w:rsidP="007C278A">
            <w:pPr>
              <w:keepNext/>
              <w:keepLines/>
              <w:spacing w:after="0"/>
              <w:jc w:val="center"/>
              <w:rPr>
                <w:ins w:id="641" w:author="Reihaneh Malekafzaliardakani" w:date="2023-10-17T11:23:00Z"/>
                <w:rFonts w:ascii="Arial" w:hAnsi="Arial"/>
                <w:sz w:val="18"/>
                <w:lang w:val="es-US" w:eastAsia="zh-CN"/>
              </w:rPr>
            </w:pPr>
            <w:ins w:id="642" w:author="Reihaneh Malekafzaliardakani" w:date="2023-10-17T11:23:00Z">
              <w:r w:rsidRPr="003D5688">
                <w:rPr>
                  <w:rFonts w:ascii="Arial" w:hAnsi="Arial"/>
                  <w:sz w:val="18"/>
                  <w:lang w:val="es-US" w:eastAsia="zh-CN"/>
                </w:rPr>
                <w:t>CA_n7A-n78A</w:t>
              </w:r>
            </w:ins>
          </w:p>
          <w:p w14:paraId="06707473" w14:textId="77777777" w:rsidR="007C278A" w:rsidRPr="003D5688" w:rsidRDefault="007C278A" w:rsidP="007C278A">
            <w:pPr>
              <w:keepNext/>
              <w:keepLines/>
              <w:spacing w:after="0"/>
              <w:jc w:val="center"/>
              <w:rPr>
                <w:ins w:id="643" w:author="Reihaneh Malekafzaliardakani" w:date="2023-10-17T11:23:00Z"/>
                <w:rFonts w:ascii="Arial" w:hAnsi="Arial"/>
                <w:sz w:val="18"/>
                <w:lang w:val="es-US" w:eastAsia="zh-CN"/>
              </w:rPr>
            </w:pPr>
            <w:ins w:id="644" w:author="Reihaneh Malekafzaliardakani" w:date="2023-10-17T11:23:00Z">
              <w:r w:rsidRPr="003D5688">
                <w:rPr>
                  <w:rFonts w:ascii="Arial" w:hAnsi="Arial"/>
                  <w:sz w:val="18"/>
                  <w:lang w:val="es-US" w:eastAsia="zh-CN"/>
                </w:rPr>
                <w:t>CA_n7A-n105A</w:t>
              </w:r>
            </w:ins>
          </w:p>
          <w:p w14:paraId="3425BEB3" w14:textId="23301D38" w:rsidR="007C278A" w:rsidRPr="00AE7509" w:rsidRDefault="007C278A" w:rsidP="007C278A">
            <w:pPr>
              <w:keepNext/>
              <w:keepLines/>
              <w:spacing w:after="0"/>
              <w:jc w:val="center"/>
              <w:rPr>
                <w:ins w:id="645" w:author="Reihaneh Malekafzaliardakani" w:date="2023-10-17T11:23:00Z"/>
                <w:rFonts w:ascii="Arial" w:hAnsi="Arial"/>
                <w:sz w:val="18"/>
                <w:lang w:val="en-US" w:eastAsia="zh-CN" w:bidi="ar"/>
              </w:rPr>
            </w:pPr>
            <w:ins w:id="646" w:author="Reihaneh Malekafzaliardakani" w:date="2023-10-17T11:23:00Z">
              <w:r w:rsidRPr="003D5688">
                <w:rPr>
                  <w:rFonts w:ascii="Arial" w:hAnsi="Arial"/>
                  <w:sz w:val="18"/>
                  <w:lang w:val="es-US" w:eastAsia="zh-CN"/>
                </w:rPr>
                <w:t>CA_n78A-n105A</w:t>
              </w:r>
            </w:ins>
          </w:p>
        </w:tc>
        <w:tc>
          <w:tcPr>
            <w:tcW w:w="1367" w:type="dxa"/>
            <w:tcBorders>
              <w:top w:val="single" w:sz="4" w:space="0" w:color="auto"/>
              <w:left w:val="single" w:sz="4" w:space="0" w:color="auto"/>
              <w:bottom w:val="single" w:sz="4" w:space="0" w:color="auto"/>
              <w:right w:val="single" w:sz="4" w:space="0" w:color="auto"/>
            </w:tcBorders>
          </w:tcPr>
          <w:p w14:paraId="2711A588" w14:textId="07DDC517" w:rsidR="007C278A" w:rsidRPr="00AE7509" w:rsidRDefault="007C278A" w:rsidP="007C278A">
            <w:pPr>
              <w:keepNext/>
              <w:keepLines/>
              <w:spacing w:after="0"/>
              <w:jc w:val="center"/>
              <w:rPr>
                <w:ins w:id="647" w:author="Reihaneh Malekafzaliardakani" w:date="2023-10-17T11:23:00Z"/>
                <w:rFonts w:ascii="Arial" w:hAnsi="Arial" w:cs="Arial"/>
                <w:sz w:val="18"/>
                <w:lang w:eastAsia="zh-CN"/>
              </w:rPr>
            </w:pPr>
            <w:ins w:id="648" w:author="Reihaneh Malekafzaliardakani" w:date="2023-10-17T11:23:00Z">
              <w:r w:rsidRPr="00AE7509">
                <w:rPr>
                  <w:rFonts w:ascii="Arial" w:hAnsi="Arial" w:cs="Arial"/>
                  <w:sz w:val="18"/>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B0822D7" w14:textId="61DEAB5E" w:rsidR="007C278A" w:rsidRDefault="007C278A" w:rsidP="007C278A">
            <w:pPr>
              <w:keepNext/>
              <w:keepLines/>
              <w:spacing w:after="0"/>
              <w:jc w:val="center"/>
              <w:rPr>
                <w:ins w:id="649" w:author="Reihaneh Malekafzaliardakani" w:date="2023-10-17T11:23:00Z"/>
                <w:rFonts w:ascii="Arial" w:hAnsi="Arial"/>
                <w:sz w:val="18"/>
                <w:lang w:val="en-US" w:eastAsia="zh-CN" w:bidi="ar"/>
              </w:rPr>
            </w:pPr>
            <w:ins w:id="650" w:author="Reihaneh Malekafzaliardakani" w:date="2023-10-17T11:23:00Z">
              <w:r w:rsidRPr="00AE7509">
                <w:rPr>
                  <w:rFonts w:ascii="Arial" w:hAnsi="Arial" w:cs="Arial"/>
                  <w:sz w:val="18"/>
                  <w:szCs w:val="18"/>
                </w:rPr>
                <w:t>5, 10, 15, 20, 25, 30, 35, 40, 45, 50</w:t>
              </w:r>
            </w:ins>
          </w:p>
        </w:tc>
        <w:tc>
          <w:tcPr>
            <w:tcW w:w="2647" w:type="dxa"/>
            <w:tcBorders>
              <w:top w:val="single" w:sz="4" w:space="0" w:color="auto"/>
              <w:left w:val="single" w:sz="4" w:space="0" w:color="auto"/>
              <w:bottom w:val="nil"/>
              <w:right w:val="single" w:sz="4" w:space="0" w:color="auto"/>
            </w:tcBorders>
            <w:vAlign w:val="center"/>
          </w:tcPr>
          <w:p w14:paraId="322D7ECA" w14:textId="36610ED7" w:rsidR="007C278A" w:rsidRPr="00AE7509" w:rsidRDefault="007C278A" w:rsidP="007C278A">
            <w:pPr>
              <w:keepNext/>
              <w:keepLines/>
              <w:spacing w:after="0"/>
              <w:jc w:val="center"/>
              <w:rPr>
                <w:ins w:id="651" w:author="Reihaneh Malekafzaliardakani" w:date="2023-10-17T11:23:00Z"/>
                <w:rFonts w:ascii="Arial" w:hAnsi="Arial"/>
                <w:sz w:val="18"/>
                <w:lang w:val="en-US" w:eastAsia="zh-CN" w:bidi="ar"/>
              </w:rPr>
            </w:pPr>
            <w:ins w:id="652" w:author="Reihaneh Malekafzaliardakani" w:date="2023-10-17T11:23:00Z">
              <w:r w:rsidRPr="00AE7509">
                <w:rPr>
                  <w:rFonts w:ascii="Arial" w:hAnsi="Arial"/>
                  <w:sz w:val="18"/>
                  <w:lang w:val="en-US" w:eastAsia="zh-CN" w:bidi="ar"/>
                </w:rPr>
                <w:t>0</w:t>
              </w:r>
            </w:ins>
          </w:p>
        </w:tc>
      </w:tr>
      <w:tr w:rsidR="007C278A" w:rsidRPr="00AE7509" w14:paraId="6D7F38A6" w14:textId="77777777" w:rsidTr="007C278A">
        <w:trPr>
          <w:trHeight w:val="29"/>
          <w:ins w:id="653" w:author="Reihaneh Malekafzaliardakani" w:date="2023-10-17T11:23:00Z"/>
        </w:trPr>
        <w:tc>
          <w:tcPr>
            <w:tcW w:w="2833" w:type="dxa"/>
            <w:tcBorders>
              <w:top w:val="nil"/>
              <w:left w:val="single" w:sz="4" w:space="0" w:color="auto"/>
              <w:bottom w:val="nil"/>
              <w:right w:val="single" w:sz="4" w:space="0" w:color="auto"/>
            </w:tcBorders>
          </w:tcPr>
          <w:p w14:paraId="5DEF4F30" w14:textId="77777777" w:rsidR="007C278A" w:rsidRPr="00AE7509" w:rsidRDefault="007C278A" w:rsidP="007C278A">
            <w:pPr>
              <w:keepNext/>
              <w:keepLines/>
              <w:spacing w:after="0"/>
              <w:jc w:val="center"/>
              <w:rPr>
                <w:ins w:id="654" w:author="Reihaneh Malekafzaliardakani" w:date="2023-10-17T11:2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DD129" w14:textId="77777777" w:rsidR="007C278A" w:rsidRPr="00AE7509" w:rsidRDefault="007C278A" w:rsidP="007C278A">
            <w:pPr>
              <w:keepNext/>
              <w:keepLines/>
              <w:spacing w:after="0"/>
              <w:jc w:val="center"/>
              <w:rPr>
                <w:ins w:id="655"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DDAE0" w14:textId="448311D7" w:rsidR="007C278A" w:rsidRPr="00AE7509" w:rsidRDefault="007C278A" w:rsidP="007C278A">
            <w:pPr>
              <w:keepNext/>
              <w:keepLines/>
              <w:spacing w:after="0"/>
              <w:jc w:val="center"/>
              <w:rPr>
                <w:ins w:id="656" w:author="Reihaneh Malekafzaliardakani" w:date="2023-10-17T11:23:00Z"/>
                <w:rFonts w:ascii="Arial" w:hAnsi="Arial" w:cs="Arial"/>
                <w:sz w:val="18"/>
                <w:lang w:eastAsia="zh-CN"/>
              </w:rPr>
            </w:pPr>
            <w:ins w:id="657" w:author="Reihaneh Malekafzaliardakani" w:date="2023-10-17T11:23:00Z">
              <w:r w:rsidRPr="00AE7509">
                <w:rPr>
                  <w:rFonts w:ascii="Arial" w:hAnsi="Arial" w:cs="Arial"/>
                  <w:sz w:val="18"/>
                  <w:lang w:val="en-US"/>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27929A12" w14:textId="735046BC" w:rsidR="007C278A" w:rsidRDefault="007C278A" w:rsidP="007C278A">
            <w:pPr>
              <w:keepNext/>
              <w:keepLines/>
              <w:spacing w:after="0"/>
              <w:jc w:val="center"/>
              <w:rPr>
                <w:ins w:id="658" w:author="Reihaneh Malekafzaliardakani" w:date="2023-10-17T11:23:00Z"/>
                <w:rFonts w:ascii="Arial" w:hAnsi="Arial"/>
                <w:sz w:val="18"/>
                <w:lang w:val="en-US" w:eastAsia="zh-CN" w:bidi="ar"/>
              </w:rPr>
            </w:pPr>
            <w:ins w:id="659" w:author="Reihaneh Malekafzaliardakani" w:date="2023-10-17T11:23:00Z">
              <w:r w:rsidRPr="00AE7509">
                <w:rPr>
                  <w:rFonts w:ascii="Arial" w:hAnsi="Arial" w:cs="Arial"/>
                  <w:sz w:val="18"/>
                  <w:szCs w:val="18"/>
                </w:rPr>
                <w:t>5, 10, 15, 20, 25, 30, 40, 50</w:t>
              </w:r>
            </w:ins>
          </w:p>
        </w:tc>
        <w:tc>
          <w:tcPr>
            <w:tcW w:w="2647" w:type="dxa"/>
            <w:tcBorders>
              <w:top w:val="nil"/>
              <w:left w:val="single" w:sz="4" w:space="0" w:color="auto"/>
              <w:bottom w:val="nil"/>
              <w:right w:val="single" w:sz="4" w:space="0" w:color="auto"/>
            </w:tcBorders>
            <w:vAlign w:val="center"/>
          </w:tcPr>
          <w:p w14:paraId="3E2D5E16" w14:textId="77777777" w:rsidR="007C278A" w:rsidRPr="00AE7509" w:rsidRDefault="007C278A" w:rsidP="007C278A">
            <w:pPr>
              <w:keepNext/>
              <w:keepLines/>
              <w:spacing w:after="0"/>
              <w:jc w:val="center"/>
              <w:rPr>
                <w:ins w:id="660" w:author="Reihaneh Malekafzaliardakani" w:date="2023-10-17T11:23:00Z"/>
                <w:rFonts w:ascii="Arial" w:hAnsi="Arial"/>
                <w:sz w:val="18"/>
                <w:lang w:val="en-US" w:eastAsia="zh-CN" w:bidi="ar"/>
              </w:rPr>
            </w:pPr>
          </w:p>
        </w:tc>
      </w:tr>
      <w:tr w:rsidR="007C278A" w:rsidRPr="00AE7509" w14:paraId="6509073E" w14:textId="77777777" w:rsidTr="007C278A">
        <w:trPr>
          <w:trHeight w:val="29"/>
          <w:ins w:id="661" w:author="Reihaneh Malekafzaliardakani" w:date="2023-10-17T11:23:00Z"/>
        </w:trPr>
        <w:tc>
          <w:tcPr>
            <w:tcW w:w="2833" w:type="dxa"/>
            <w:tcBorders>
              <w:top w:val="nil"/>
              <w:left w:val="single" w:sz="4" w:space="0" w:color="auto"/>
              <w:bottom w:val="nil"/>
              <w:right w:val="single" w:sz="4" w:space="0" w:color="auto"/>
            </w:tcBorders>
          </w:tcPr>
          <w:p w14:paraId="44AD1D29" w14:textId="77777777" w:rsidR="007C278A" w:rsidRPr="00AE7509" w:rsidRDefault="007C278A" w:rsidP="007C278A">
            <w:pPr>
              <w:keepNext/>
              <w:keepLines/>
              <w:spacing w:after="0"/>
              <w:jc w:val="center"/>
              <w:rPr>
                <w:ins w:id="662" w:author="Reihaneh Malekafzaliardakani" w:date="2023-10-17T11:23:00Z"/>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447441" w14:textId="77777777" w:rsidR="007C278A" w:rsidRPr="00AE7509" w:rsidRDefault="007C278A" w:rsidP="007C278A">
            <w:pPr>
              <w:keepNext/>
              <w:keepLines/>
              <w:spacing w:after="0"/>
              <w:jc w:val="center"/>
              <w:rPr>
                <w:ins w:id="663"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2CAA99" w14:textId="69B68E22" w:rsidR="007C278A" w:rsidRPr="00AE7509" w:rsidRDefault="007C278A" w:rsidP="007C278A">
            <w:pPr>
              <w:keepNext/>
              <w:keepLines/>
              <w:spacing w:after="0"/>
              <w:jc w:val="center"/>
              <w:rPr>
                <w:ins w:id="664" w:author="Reihaneh Malekafzaliardakani" w:date="2023-10-17T11:23:00Z"/>
                <w:rFonts w:ascii="Arial" w:hAnsi="Arial" w:cs="Arial"/>
                <w:sz w:val="18"/>
                <w:lang w:eastAsia="zh-CN"/>
              </w:rPr>
            </w:pPr>
            <w:ins w:id="665" w:author="Reihaneh Malekafzaliardakani" w:date="2023-10-17T11:23: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5995FE9" w14:textId="1B77A7AA" w:rsidR="007C278A" w:rsidRDefault="007C278A" w:rsidP="007C278A">
            <w:pPr>
              <w:keepNext/>
              <w:keepLines/>
              <w:spacing w:after="0"/>
              <w:jc w:val="center"/>
              <w:rPr>
                <w:ins w:id="666" w:author="Reihaneh Malekafzaliardakani" w:date="2023-10-17T11:23:00Z"/>
                <w:rFonts w:ascii="Arial" w:hAnsi="Arial"/>
                <w:sz w:val="18"/>
                <w:lang w:val="en-US" w:eastAsia="zh-CN" w:bidi="ar"/>
              </w:rPr>
            </w:pPr>
            <w:ins w:id="667" w:author="Reihaneh Malekafzaliardakani" w:date="2023-10-17T11:23: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vAlign w:val="center"/>
          </w:tcPr>
          <w:p w14:paraId="78014D8D" w14:textId="77777777" w:rsidR="007C278A" w:rsidRPr="00AE7509" w:rsidRDefault="007C278A" w:rsidP="007C278A">
            <w:pPr>
              <w:keepNext/>
              <w:keepLines/>
              <w:spacing w:after="0"/>
              <w:jc w:val="center"/>
              <w:rPr>
                <w:ins w:id="668" w:author="Reihaneh Malekafzaliardakani" w:date="2023-10-17T11:23:00Z"/>
                <w:rFonts w:ascii="Arial" w:hAnsi="Arial"/>
                <w:sz w:val="18"/>
                <w:lang w:val="en-US" w:eastAsia="zh-CN" w:bidi="ar"/>
              </w:rPr>
            </w:pPr>
          </w:p>
        </w:tc>
      </w:tr>
      <w:tr w:rsidR="007C278A" w:rsidRPr="00AE7509" w14:paraId="27BF9205" w14:textId="77777777" w:rsidTr="007C278A">
        <w:trPr>
          <w:trHeight w:val="29"/>
          <w:ins w:id="669" w:author="Reihaneh Malekafzaliardakani" w:date="2023-10-17T11:23:00Z"/>
        </w:trPr>
        <w:tc>
          <w:tcPr>
            <w:tcW w:w="2833" w:type="dxa"/>
            <w:tcBorders>
              <w:top w:val="nil"/>
              <w:left w:val="single" w:sz="4" w:space="0" w:color="auto"/>
              <w:bottom w:val="single" w:sz="4" w:space="0" w:color="auto"/>
              <w:right w:val="single" w:sz="4" w:space="0" w:color="auto"/>
            </w:tcBorders>
          </w:tcPr>
          <w:p w14:paraId="2667BA74" w14:textId="77777777" w:rsidR="007C278A" w:rsidRPr="00AE7509" w:rsidRDefault="007C278A" w:rsidP="007C278A">
            <w:pPr>
              <w:keepNext/>
              <w:keepLines/>
              <w:spacing w:after="0"/>
              <w:jc w:val="center"/>
              <w:rPr>
                <w:ins w:id="670" w:author="Reihaneh Malekafzaliardakani" w:date="2023-10-17T11:23:00Z"/>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68C150" w14:textId="77777777" w:rsidR="007C278A" w:rsidRPr="00AE7509" w:rsidRDefault="007C278A" w:rsidP="007C278A">
            <w:pPr>
              <w:keepNext/>
              <w:keepLines/>
              <w:spacing w:after="0"/>
              <w:jc w:val="center"/>
              <w:rPr>
                <w:ins w:id="671" w:author="Reihaneh Malekafzaliardakani" w:date="2023-10-17T11:23:00Z"/>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CD1DB5" w14:textId="5867DB28" w:rsidR="007C278A" w:rsidRPr="00AE7509" w:rsidRDefault="007C278A" w:rsidP="007C278A">
            <w:pPr>
              <w:keepNext/>
              <w:keepLines/>
              <w:spacing w:after="0"/>
              <w:jc w:val="center"/>
              <w:rPr>
                <w:ins w:id="672" w:author="Reihaneh Malekafzaliardakani" w:date="2023-10-17T11:23:00Z"/>
                <w:rFonts w:ascii="Arial" w:hAnsi="Arial" w:cs="Arial"/>
                <w:sz w:val="18"/>
                <w:lang w:eastAsia="zh-CN"/>
              </w:rPr>
            </w:pPr>
            <w:ins w:id="673" w:author="Reihaneh Malekafzaliardakani" w:date="2023-10-17T11:23: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64F9AE80" w14:textId="234F626D" w:rsidR="007C278A" w:rsidRDefault="007C278A" w:rsidP="007C278A">
            <w:pPr>
              <w:keepNext/>
              <w:keepLines/>
              <w:spacing w:after="0"/>
              <w:jc w:val="center"/>
              <w:rPr>
                <w:ins w:id="674" w:author="Reihaneh Malekafzaliardakani" w:date="2023-10-17T11:23:00Z"/>
                <w:rFonts w:ascii="Arial" w:hAnsi="Arial"/>
                <w:sz w:val="18"/>
                <w:lang w:val="en-US" w:eastAsia="zh-CN" w:bidi="ar"/>
              </w:rPr>
            </w:pPr>
            <w:ins w:id="675" w:author="Reihaneh Malekafzaliardakani" w:date="2023-10-17T11:23: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vAlign w:val="center"/>
          </w:tcPr>
          <w:p w14:paraId="59A8472E" w14:textId="77777777" w:rsidR="007C278A" w:rsidRPr="00AE7509" w:rsidRDefault="007C278A" w:rsidP="007C278A">
            <w:pPr>
              <w:keepNext/>
              <w:keepLines/>
              <w:spacing w:after="0"/>
              <w:jc w:val="center"/>
              <w:rPr>
                <w:ins w:id="676" w:author="Reihaneh Malekafzaliardakani" w:date="2023-10-17T11:23:00Z"/>
                <w:rFonts w:ascii="Arial" w:hAnsi="Arial"/>
                <w:sz w:val="18"/>
                <w:lang w:val="en-US" w:eastAsia="zh-CN" w:bidi="ar"/>
              </w:rPr>
            </w:pPr>
          </w:p>
        </w:tc>
      </w:tr>
      <w:tr w:rsidR="007C278A" w:rsidRPr="00AE7509" w14:paraId="0B34BEC0" w14:textId="77777777" w:rsidTr="00DE1EE7">
        <w:trPr>
          <w:trHeight w:val="29"/>
        </w:trPr>
        <w:tc>
          <w:tcPr>
            <w:tcW w:w="2833" w:type="dxa"/>
            <w:tcBorders>
              <w:top w:val="single" w:sz="4" w:space="0" w:color="auto"/>
              <w:left w:val="single" w:sz="4" w:space="0" w:color="auto"/>
              <w:bottom w:val="nil"/>
              <w:right w:val="single" w:sz="4" w:space="0" w:color="auto"/>
            </w:tcBorders>
          </w:tcPr>
          <w:p w14:paraId="775749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6ABC9F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143DD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038D53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FD772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759CF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B8C3AF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4DBF798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5A577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EAF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44A4C762" w14:textId="77777777" w:rsidTr="00DE1EE7">
        <w:trPr>
          <w:trHeight w:val="29"/>
        </w:trPr>
        <w:tc>
          <w:tcPr>
            <w:tcW w:w="2833" w:type="dxa"/>
            <w:tcBorders>
              <w:top w:val="nil"/>
              <w:left w:val="single" w:sz="4" w:space="0" w:color="auto"/>
              <w:bottom w:val="nil"/>
              <w:right w:val="single" w:sz="4" w:space="0" w:color="auto"/>
            </w:tcBorders>
          </w:tcPr>
          <w:p w14:paraId="018671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B4FD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953C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08ECD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16F448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273161" w14:textId="77777777" w:rsidTr="00DE1EE7">
        <w:trPr>
          <w:trHeight w:val="29"/>
        </w:trPr>
        <w:tc>
          <w:tcPr>
            <w:tcW w:w="2833" w:type="dxa"/>
            <w:tcBorders>
              <w:top w:val="nil"/>
              <w:left w:val="single" w:sz="4" w:space="0" w:color="auto"/>
              <w:bottom w:val="nil"/>
              <w:right w:val="single" w:sz="4" w:space="0" w:color="auto"/>
            </w:tcBorders>
          </w:tcPr>
          <w:p w14:paraId="0081DA5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A2DA8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573F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05E755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C7E84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E9532C" w14:textId="77777777" w:rsidTr="00DE1EE7">
        <w:trPr>
          <w:trHeight w:val="29"/>
        </w:trPr>
        <w:tc>
          <w:tcPr>
            <w:tcW w:w="2833" w:type="dxa"/>
            <w:tcBorders>
              <w:top w:val="nil"/>
              <w:left w:val="single" w:sz="4" w:space="0" w:color="auto"/>
              <w:bottom w:val="single" w:sz="4" w:space="0" w:color="auto"/>
              <w:right w:val="single" w:sz="4" w:space="0" w:color="auto"/>
            </w:tcBorders>
          </w:tcPr>
          <w:p w14:paraId="0C9E2F8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9321D8"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62B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4399A9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50EBB77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299AC6" w14:textId="77777777" w:rsidTr="00DE1EE7">
        <w:trPr>
          <w:trHeight w:val="29"/>
        </w:trPr>
        <w:tc>
          <w:tcPr>
            <w:tcW w:w="2833" w:type="dxa"/>
            <w:tcBorders>
              <w:top w:val="single" w:sz="4" w:space="0" w:color="auto"/>
              <w:left w:val="single" w:sz="4" w:space="0" w:color="auto"/>
              <w:bottom w:val="nil"/>
              <w:right w:val="single" w:sz="4" w:space="0" w:color="auto"/>
            </w:tcBorders>
          </w:tcPr>
          <w:p w14:paraId="7B28B91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645290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8758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950CA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6B7F9A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194F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7F144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4DE1B8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77AE5F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D5F51F"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6FFF8E91" w14:textId="77777777" w:rsidTr="00DE1EE7">
        <w:trPr>
          <w:trHeight w:val="29"/>
        </w:trPr>
        <w:tc>
          <w:tcPr>
            <w:tcW w:w="2833" w:type="dxa"/>
            <w:tcBorders>
              <w:top w:val="nil"/>
              <w:left w:val="single" w:sz="4" w:space="0" w:color="auto"/>
              <w:bottom w:val="nil"/>
              <w:right w:val="single" w:sz="4" w:space="0" w:color="auto"/>
            </w:tcBorders>
          </w:tcPr>
          <w:p w14:paraId="6623892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51743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E4FE2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AF829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D5F670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6997D6" w14:textId="77777777" w:rsidTr="00DE1EE7">
        <w:trPr>
          <w:trHeight w:val="29"/>
        </w:trPr>
        <w:tc>
          <w:tcPr>
            <w:tcW w:w="2833" w:type="dxa"/>
            <w:tcBorders>
              <w:top w:val="nil"/>
              <w:left w:val="single" w:sz="4" w:space="0" w:color="auto"/>
              <w:bottom w:val="nil"/>
              <w:right w:val="single" w:sz="4" w:space="0" w:color="auto"/>
            </w:tcBorders>
          </w:tcPr>
          <w:p w14:paraId="3A0D3E8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24593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0930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996AA1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08607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367314" w14:textId="77777777" w:rsidTr="00DE1EE7">
        <w:trPr>
          <w:trHeight w:val="29"/>
        </w:trPr>
        <w:tc>
          <w:tcPr>
            <w:tcW w:w="2833" w:type="dxa"/>
            <w:tcBorders>
              <w:top w:val="nil"/>
              <w:left w:val="single" w:sz="4" w:space="0" w:color="auto"/>
              <w:bottom w:val="single" w:sz="4" w:space="0" w:color="auto"/>
              <w:right w:val="single" w:sz="4" w:space="0" w:color="auto"/>
            </w:tcBorders>
          </w:tcPr>
          <w:p w14:paraId="2DF2C81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F2913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B9BEA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1D4C89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1F34B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15B73D3" w14:textId="77777777" w:rsidTr="00DE1EE7">
        <w:trPr>
          <w:trHeight w:val="29"/>
        </w:trPr>
        <w:tc>
          <w:tcPr>
            <w:tcW w:w="2833" w:type="dxa"/>
            <w:tcBorders>
              <w:top w:val="single" w:sz="4" w:space="0" w:color="auto"/>
              <w:left w:val="single" w:sz="4" w:space="0" w:color="auto"/>
              <w:bottom w:val="nil"/>
              <w:right w:val="single" w:sz="4" w:space="0" w:color="auto"/>
            </w:tcBorders>
          </w:tcPr>
          <w:p w14:paraId="6EE980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0EE1B4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3E328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3C831D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0CFFA3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633C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5107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E9A0F5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74B8C3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50084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7C278A" w:rsidRPr="00AE7509" w14:paraId="7BB221E8" w14:textId="77777777" w:rsidTr="00DE1EE7">
        <w:trPr>
          <w:trHeight w:val="29"/>
        </w:trPr>
        <w:tc>
          <w:tcPr>
            <w:tcW w:w="2833" w:type="dxa"/>
            <w:tcBorders>
              <w:top w:val="nil"/>
              <w:left w:val="single" w:sz="4" w:space="0" w:color="auto"/>
              <w:bottom w:val="nil"/>
              <w:right w:val="single" w:sz="4" w:space="0" w:color="auto"/>
            </w:tcBorders>
          </w:tcPr>
          <w:p w14:paraId="4C77372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8C84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F82F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CDF22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73D74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D020C94" w14:textId="77777777" w:rsidTr="00DE1EE7">
        <w:trPr>
          <w:trHeight w:val="29"/>
        </w:trPr>
        <w:tc>
          <w:tcPr>
            <w:tcW w:w="2833" w:type="dxa"/>
            <w:tcBorders>
              <w:top w:val="nil"/>
              <w:left w:val="single" w:sz="4" w:space="0" w:color="auto"/>
              <w:bottom w:val="nil"/>
              <w:right w:val="single" w:sz="4" w:space="0" w:color="auto"/>
            </w:tcBorders>
          </w:tcPr>
          <w:p w14:paraId="7BCBB44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0D09A8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C6166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357091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D04D23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044D5D6" w14:textId="77777777" w:rsidTr="00DE1EE7">
        <w:trPr>
          <w:trHeight w:val="29"/>
        </w:trPr>
        <w:tc>
          <w:tcPr>
            <w:tcW w:w="2833" w:type="dxa"/>
            <w:tcBorders>
              <w:top w:val="nil"/>
              <w:left w:val="single" w:sz="4" w:space="0" w:color="auto"/>
              <w:bottom w:val="single" w:sz="4" w:space="0" w:color="auto"/>
              <w:right w:val="single" w:sz="4" w:space="0" w:color="auto"/>
            </w:tcBorders>
          </w:tcPr>
          <w:p w14:paraId="32A9803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A9119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1432C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EDF3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935C3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F9D80F9" w14:textId="77777777" w:rsidTr="00DE1EE7">
        <w:trPr>
          <w:trHeight w:val="29"/>
        </w:trPr>
        <w:tc>
          <w:tcPr>
            <w:tcW w:w="2833" w:type="dxa"/>
            <w:tcBorders>
              <w:top w:val="single" w:sz="4" w:space="0" w:color="auto"/>
              <w:left w:val="single" w:sz="4" w:space="0" w:color="auto"/>
              <w:bottom w:val="nil"/>
              <w:right w:val="single" w:sz="4" w:space="0" w:color="auto"/>
            </w:tcBorders>
          </w:tcPr>
          <w:p w14:paraId="2BCC4D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57BCA0A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A6B67E0"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7CF4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5B659BD"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655B6CAA" w14:textId="77777777" w:rsidTr="00DE1EE7">
        <w:trPr>
          <w:trHeight w:val="29"/>
        </w:trPr>
        <w:tc>
          <w:tcPr>
            <w:tcW w:w="2833" w:type="dxa"/>
            <w:tcBorders>
              <w:top w:val="nil"/>
              <w:left w:val="single" w:sz="4" w:space="0" w:color="auto"/>
              <w:bottom w:val="nil"/>
              <w:right w:val="single" w:sz="4" w:space="0" w:color="auto"/>
            </w:tcBorders>
          </w:tcPr>
          <w:p w14:paraId="3869BE14"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BADD524"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D691AE"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09FA4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77B04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9153018" w14:textId="77777777" w:rsidTr="00DE1EE7">
        <w:trPr>
          <w:trHeight w:val="29"/>
        </w:trPr>
        <w:tc>
          <w:tcPr>
            <w:tcW w:w="2833" w:type="dxa"/>
            <w:tcBorders>
              <w:top w:val="nil"/>
              <w:left w:val="single" w:sz="4" w:space="0" w:color="auto"/>
              <w:bottom w:val="nil"/>
              <w:right w:val="single" w:sz="4" w:space="0" w:color="auto"/>
            </w:tcBorders>
          </w:tcPr>
          <w:p w14:paraId="7F649271"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5052ED57"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67F8DA"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7C27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B411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DF7F186" w14:textId="77777777" w:rsidTr="00DE1EE7">
        <w:trPr>
          <w:trHeight w:val="29"/>
        </w:trPr>
        <w:tc>
          <w:tcPr>
            <w:tcW w:w="2833" w:type="dxa"/>
            <w:tcBorders>
              <w:top w:val="nil"/>
              <w:left w:val="single" w:sz="4" w:space="0" w:color="auto"/>
              <w:bottom w:val="single" w:sz="4" w:space="0" w:color="auto"/>
              <w:right w:val="single" w:sz="4" w:space="0" w:color="auto"/>
            </w:tcBorders>
          </w:tcPr>
          <w:p w14:paraId="1CE2E40F"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4753D709"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6D47F6"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96EA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A7A1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7EEB2BF" w14:textId="77777777" w:rsidTr="00DE1EE7">
        <w:trPr>
          <w:trHeight w:val="29"/>
        </w:trPr>
        <w:tc>
          <w:tcPr>
            <w:tcW w:w="2833" w:type="dxa"/>
            <w:tcBorders>
              <w:top w:val="single" w:sz="4" w:space="0" w:color="auto"/>
              <w:left w:val="single" w:sz="4" w:space="0" w:color="auto"/>
              <w:bottom w:val="nil"/>
              <w:right w:val="single" w:sz="4" w:space="0" w:color="auto"/>
            </w:tcBorders>
          </w:tcPr>
          <w:p w14:paraId="1BF95B4D"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483066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3DCDC5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AFCD60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0AAE8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17AA99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6CA65D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DB0E56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65CA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C8C2831"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7FBA3AEB" w14:textId="77777777" w:rsidTr="00DE1EE7">
        <w:trPr>
          <w:trHeight w:val="29"/>
        </w:trPr>
        <w:tc>
          <w:tcPr>
            <w:tcW w:w="2833" w:type="dxa"/>
            <w:tcBorders>
              <w:top w:val="nil"/>
              <w:left w:val="single" w:sz="4" w:space="0" w:color="auto"/>
              <w:bottom w:val="nil"/>
              <w:right w:val="single" w:sz="4" w:space="0" w:color="auto"/>
            </w:tcBorders>
          </w:tcPr>
          <w:p w14:paraId="5B4C2626"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36054B4"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9E292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9D73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426A368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7AB408D" w14:textId="77777777" w:rsidTr="00DE1EE7">
        <w:trPr>
          <w:trHeight w:val="29"/>
        </w:trPr>
        <w:tc>
          <w:tcPr>
            <w:tcW w:w="2833" w:type="dxa"/>
            <w:tcBorders>
              <w:top w:val="nil"/>
              <w:left w:val="single" w:sz="4" w:space="0" w:color="auto"/>
              <w:bottom w:val="nil"/>
              <w:right w:val="single" w:sz="4" w:space="0" w:color="auto"/>
            </w:tcBorders>
          </w:tcPr>
          <w:p w14:paraId="267348D3"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2FBD9F72"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9A9542"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7D5CCB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BF16B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EB3E0C" w14:textId="77777777" w:rsidTr="00DE1EE7">
        <w:trPr>
          <w:trHeight w:val="29"/>
        </w:trPr>
        <w:tc>
          <w:tcPr>
            <w:tcW w:w="2833" w:type="dxa"/>
            <w:tcBorders>
              <w:top w:val="nil"/>
              <w:left w:val="single" w:sz="4" w:space="0" w:color="auto"/>
              <w:bottom w:val="single" w:sz="4" w:space="0" w:color="auto"/>
              <w:right w:val="single" w:sz="4" w:space="0" w:color="auto"/>
            </w:tcBorders>
          </w:tcPr>
          <w:p w14:paraId="6FD828C7" w14:textId="77777777" w:rsidR="007C278A" w:rsidRPr="00AE7509" w:rsidRDefault="007C278A" w:rsidP="007C278A">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52A1460A" w14:textId="77777777" w:rsidR="007C278A" w:rsidRPr="00AE7509" w:rsidRDefault="007C278A" w:rsidP="007C278A">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8CF45" w14:textId="77777777" w:rsidR="007C278A" w:rsidRPr="00AE7509" w:rsidRDefault="007C278A" w:rsidP="007C278A">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D0431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F848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A9DA6F6" w14:textId="77777777" w:rsidTr="00DE1EE7">
        <w:trPr>
          <w:trHeight w:val="29"/>
        </w:trPr>
        <w:tc>
          <w:tcPr>
            <w:tcW w:w="2833" w:type="dxa"/>
            <w:tcBorders>
              <w:top w:val="single" w:sz="4" w:space="0" w:color="auto"/>
              <w:left w:val="single" w:sz="4" w:space="0" w:color="auto"/>
              <w:bottom w:val="nil"/>
              <w:right w:val="single" w:sz="4" w:space="0" w:color="auto"/>
            </w:tcBorders>
          </w:tcPr>
          <w:p w14:paraId="74B855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EC2AA5E"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D0EC312"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A5E6B1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33F64B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72088B8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CDD0D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74EBF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10ABC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19ACC55"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37C3407" w14:textId="77777777" w:rsidTr="00DE1EE7">
        <w:trPr>
          <w:trHeight w:val="29"/>
        </w:trPr>
        <w:tc>
          <w:tcPr>
            <w:tcW w:w="2833" w:type="dxa"/>
            <w:tcBorders>
              <w:top w:val="nil"/>
              <w:left w:val="single" w:sz="4" w:space="0" w:color="auto"/>
              <w:bottom w:val="nil"/>
              <w:right w:val="single" w:sz="4" w:space="0" w:color="auto"/>
            </w:tcBorders>
          </w:tcPr>
          <w:p w14:paraId="2D1AD9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233EC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2D45C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DB58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0DDA87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E653E9" w14:textId="77777777" w:rsidTr="00DE1EE7">
        <w:trPr>
          <w:trHeight w:val="29"/>
        </w:trPr>
        <w:tc>
          <w:tcPr>
            <w:tcW w:w="2833" w:type="dxa"/>
            <w:tcBorders>
              <w:top w:val="nil"/>
              <w:left w:val="single" w:sz="4" w:space="0" w:color="auto"/>
              <w:bottom w:val="nil"/>
              <w:right w:val="single" w:sz="4" w:space="0" w:color="auto"/>
            </w:tcBorders>
          </w:tcPr>
          <w:p w14:paraId="1EE4A16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108A0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8B8B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978609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A1EC7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BA1B8F7" w14:textId="77777777" w:rsidTr="00DE1EE7">
        <w:trPr>
          <w:trHeight w:val="29"/>
        </w:trPr>
        <w:tc>
          <w:tcPr>
            <w:tcW w:w="2833" w:type="dxa"/>
            <w:tcBorders>
              <w:top w:val="nil"/>
              <w:left w:val="single" w:sz="4" w:space="0" w:color="auto"/>
              <w:bottom w:val="single" w:sz="4" w:space="0" w:color="auto"/>
              <w:right w:val="single" w:sz="4" w:space="0" w:color="auto"/>
            </w:tcBorders>
          </w:tcPr>
          <w:p w14:paraId="542DD75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AA888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3B8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4B0F6E7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0E24A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4560E05" w14:textId="77777777" w:rsidTr="00DE1EE7">
        <w:trPr>
          <w:trHeight w:val="29"/>
        </w:trPr>
        <w:tc>
          <w:tcPr>
            <w:tcW w:w="2833" w:type="dxa"/>
            <w:tcBorders>
              <w:top w:val="single" w:sz="4" w:space="0" w:color="auto"/>
              <w:left w:val="single" w:sz="4" w:space="0" w:color="auto"/>
              <w:bottom w:val="nil"/>
              <w:right w:val="single" w:sz="4" w:space="0" w:color="auto"/>
            </w:tcBorders>
          </w:tcPr>
          <w:p w14:paraId="0641DD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27E70E44"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661B05CA"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5BA1457"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EAB0E0B"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43469DED" w14:textId="77777777" w:rsidR="007C278A" w:rsidRPr="00AE7509" w:rsidRDefault="007C278A" w:rsidP="007C278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072576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33DDC1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7312E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D8984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0F72987" w14:textId="77777777" w:rsidTr="00DE1EE7">
        <w:trPr>
          <w:trHeight w:val="29"/>
        </w:trPr>
        <w:tc>
          <w:tcPr>
            <w:tcW w:w="2833" w:type="dxa"/>
            <w:tcBorders>
              <w:top w:val="nil"/>
              <w:left w:val="single" w:sz="4" w:space="0" w:color="auto"/>
              <w:bottom w:val="nil"/>
              <w:right w:val="single" w:sz="4" w:space="0" w:color="auto"/>
            </w:tcBorders>
          </w:tcPr>
          <w:p w14:paraId="64649AF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9A356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FF55F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E9171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CC341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1F58A96" w14:textId="77777777" w:rsidTr="00DE1EE7">
        <w:trPr>
          <w:trHeight w:val="29"/>
        </w:trPr>
        <w:tc>
          <w:tcPr>
            <w:tcW w:w="2833" w:type="dxa"/>
            <w:tcBorders>
              <w:top w:val="nil"/>
              <w:left w:val="single" w:sz="4" w:space="0" w:color="auto"/>
              <w:bottom w:val="nil"/>
              <w:right w:val="single" w:sz="4" w:space="0" w:color="auto"/>
            </w:tcBorders>
          </w:tcPr>
          <w:p w14:paraId="6500EB7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573D9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32E5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67486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F4B973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8DC21C3" w14:textId="77777777" w:rsidTr="00DE1EE7">
        <w:trPr>
          <w:trHeight w:val="29"/>
        </w:trPr>
        <w:tc>
          <w:tcPr>
            <w:tcW w:w="2833" w:type="dxa"/>
            <w:tcBorders>
              <w:top w:val="nil"/>
              <w:left w:val="single" w:sz="4" w:space="0" w:color="auto"/>
              <w:bottom w:val="nil"/>
              <w:right w:val="single" w:sz="4" w:space="0" w:color="auto"/>
            </w:tcBorders>
          </w:tcPr>
          <w:p w14:paraId="73D27E0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3A7F6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591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A0EEB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697BAE5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316595A" w14:textId="77777777" w:rsidTr="00DE1EE7">
        <w:trPr>
          <w:trHeight w:val="29"/>
        </w:trPr>
        <w:tc>
          <w:tcPr>
            <w:tcW w:w="2833" w:type="dxa"/>
            <w:tcBorders>
              <w:top w:val="nil"/>
              <w:left w:val="single" w:sz="4" w:space="0" w:color="auto"/>
              <w:bottom w:val="nil"/>
              <w:right w:val="single" w:sz="4" w:space="0" w:color="auto"/>
            </w:tcBorders>
          </w:tcPr>
          <w:p w14:paraId="40080DB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0039B4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567915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13F54BB"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5A23E50"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C3D3545"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233140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371391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9A7C8D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D10E1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7C278A" w:rsidRPr="00AE7509" w14:paraId="3934ACE7" w14:textId="77777777" w:rsidTr="00DE1EE7">
        <w:trPr>
          <w:trHeight w:val="29"/>
        </w:trPr>
        <w:tc>
          <w:tcPr>
            <w:tcW w:w="2833" w:type="dxa"/>
            <w:tcBorders>
              <w:top w:val="nil"/>
              <w:left w:val="single" w:sz="4" w:space="0" w:color="auto"/>
              <w:bottom w:val="nil"/>
              <w:right w:val="single" w:sz="4" w:space="0" w:color="auto"/>
            </w:tcBorders>
          </w:tcPr>
          <w:p w14:paraId="3B6EB91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BFC10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5D3E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8395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A0ABE5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665F793" w14:textId="77777777" w:rsidTr="00DE1EE7">
        <w:trPr>
          <w:trHeight w:val="29"/>
        </w:trPr>
        <w:tc>
          <w:tcPr>
            <w:tcW w:w="2833" w:type="dxa"/>
            <w:tcBorders>
              <w:top w:val="nil"/>
              <w:left w:val="single" w:sz="4" w:space="0" w:color="auto"/>
              <w:bottom w:val="nil"/>
              <w:right w:val="single" w:sz="4" w:space="0" w:color="auto"/>
            </w:tcBorders>
          </w:tcPr>
          <w:p w14:paraId="34D9F49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88C9B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AFB6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A0C009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9809F2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A8BE327" w14:textId="77777777" w:rsidTr="00DE1EE7">
        <w:trPr>
          <w:trHeight w:val="29"/>
        </w:trPr>
        <w:tc>
          <w:tcPr>
            <w:tcW w:w="2833" w:type="dxa"/>
            <w:tcBorders>
              <w:top w:val="nil"/>
              <w:left w:val="single" w:sz="4" w:space="0" w:color="auto"/>
              <w:bottom w:val="single" w:sz="4" w:space="0" w:color="auto"/>
              <w:right w:val="single" w:sz="4" w:space="0" w:color="auto"/>
            </w:tcBorders>
          </w:tcPr>
          <w:p w14:paraId="70D7B7E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B6787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38A14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C90338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7314A85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F601F6B" w14:textId="77777777" w:rsidTr="00DE1EE7">
        <w:trPr>
          <w:trHeight w:val="29"/>
        </w:trPr>
        <w:tc>
          <w:tcPr>
            <w:tcW w:w="2833" w:type="dxa"/>
            <w:tcBorders>
              <w:top w:val="single" w:sz="4" w:space="0" w:color="auto"/>
              <w:left w:val="single" w:sz="4" w:space="0" w:color="auto"/>
              <w:bottom w:val="nil"/>
              <w:right w:val="single" w:sz="4" w:space="0" w:color="auto"/>
            </w:tcBorders>
          </w:tcPr>
          <w:p w14:paraId="63965A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1A1EEDDD"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F97ECE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726968C2"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50E4D5CF"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5EB3F70" w14:textId="77777777" w:rsidR="007C278A" w:rsidRPr="00AE7509" w:rsidRDefault="007C278A" w:rsidP="007C278A">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CED9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113E7C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3AE89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EDB5B1"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E40AB1A" w14:textId="77777777" w:rsidTr="00DE1EE7">
        <w:trPr>
          <w:trHeight w:val="29"/>
        </w:trPr>
        <w:tc>
          <w:tcPr>
            <w:tcW w:w="2833" w:type="dxa"/>
            <w:tcBorders>
              <w:top w:val="nil"/>
              <w:left w:val="single" w:sz="4" w:space="0" w:color="auto"/>
              <w:bottom w:val="nil"/>
              <w:right w:val="single" w:sz="4" w:space="0" w:color="auto"/>
            </w:tcBorders>
          </w:tcPr>
          <w:p w14:paraId="45A216B9"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64EA2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C2CC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9317F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FBF05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E2DA6DF" w14:textId="77777777" w:rsidTr="00DE1EE7">
        <w:trPr>
          <w:trHeight w:val="29"/>
        </w:trPr>
        <w:tc>
          <w:tcPr>
            <w:tcW w:w="2833" w:type="dxa"/>
            <w:tcBorders>
              <w:top w:val="nil"/>
              <w:left w:val="single" w:sz="4" w:space="0" w:color="auto"/>
              <w:bottom w:val="nil"/>
              <w:right w:val="single" w:sz="4" w:space="0" w:color="auto"/>
            </w:tcBorders>
          </w:tcPr>
          <w:p w14:paraId="31F0C85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422E1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EC73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95DCF9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EF2A84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855015" w14:textId="77777777" w:rsidTr="00DE1EE7">
        <w:trPr>
          <w:trHeight w:val="29"/>
        </w:trPr>
        <w:tc>
          <w:tcPr>
            <w:tcW w:w="2833" w:type="dxa"/>
            <w:tcBorders>
              <w:top w:val="nil"/>
              <w:left w:val="single" w:sz="4" w:space="0" w:color="auto"/>
              <w:bottom w:val="single" w:sz="4" w:space="0" w:color="auto"/>
              <w:right w:val="single" w:sz="4" w:space="0" w:color="auto"/>
            </w:tcBorders>
          </w:tcPr>
          <w:p w14:paraId="78678A2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C15D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4FD0D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E0CD2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E425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A6581C" w14:textId="77777777" w:rsidTr="00DE1EE7">
        <w:trPr>
          <w:trHeight w:val="29"/>
        </w:trPr>
        <w:tc>
          <w:tcPr>
            <w:tcW w:w="2833" w:type="dxa"/>
            <w:tcBorders>
              <w:top w:val="single" w:sz="4" w:space="0" w:color="auto"/>
              <w:left w:val="single" w:sz="4" w:space="0" w:color="auto"/>
              <w:bottom w:val="nil"/>
              <w:right w:val="single" w:sz="4" w:space="0" w:color="auto"/>
            </w:tcBorders>
          </w:tcPr>
          <w:p w14:paraId="605E1C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1572AA06"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AF16F49"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4B472BD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468EB23"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8115B02" w14:textId="77777777" w:rsidR="007C278A" w:rsidRPr="00AE7509" w:rsidRDefault="007C278A" w:rsidP="007C278A">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5CDD25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AF5A90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D62241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10840B"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0EF818F6" w14:textId="77777777" w:rsidTr="00DE1EE7">
        <w:trPr>
          <w:trHeight w:val="29"/>
        </w:trPr>
        <w:tc>
          <w:tcPr>
            <w:tcW w:w="2833" w:type="dxa"/>
            <w:tcBorders>
              <w:top w:val="nil"/>
              <w:left w:val="single" w:sz="4" w:space="0" w:color="auto"/>
              <w:bottom w:val="nil"/>
              <w:right w:val="single" w:sz="4" w:space="0" w:color="auto"/>
            </w:tcBorders>
          </w:tcPr>
          <w:p w14:paraId="7D8F1A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EF725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02C3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B1F93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76F09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29E6736" w14:textId="77777777" w:rsidTr="00DE1EE7">
        <w:trPr>
          <w:trHeight w:val="29"/>
        </w:trPr>
        <w:tc>
          <w:tcPr>
            <w:tcW w:w="2833" w:type="dxa"/>
            <w:tcBorders>
              <w:top w:val="nil"/>
              <w:left w:val="single" w:sz="4" w:space="0" w:color="auto"/>
              <w:bottom w:val="nil"/>
              <w:right w:val="single" w:sz="4" w:space="0" w:color="auto"/>
            </w:tcBorders>
          </w:tcPr>
          <w:p w14:paraId="5EE25BE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CEB774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4C46B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940FB5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CF65EC3"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5567B0C" w14:textId="77777777" w:rsidTr="00DE1EE7">
        <w:trPr>
          <w:trHeight w:val="29"/>
        </w:trPr>
        <w:tc>
          <w:tcPr>
            <w:tcW w:w="2833" w:type="dxa"/>
            <w:tcBorders>
              <w:top w:val="nil"/>
              <w:left w:val="single" w:sz="4" w:space="0" w:color="auto"/>
              <w:bottom w:val="single" w:sz="4" w:space="0" w:color="auto"/>
              <w:right w:val="single" w:sz="4" w:space="0" w:color="auto"/>
            </w:tcBorders>
          </w:tcPr>
          <w:p w14:paraId="61EA4C9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48861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14D4E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D3906F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1FCD62D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DFE3C8C" w14:textId="77777777" w:rsidTr="00DE1EE7">
        <w:trPr>
          <w:trHeight w:val="29"/>
        </w:trPr>
        <w:tc>
          <w:tcPr>
            <w:tcW w:w="2833" w:type="dxa"/>
            <w:tcBorders>
              <w:top w:val="single" w:sz="4" w:space="0" w:color="auto"/>
              <w:left w:val="single" w:sz="4" w:space="0" w:color="auto"/>
              <w:bottom w:val="nil"/>
              <w:right w:val="single" w:sz="4" w:space="0" w:color="auto"/>
            </w:tcBorders>
          </w:tcPr>
          <w:p w14:paraId="01BB4F22"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09D781AE"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CA_n3A-n28A</w:t>
            </w:r>
          </w:p>
          <w:p w14:paraId="2B9697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CA_n3A-n41A</w:t>
            </w:r>
          </w:p>
          <w:p w14:paraId="4B49742A"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CA_n3A-n79A</w:t>
            </w:r>
          </w:p>
          <w:p w14:paraId="5BFA59C4"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CA_n28A-n41A</w:t>
            </w:r>
          </w:p>
          <w:p w14:paraId="2E52A8F1"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CA_n28A-n79A</w:t>
            </w:r>
          </w:p>
          <w:p w14:paraId="3427FF3E" w14:textId="77777777" w:rsidR="007C278A" w:rsidRPr="00AE7509" w:rsidRDefault="007C278A" w:rsidP="007C278A">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D77B14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3D8129B"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34EB839"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7C278A" w:rsidRPr="00AE7509" w14:paraId="4F94B211" w14:textId="77777777" w:rsidTr="00DE1EE7">
        <w:trPr>
          <w:trHeight w:val="29"/>
        </w:trPr>
        <w:tc>
          <w:tcPr>
            <w:tcW w:w="2833" w:type="dxa"/>
            <w:tcBorders>
              <w:top w:val="nil"/>
              <w:left w:val="single" w:sz="4" w:space="0" w:color="auto"/>
              <w:bottom w:val="nil"/>
              <w:right w:val="single" w:sz="4" w:space="0" w:color="auto"/>
            </w:tcBorders>
          </w:tcPr>
          <w:p w14:paraId="5D659888"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1D9972CC"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D5CA56"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C010FE"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58D29E"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2A55C6F3" w14:textId="77777777" w:rsidTr="00DE1EE7">
        <w:trPr>
          <w:trHeight w:val="29"/>
        </w:trPr>
        <w:tc>
          <w:tcPr>
            <w:tcW w:w="2833" w:type="dxa"/>
            <w:tcBorders>
              <w:top w:val="nil"/>
              <w:left w:val="single" w:sz="4" w:space="0" w:color="auto"/>
              <w:bottom w:val="nil"/>
              <w:right w:val="single" w:sz="4" w:space="0" w:color="auto"/>
            </w:tcBorders>
          </w:tcPr>
          <w:p w14:paraId="168018A2"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B3DCC41"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D1A57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31C4B2FF"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213BD65"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327D776A" w14:textId="77777777" w:rsidTr="00DE1EE7">
        <w:trPr>
          <w:trHeight w:val="29"/>
        </w:trPr>
        <w:tc>
          <w:tcPr>
            <w:tcW w:w="2833" w:type="dxa"/>
            <w:tcBorders>
              <w:top w:val="nil"/>
              <w:left w:val="single" w:sz="4" w:space="0" w:color="auto"/>
              <w:bottom w:val="single" w:sz="4" w:space="0" w:color="auto"/>
              <w:right w:val="single" w:sz="4" w:space="0" w:color="auto"/>
            </w:tcBorders>
          </w:tcPr>
          <w:p w14:paraId="37BE2A66" w14:textId="77777777" w:rsidR="007C278A" w:rsidRPr="00AE7509" w:rsidRDefault="007C278A" w:rsidP="007C278A">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156D67E5" w14:textId="77777777" w:rsidR="007C278A" w:rsidRPr="00AE7509" w:rsidRDefault="007C278A" w:rsidP="007C278A">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771B1" w14:textId="77777777" w:rsidR="007C278A" w:rsidRPr="00AE7509" w:rsidRDefault="007C278A" w:rsidP="007C278A">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6711614D" w14:textId="77777777" w:rsidR="007C278A" w:rsidRPr="00AE7509" w:rsidRDefault="007C278A" w:rsidP="007C278A">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0CEA430" w14:textId="77777777" w:rsidR="007C278A" w:rsidRPr="00AE7509" w:rsidRDefault="007C278A" w:rsidP="007C278A">
            <w:pPr>
              <w:keepNext/>
              <w:keepLines/>
              <w:spacing w:after="0"/>
              <w:jc w:val="center"/>
              <w:rPr>
                <w:rFonts w:ascii="Arial" w:hAnsi="Arial"/>
                <w:sz w:val="18"/>
                <w:szCs w:val="22"/>
                <w:lang w:val="en-US" w:eastAsia="zh-CN"/>
              </w:rPr>
            </w:pPr>
          </w:p>
        </w:tc>
      </w:tr>
      <w:tr w:rsidR="007C278A" w:rsidRPr="00AE7509" w14:paraId="516CB0D3" w14:textId="77777777" w:rsidTr="00DE1EE7">
        <w:trPr>
          <w:trHeight w:val="29"/>
        </w:trPr>
        <w:tc>
          <w:tcPr>
            <w:tcW w:w="2833" w:type="dxa"/>
            <w:tcBorders>
              <w:top w:val="single" w:sz="4" w:space="0" w:color="auto"/>
              <w:left w:val="single" w:sz="4" w:space="0" w:color="auto"/>
              <w:bottom w:val="nil"/>
              <w:right w:val="single" w:sz="4" w:space="0" w:color="auto"/>
            </w:tcBorders>
          </w:tcPr>
          <w:p w14:paraId="125AFD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7B2F8C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37FF241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219585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5F8383"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844F40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851CC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5114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38F55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CCD0C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C55070" w14:textId="77777777" w:rsidTr="00DE1EE7">
        <w:trPr>
          <w:trHeight w:val="29"/>
        </w:trPr>
        <w:tc>
          <w:tcPr>
            <w:tcW w:w="2833" w:type="dxa"/>
            <w:tcBorders>
              <w:top w:val="nil"/>
              <w:left w:val="single" w:sz="4" w:space="0" w:color="auto"/>
              <w:bottom w:val="nil"/>
              <w:right w:val="single" w:sz="4" w:space="0" w:color="auto"/>
            </w:tcBorders>
          </w:tcPr>
          <w:p w14:paraId="51C8764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E63A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F1B9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76D5B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9571B7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587D9F0" w14:textId="77777777" w:rsidTr="00DE1EE7">
        <w:trPr>
          <w:trHeight w:val="29"/>
        </w:trPr>
        <w:tc>
          <w:tcPr>
            <w:tcW w:w="2833" w:type="dxa"/>
            <w:tcBorders>
              <w:top w:val="nil"/>
              <w:left w:val="single" w:sz="4" w:space="0" w:color="auto"/>
              <w:bottom w:val="nil"/>
              <w:right w:val="single" w:sz="4" w:space="0" w:color="auto"/>
            </w:tcBorders>
          </w:tcPr>
          <w:p w14:paraId="25ABB8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E3EB9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D1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E921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6CBDB9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B00727" w14:textId="77777777" w:rsidTr="00DE1EE7">
        <w:trPr>
          <w:trHeight w:val="29"/>
        </w:trPr>
        <w:tc>
          <w:tcPr>
            <w:tcW w:w="2833" w:type="dxa"/>
            <w:tcBorders>
              <w:top w:val="nil"/>
              <w:left w:val="single" w:sz="4" w:space="0" w:color="auto"/>
              <w:bottom w:val="nil"/>
              <w:right w:val="single" w:sz="4" w:space="0" w:color="auto"/>
            </w:tcBorders>
          </w:tcPr>
          <w:p w14:paraId="07C0B4B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E192D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CC2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0D859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76ED8F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36B16C1" w14:textId="77777777" w:rsidTr="00DE1EE7">
        <w:trPr>
          <w:trHeight w:val="29"/>
        </w:trPr>
        <w:tc>
          <w:tcPr>
            <w:tcW w:w="2833" w:type="dxa"/>
            <w:tcBorders>
              <w:top w:val="single" w:sz="4" w:space="0" w:color="auto"/>
              <w:left w:val="single" w:sz="4" w:space="0" w:color="auto"/>
              <w:bottom w:val="nil"/>
              <w:right w:val="single" w:sz="4" w:space="0" w:color="auto"/>
            </w:tcBorders>
          </w:tcPr>
          <w:p w14:paraId="060F0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0A8019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6F64DAFB"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B31BBAF"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DF9DCA7"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92AF5C"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75E3B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512317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00EB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C4E50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0345AB3" w14:textId="77777777" w:rsidTr="00DE1EE7">
        <w:trPr>
          <w:trHeight w:val="29"/>
        </w:trPr>
        <w:tc>
          <w:tcPr>
            <w:tcW w:w="2833" w:type="dxa"/>
            <w:tcBorders>
              <w:top w:val="nil"/>
              <w:left w:val="single" w:sz="4" w:space="0" w:color="auto"/>
              <w:bottom w:val="nil"/>
              <w:right w:val="single" w:sz="4" w:space="0" w:color="auto"/>
            </w:tcBorders>
          </w:tcPr>
          <w:p w14:paraId="0E54A4E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482ED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3A4C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39DFB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C32A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72C06C" w14:textId="77777777" w:rsidTr="00DE1EE7">
        <w:trPr>
          <w:trHeight w:val="29"/>
        </w:trPr>
        <w:tc>
          <w:tcPr>
            <w:tcW w:w="2833" w:type="dxa"/>
            <w:tcBorders>
              <w:top w:val="nil"/>
              <w:left w:val="single" w:sz="4" w:space="0" w:color="auto"/>
              <w:bottom w:val="nil"/>
              <w:right w:val="single" w:sz="4" w:space="0" w:color="auto"/>
            </w:tcBorders>
          </w:tcPr>
          <w:p w14:paraId="23888B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49502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490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1830D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5BA4984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F707B4F" w14:textId="77777777" w:rsidTr="00DE1EE7">
        <w:trPr>
          <w:trHeight w:val="29"/>
        </w:trPr>
        <w:tc>
          <w:tcPr>
            <w:tcW w:w="2833" w:type="dxa"/>
            <w:tcBorders>
              <w:top w:val="nil"/>
              <w:left w:val="single" w:sz="4" w:space="0" w:color="auto"/>
              <w:bottom w:val="single" w:sz="4" w:space="0" w:color="auto"/>
              <w:right w:val="single" w:sz="4" w:space="0" w:color="auto"/>
            </w:tcBorders>
          </w:tcPr>
          <w:p w14:paraId="514CC6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77535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C474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8C7EB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1892B68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98C1524" w14:textId="77777777" w:rsidTr="00DE1EE7">
        <w:trPr>
          <w:trHeight w:val="29"/>
        </w:trPr>
        <w:tc>
          <w:tcPr>
            <w:tcW w:w="2833" w:type="dxa"/>
            <w:tcBorders>
              <w:top w:val="single" w:sz="4" w:space="0" w:color="auto"/>
              <w:left w:val="single" w:sz="4" w:space="0" w:color="auto"/>
              <w:bottom w:val="nil"/>
              <w:right w:val="single" w:sz="4" w:space="0" w:color="auto"/>
            </w:tcBorders>
          </w:tcPr>
          <w:p w14:paraId="293756A0" w14:textId="77777777" w:rsidR="007C278A" w:rsidRPr="00AE7509" w:rsidRDefault="007C278A" w:rsidP="007C278A">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4B02F232"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4B12393C"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2AA12B"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1F75B774"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20BA5E6" w14:textId="77777777" w:rsidR="007C278A" w:rsidRPr="0099335E" w:rsidRDefault="007C278A" w:rsidP="007C278A">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3E82A58" w14:textId="77777777" w:rsidR="007C278A" w:rsidRPr="00AE7509" w:rsidRDefault="007C278A" w:rsidP="007C278A">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CAD37E1"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C458F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039656C9" w14:textId="77777777" w:rsidR="007C278A" w:rsidRPr="00AE7509" w:rsidRDefault="007C278A" w:rsidP="007C278A">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7C278A" w:rsidRPr="00AE7509" w14:paraId="09763202" w14:textId="77777777" w:rsidTr="00DE1EE7">
        <w:trPr>
          <w:trHeight w:val="29"/>
        </w:trPr>
        <w:tc>
          <w:tcPr>
            <w:tcW w:w="2833" w:type="dxa"/>
            <w:tcBorders>
              <w:top w:val="nil"/>
              <w:left w:val="single" w:sz="4" w:space="0" w:color="auto"/>
              <w:bottom w:val="nil"/>
              <w:right w:val="single" w:sz="4" w:space="0" w:color="auto"/>
            </w:tcBorders>
          </w:tcPr>
          <w:p w14:paraId="4E13E1CA"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6BC9E8CF"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BF532A7"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8A508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E407284"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228F090" w14:textId="77777777" w:rsidTr="00DE1EE7">
        <w:trPr>
          <w:trHeight w:val="29"/>
        </w:trPr>
        <w:tc>
          <w:tcPr>
            <w:tcW w:w="2833" w:type="dxa"/>
            <w:tcBorders>
              <w:top w:val="nil"/>
              <w:left w:val="single" w:sz="4" w:space="0" w:color="auto"/>
              <w:bottom w:val="nil"/>
              <w:right w:val="single" w:sz="4" w:space="0" w:color="auto"/>
            </w:tcBorders>
          </w:tcPr>
          <w:p w14:paraId="16693A8A"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5DF7825E"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B513FDD"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70BFA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21A215BE"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2E366208" w14:textId="77777777" w:rsidTr="00DE1EE7">
        <w:trPr>
          <w:trHeight w:val="29"/>
        </w:trPr>
        <w:tc>
          <w:tcPr>
            <w:tcW w:w="2833" w:type="dxa"/>
            <w:tcBorders>
              <w:top w:val="nil"/>
              <w:left w:val="single" w:sz="4" w:space="0" w:color="auto"/>
              <w:bottom w:val="single" w:sz="4" w:space="0" w:color="auto"/>
              <w:right w:val="single" w:sz="4" w:space="0" w:color="auto"/>
            </w:tcBorders>
          </w:tcPr>
          <w:p w14:paraId="57A1BCA5" w14:textId="77777777" w:rsidR="007C278A" w:rsidRPr="00AE7509" w:rsidRDefault="007C278A" w:rsidP="007C278A">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2CEFB34" w14:textId="77777777" w:rsidR="007C278A" w:rsidRPr="00AE7509" w:rsidRDefault="007C278A" w:rsidP="007C278A">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987DE00" w14:textId="77777777" w:rsidR="007C278A" w:rsidRPr="00AE7509" w:rsidRDefault="007C278A" w:rsidP="007C278A">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C5C4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BFE84B8" w14:textId="77777777" w:rsidR="007C278A" w:rsidRPr="00AE7509" w:rsidRDefault="007C278A" w:rsidP="007C278A">
            <w:pPr>
              <w:keepNext/>
              <w:keepLines/>
              <w:spacing w:after="0"/>
              <w:jc w:val="center"/>
              <w:rPr>
                <w:rFonts w:ascii="Arial" w:hAnsi="Arial"/>
                <w:sz w:val="18"/>
                <w:lang w:val="en-US" w:eastAsia="ja-JP" w:bidi="ar"/>
              </w:rPr>
            </w:pPr>
          </w:p>
        </w:tc>
      </w:tr>
      <w:tr w:rsidR="007C278A" w:rsidRPr="00AE7509" w14:paraId="6417F727" w14:textId="77777777" w:rsidTr="00DE1EE7">
        <w:trPr>
          <w:trHeight w:val="29"/>
        </w:trPr>
        <w:tc>
          <w:tcPr>
            <w:tcW w:w="2833" w:type="dxa"/>
            <w:tcBorders>
              <w:top w:val="single" w:sz="4" w:space="0" w:color="auto"/>
              <w:left w:val="single" w:sz="4" w:space="0" w:color="auto"/>
              <w:bottom w:val="nil"/>
              <w:right w:val="single" w:sz="4" w:space="0" w:color="auto"/>
            </w:tcBorders>
          </w:tcPr>
          <w:p w14:paraId="775BA8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126C1B50"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8607ABE"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851AB16"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01D1939"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75D7C52"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8771C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C96A5C0"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A6192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C4AF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7C278A" w:rsidRPr="00AE7509" w14:paraId="182E4C4F" w14:textId="77777777" w:rsidTr="00DE1EE7">
        <w:trPr>
          <w:trHeight w:val="29"/>
        </w:trPr>
        <w:tc>
          <w:tcPr>
            <w:tcW w:w="2833" w:type="dxa"/>
            <w:tcBorders>
              <w:top w:val="nil"/>
              <w:left w:val="single" w:sz="4" w:space="0" w:color="auto"/>
              <w:bottom w:val="nil"/>
              <w:right w:val="single" w:sz="4" w:space="0" w:color="auto"/>
            </w:tcBorders>
          </w:tcPr>
          <w:p w14:paraId="06716CB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6437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C1F5E2"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702ABD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C86BDD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2BF565" w14:textId="77777777" w:rsidTr="00DE1EE7">
        <w:trPr>
          <w:trHeight w:val="29"/>
        </w:trPr>
        <w:tc>
          <w:tcPr>
            <w:tcW w:w="2833" w:type="dxa"/>
            <w:tcBorders>
              <w:top w:val="nil"/>
              <w:left w:val="single" w:sz="4" w:space="0" w:color="auto"/>
              <w:bottom w:val="nil"/>
              <w:right w:val="single" w:sz="4" w:space="0" w:color="auto"/>
            </w:tcBorders>
          </w:tcPr>
          <w:p w14:paraId="43322C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972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4BBB1"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60164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E6AC5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81499" w14:textId="77777777" w:rsidTr="00DE1EE7">
        <w:trPr>
          <w:trHeight w:val="29"/>
        </w:trPr>
        <w:tc>
          <w:tcPr>
            <w:tcW w:w="2833" w:type="dxa"/>
            <w:tcBorders>
              <w:top w:val="nil"/>
              <w:left w:val="single" w:sz="4" w:space="0" w:color="auto"/>
              <w:bottom w:val="single" w:sz="4" w:space="0" w:color="auto"/>
              <w:right w:val="single" w:sz="4" w:space="0" w:color="auto"/>
            </w:tcBorders>
          </w:tcPr>
          <w:p w14:paraId="6E720A1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FB065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F826F"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DABD11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3802C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FE892E" w14:textId="77777777" w:rsidTr="00DE1EE7">
        <w:trPr>
          <w:trHeight w:val="29"/>
        </w:trPr>
        <w:tc>
          <w:tcPr>
            <w:tcW w:w="2833" w:type="dxa"/>
            <w:tcBorders>
              <w:top w:val="single" w:sz="4" w:space="0" w:color="auto"/>
              <w:left w:val="single" w:sz="4" w:space="0" w:color="auto"/>
              <w:bottom w:val="nil"/>
              <w:right w:val="single" w:sz="4" w:space="0" w:color="auto"/>
            </w:tcBorders>
          </w:tcPr>
          <w:p w14:paraId="7D7B1336" w14:textId="77777777" w:rsidR="007C278A" w:rsidRPr="00AE7509" w:rsidRDefault="007C278A" w:rsidP="007C278A">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759CF2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10E4574"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3B8B299D" w14:textId="77777777" w:rsidR="007C278A" w:rsidRPr="00AE7509" w:rsidRDefault="007C278A" w:rsidP="007C278A">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4C847E5"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7B108D" w14:textId="77777777" w:rsidR="007C278A" w:rsidRPr="00AE7509" w:rsidRDefault="007C278A" w:rsidP="007C278A">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636F4CB" w14:textId="77777777" w:rsidR="007C278A" w:rsidRPr="00AE7509" w:rsidRDefault="007C278A" w:rsidP="007C278A">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355A0E73"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AE931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F2113B9"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7C278A" w:rsidRPr="00AE7509" w14:paraId="4072529E" w14:textId="77777777" w:rsidTr="00DE1EE7">
        <w:trPr>
          <w:trHeight w:val="29"/>
        </w:trPr>
        <w:tc>
          <w:tcPr>
            <w:tcW w:w="2833" w:type="dxa"/>
            <w:tcBorders>
              <w:top w:val="nil"/>
              <w:left w:val="single" w:sz="4" w:space="0" w:color="auto"/>
              <w:bottom w:val="nil"/>
              <w:right w:val="single" w:sz="4" w:space="0" w:color="auto"/>
            </w:tcBorders>
          </w:tcPr>
          <w:p w14:paraId="29E195E9"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E40CA36"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69A46CC"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79AB7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56C8D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AFFE0AA" w14:textId="77777777" w:rsidTr="00DE1EE7">
        <w:trPr>
          <w:trHeight w:val="29"/>
        </w:trPr>
        <w:tc>
          <w:tcPr>
            <w:tcW w:w="2833" w:type="dxa"/>
            <w:tcBorders>
              <w:top w:val="nil"/>
              <w:left w:val="single" w:sz="4" w:space="0" w:color="auto"/>
              <w:bottom w:val="nil"/>
              <w:right w:val="single" w:sz="4" w:space="0" w:color="auto"/>
            </w:tcBorders>
          </w:tcPr>
          <w:p w14:paraId="7CD856DB"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88F923"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BCA64A5"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83D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7323AF1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B20A58C" w14:textId="77777777" w:rsidTr="000C44C4">
        <w:trPr>
          <w:trHeight w:val="29"/>
        </w:trPr>
        <w:tc>
          <w:tcPr>
            <w:tcW w:w="2833" w:type="dxa"/>
            <w:tcBorders>
              <w:top w:val="nil"/>
              <w:left w:val="single" w:sz="4" w:space="0" w:color="auto"/>
              <w:bottom w:val="single" w:sz="4" w:space="0" w:color="auto"/>
              <w:right w:val="single" w:sz="4" w:space="0" w:color="auto"/>
            </w:tcBorders>
          </w:tcPr>
          <w:p w14:paraId="055AAA4F" w14:textId="77777777" w:rsidR="007C278A" w:rsidRPr="00AE7509" w:rsidRDefault="007C278A" w:rsidP="007C278A">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244564B" w14:textId="77777777" w:rsidR="007C278A" w:rsidRPr="00AE7509" w:rsidRDefault="007C278A" w:rsidP="007C278A">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2AF3A90" w14:textId="77777777" w:rsidR="007C278A" w:rsidRPr="00AE7509" w:rsidRDefault="007C278A" w:rsidP="007C278A">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7666C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F5B42DB"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0C44C4" w:rsidRPr="00AE7509" w14:paraId="336E65DE" w14:textId="77777777" w:rsidTr="000C44C4">
        <w:trPr>
          <w:trHeight w:val="29"/>
          <w:ins w:id="677" w:author="Reihaneh Malekafzaliardakani" w:date="2023-10-17T11:37:00Z"/>
        </w:trPr>
        <w:tc>
          <w:tcPr>
            <w:tcW w:w="2833" w:type="dxa"/>
            <w:tcBorders>
              <w:top w:val="single" w:sz="4" w:space="0" w:color="auto"/>
              <w:left w:val="single" w:sz="4" w:space="0" w:color="auto"/>
              <w:bottom w:val="nil"/>
              <w:right w:val="single" w:sz="4" w:space="0" w:color="auto"/>
            </w:tcBorders>
          </w:tcPr>
          <w:p w14:paraId="187234BD" w14:textId="77777777" w:rsidR="000C44C4" w:rsidRDefault="000C44C4" w:rsidP="000C44C4">
            <w:pPr>
              <w:keepNext/>
              <w:keepLines/>
              <w:spacing w:after="0"/>
              <w:jc w:val="center"/>
              <w:rPr>
                <w:ins w:id="678" w:author="Reihaneh Malekafzaliardakani" w:date="2023-10-17T11:37:00Z"/>
                <w:rFonts w:ascii="Arial" w:hAnsi="Arial"/>
                <w:sz w:val="18"/>
              </w:rPr>
            </w:pPr>
            <w:ins w:id="679" w:author="Reihaneh Malekafzaliardakani" w:date="2023-10-17T11:37:00Z">
              <w:r w:rsidRPr="00F07EFD">
                <w:rPr>
                  <w:rFonts w:ascii="Arial" w:hAnsi="Arial"/>
                  <w:sz w:val="18"/>
                </w:rPr>
                <w:t>CA_n5A-n25A-n</w:t>
              </w:r>
              <w:r>
                <w:rPr>
                  <w:rFonts w:ascii="Arial" w:hAnsi="Arial"/>
                  <w:sz w:val="18"/>
                </w:rPr>
                <w:t>29</w:t>
              </w:r>
              <w:r w:rsidRPr="00F07EFD">
                <w:rPr>
                  <w:rFonts w:ascii="Arial" w:hAnsi="Arial"/>
                  <w:sz w:val="18"/>
                </w:rPr>
                <w:t>A-n</w:t>
              </w:r>
              <w:r>
                <w:rPr>
                  <w:rFonts w:ascii="Arial" w:hAnsi="Arial"/>
                  <w:sz w:val="18"/>
                </w:rPr>
                <w:t>66</w:t>
              </w:r>
              <w:r w:rsidRPr="00F07EFD">
                <w:rPr>
                  <w:rFonts w:ascii="Arial" w:hAnsi="Arial"/>
                  <w:sz w:val="18"/>
                </w:rPr>
                <w:t>A</w:t>
              </w:r>
            </w:ins>
          </w:p>
          <w:p w14:paraId="705E08A1" w14:textId="77777777" w:rsidR="000C44C4" w:rsidRDefault="000C44C4" w:rsidP="000C44C4">
            <w:pPr>
              <w:keepNext/>
              <w:keepLines/>
              <w:spacing w:after="0"/>
              <w:jc w:val="center"/>
              <w:rPr>
                <w:ins w:id="680" w:author="Reihaneh Malekafzaliardakani" w:date="2023-10-17T11:37:00Z"/>
                <w:rFonts w:ascii="Arial" w:hAnsi="Arial"/>
                <w:sz w:val="18"/>
              </w:rPr>
            </w:pPr>
          </w:p>
          <w:p w14:paraId="627DFDC0" w14:textId="77777777" w:rsidR="000C44C4" w:rsidRDefault="000C44C4" w:rsidP="000C44C4">
            <w:pPr>
              <w:keepNext/>
              <w:keepLines/>
              <w:spacing w:after="0"/>
              <w:jc w:val="center"/>
              <w:rPr>
                <w:ins w:id="681" w:author="Reihaneh Malekafzaliardakani" w:date="2023-10-17T11:37:00Z"/>
                <w:rFonts w:ascii="Arial" w:hAnsi="Arial"/>
                <w:sz w:val="18"/>
              </w:rPr>
            </w:pPr>
          </w:p>
          <w:p w14:paraId="76BFD691" w14:textId="77777777" w:rsidR="000C44C4" w:rsidRPr="00AE7509" w:rsidRDefault="000C44C4" w:rsidP="000C44C4">
            <w:pPr>
              <w:keepNext/>
              <w:keepLines/>
              <w:spacing w:after="0"/>
              <w:jc w:val="center"/>
              <w:rPr>
                <w:ins w:id="682" w:author="Reihaneh Malekafzaliardakani" w:date="2023-10-17T11:37:00Z"/>
                <w:rFonts w:ascii="Arial" w:hAnsi="Arial"/>
                <w:sz w:val="18"/>
              </w:rPr>
            </w:pPr>
          </w:p>
        </w:tc>
        <w:tc>
          <w:tcPr>
            <w:tcW w:w="3022" w:type="dxa"/>
            <w:tcBorders>
              <w:top w:val="single" w:sz="4" w:space="0" w:color="auto"/>
              <w:left w:val="single" w:sz="4" w:space="0" w:color="auto"/>
              <w:bottom w:val="nil"/>
              <w:right w:val="single" w:sz="4" w:space="0" w:color="auto"/>
            </w:tcBorders>
          </w:tcPr>
          <w:p w14:paraId="167C92EF" w14:textId="77777777" w:rsidR="000C44C4" w:rsidRPr="00F07EFD" w:rsidRDefault="000C44C4" w:rsidP="000C44C4">
            <w:pPr>
              <w:keepNext/>
              <w:keepLines/>
              <w:spacing w:after="0"/>
              <w:jc w:val="center"/>
              <w:rPr>
                <w:ins w:id="683" w:author="Reihaneh Malekafzaliardakani" w:date="2023-10-17T11:37:00Z"/>
                <w:rFonts w:ascii="Arial" w:hAnsi="Arial"/>
                <w:sz w:val="18"/>
                <w:lang w:val="en-US"/>
              </w:rPr>
            </w:pPr>
            <w:ins w:id="684" w:author="Reihaneh Malekafzaliardakani" w:date="2023-10-17T11:37:00Z">
              <w:r w:rsidRPr="00F07EFD">
                <w:rPr>
                  <w:rFonts w:ascii="Arial" w:hAnsi="Arial"/>
                  <w:sz w:val="18"/>
                  <w:lang w:val="en-US"/>
                </w:rPr>
                <w:t>CA_n5A-n25A</w:t>
              </w:r>
            </w:ins>
          </w:p>
          <w:p w14:paraId="441D88AE" w14:textId="77777777" w:rsidR="000C44C4" w:rsidRPr="00F07EFD" w:rsidRDefault="000C44C4" w:rsidP="000C44C4">
            <w:pPr>
              <w:keepNext/>
              <w:keepLines/>
              <w:spacing w:after="0"/>
              <w:jc w:val="center"/>
              <w:rPr>
                <w:ins w:id="685" w:author="Reihaneh Malekafzaliardakani" w:date="2023-10-17T11:37:00Z"/>
                <w:rFonts w:ascii="Arial" w:hAnsi="Arial"/>
                <w:sz w:val="18"/>
                <w:lang w:val="en-US"/>
              </w:rPr>
            </w:pPr>
            <w:ins w:id="686" w:author="Reihaneh Malekafzaliardakani" w:date="2023-10-17T11:37:00Z">
              <w:r w:rsidRPr="00F07EFD">
                <w:rPr>
                  <w:rFonts w:ascii="Arial" w:hAnsi="Arial"/>
                  <w:sz w:val="18"/>
                  <w:lang w:val="en-US"/>
                </w:rPr>
                <w:t>CA_n5A-n66A</w:t>
              </w:r>
            </w:ins>
          </w:p>
          <w:p w14:paraId="3C115B58" w14:textId="77777777" w:rsidR="000C44C4" w:rsidRDefault="000C44C4" w:rsidP="000C44C4">
            <w:pPr>
              <w:keepNext/>
              <w:keepLines/>
              <w:spacing w:after="0"/>
              <w:jc w:val="center"/>
              <w:rPr>
                <w:ins w:id="687" w:author="Reihaneh Malekafzaliardakani" w:date="2023-10-17T11:37:00Z"/>
                <w:rFonts w:ascii="Arial" w:hAnsi="Arial"/>
                <w:sz w:val="18"/>
                <w:lang w:val="en-US"/>
              </w:rPr>
            </w:pPr>
            <w:ins w:id="688" w:author="Reihaneh Malekafzaliardakani" w:date="2023-10-17T11:37:00Z">
              <w:r w:rsidRPr="00F07EFD">
                <w:rPr>
                  <w:rFonts w:ascii="Arial" w:hAnsi="Arial"/>
                  <w:sz w:val="18"/>
                  <w:lang w:val="en-US"/>
                </w:rPr>
                <w:t>CA_n</w:t>
              </w:r>
              <w:r>
                <w:rPr>
                  <w:rFonts w:ascii="Arial" w:hAnsi="Arial"/>
                  <w:sz w:val="18"/>
                  <w:lang w:val="en-US"/>
                </w:rPr>
                <w:t>2</w:t>
              </w:r>
              <w:r w:rsidRPr="00F07EFD">
                <w:rPr>
                  <w:rFonts w:ascii="Arial" w:hAnsi="Arial"/>
                  <w:sz w:val="18"/>
                  <w:lang w:val="en-US"/>
                </w:rPr>
                <w:t>5A-n</w:t>
              </w:r>
              <w:r>
                <w:rPr>
                  <w:rFonts w:ascii="Arial" w:hAnsi="Arial"/>
                  <w:sz w:val="18"/>
                  <w:lang w:val="en-US"/>
                </w:rPr>
                <w:t>66</w:t>
              </w:r>
              <w:r w:rsidRPr="00F07EFD">
                <w:rPr>
                  <w:rFonts w:ascii="Arial" w:hAnsi="Arial"/>
                  <w:sz w:val="18"/>
                  <w:lang w:val="en-US"/>
                </w:rPr>
                <w:t>A</w:t>
              </w:r>
            </w:ins>
          </w:p>
          <w:p w14:paraId="389766D2" w14:textId="77777777" w:rsidR="000C44C4" w:rsidRPr="00AE7509" w:rsidRDefault="000C44C4" w:rsidP="000C44C4">
            <w:pPr>
              <w:keepNext/>
              <w:keepLines/>
              <w:spacing w:after="0"/>
              <w:jc w:val="center"/>
              <w:rPr>
                <w:ins w:id="689"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5060BB" w14:textId="6DB513E3" w:rsidR="000C44C4" w:rsidRPr="00AE7509" w:rsidRDefault="000C44C4" w:rsidP="000C44C4">
            <w:pPr>
              <w:keepNext/>
              <w:keepLines/>
              <w:spacing w:after="0"/>
              <w:jc w:val="center"/>
              <w:rPr>
                <w:ins w:id="690" w:author="Reihaneh Malekafzaliardakani" w:date="2023-10-17T11:37:00Z"/>
                <w:rFonts w:ascii="Arial" w:hAnsi="Arial"/>
                <w:sz w:val="18"/>
                <w:szCs w:val="18"/>
                <w:lang w:eastAsia="zh-CN"/>
              </w:rPr>
            </w:pPr>
            <w:ins w:id="691" w:author="Reihaneh Malekafzaliardakani" w:date="2023-10-17T11:37:00Z">
              <w:r>
                <w:rPr>
                  <w:rFonts w:ascii="Arial" w:hAnsi="Arial" w:hint="eastAsia"/>
                  <w:sz w:val="18"/>
                  <w:szCs w:val="18"/>
                  <w:lang w:eastAsia="zh-CN"/>
                </w:rPr>
                <w:t>n</w:t>
              </w:r>
              <w:r>
                <w:rPr>
                  <w:rFonts w:ascii="Arial" w:hAnsi="Arial"/>
                  <w:sz w:val="18"/>
                  <w:szCs w:val="18"/>
                  <w:lang w:eastAsia="zh-CN"/>
                </w:rPr>
                <w:t>5</w:t>
              </w:r>
            </w:ins>
          </w:p>
        </w:tc>
        <w:tc>
          <w:tcPr>
            <w:tcW w:w="4386" w:type="dxa"/>
            <w:tcBorders>
              <w:top w:val="single" w:sz="4" w:space="0" w:color="auto"/>
              <w:left w:val="single" w:sz="4" w:space="0" w:color="auto"/>
              <w:bottom w:val="single" w:sz="4" w:space="0" w:color="auto"/>
              <w:right w:val="single" w:sz="4" w:space="0" w:color="auto"/>
            </w:tcBorders>
          </w:tcPr>
          <w:p w14:paraId="5D9BA2A0" w14:textId="56C8E8AB" w:rsidR="000C44C4" w:rsidRPr="00AE7509" w:rsidRDefault="000C44C4" w:rsidP="000C44C4">
            <w:pPr>
              <w:keepNext/>
              <w:keepLines/>
              <w:spacing w:after="0"/>
              <w:jc w:val="center"/>
              <w:rPr>
                <w:ins w:id="692" w:author="Reihaneh Malekafzaliardakani" w:date="2023-10-17T11:37:00Z"/>
                <w:rFonts w:ascii="Arial" w:hAnsi="Arial"/>
                <w:sz w:val="18"/>
                <w:lang w:val="en-US" w:eastAsia="zh-CN" w:bidi="ar"/>
              </w:rPr>
            </w:pPr>
            <w:ins w:id="693" w:author="Reihaneh Malekafzaliardakani" w:date="2023-10-17T11:37:00Z">
              <w:r w:rsidRPr="008563AB">
                <w:rPr>
                  <w:rFonts w:ascii="Arial" w:hAnsi="Arial"/>
                  <w:sz w:val="18"/>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36BAB2E9" w14:textId="642278E5" w:rsidR="000C44C4" w:rsidRPr="00AE7509" w:rsidRDefault="000C44C4" w:rsidP="000C44C4">
            <w:pPr>
              <w:keepNext/>
              <w:keepLines/>
              <w:spacing w:after="0"/>
              <w:jc w:val="center"/>
              <w:rPr>
                <w:ins w:id="694" w:author="Reihaneh Malekafzaliardakani" w:date="2023-10-17T11:37:00Z"/>
                <w:rFonts w:ascii="Arial" w:hAnsi="Arial"/>
                <w:kern w:val="2"/>
                <w:sz w:val="18"/>
                <w:szCs w:val="22"/>
                <w:lang w:val="en-US" w:eastAsia="zh-CN"/>
              </w:rPr>
            </w:pPr>
            <w:ins w:id="695" w:author="Reihaneh Malekafzaliardakani" w:date="2023-10-17T11:37:00Z">
              <w:r>
                <w:rPr>
                  <w:rFonts w:ascii="Arial" w:hAnsi="Arial"/>
                  <w:kern w:val="2"/>
                  <w:sz w:val="18"/>
                  <w:szCs w:val="22"/>
                  <w:lang w:val="en-US" w:eastAsia="zh-CN"/>
                </w:rPr>
                <w:t>0</w:t>
              </w:r>
            </w:ins>
          </w:p>
        </w:tc>
      </w:tr>
      <w:tr w:rsidR="000C44C4" w:rsidRPr="00AE7509" w14:paraId="577A5798" w14:textId="77777777" w:rsidTr="000C44C4">
        <w:trPr>
          <w:trHeight w:val="29"/>
          <w:ins w:id="696" w:author="Reihaneh Malekafzaliardakani" w:date="2023-10-17T11:37:00Z"/>
        </w:trPr>
        <w:tc>
          <w:tcPr>
            <w:tcW w:w="2833" w:type="dxa"/>
            <w:tcBorders>
              <w:top w:val="nil"/>
              <w:left w:val="single" w:sz="4" w:space="0" w:color="auto"/>
              <w:bottom w:val="nil"/>
              <w:right w:val="single" w:sz="4" w:space="0" w:color="auto"/>
            </w:tcBorders>
          </w:tcPr>
          <w:p w14:paraId="2D46CB98" w14:textId="77777777" w:rsidR="000C44C4" w:rsidRPr="00AE7509" w:rsidRDefault="000C44C4" w:rsidP="000C44C4">
            <w:pPr>
              <w:keepNext/>
              <w:keepLines/>
              <w:spacing w:after="0"/>
              <w:jc w:val="center"/>
              <w:rPr>
                <w:ins w:id="697" w:author="Reihaneh Malekafzaliardakani" w:date="2023-10-17T11:37:00Z"/>
                <w:rFonts w:ascii="Arial" w:hAnsi="Arial"/>
                <w:sz w:val="18"/>
              </w:rPr>
            </w:pPr>
          </w:p>
        </w:tc>
        <w:tc>
          <w:tcPr>
            <w:tcW w:w="3022" w:type="dxa"/>
            <w:tcBorders>
              <w:top w:val="nil"/>
              <w:left w:val="single" w:sz="4" w:space="0" w:color="auto"/>
              <w:bottom w:val="nil"/>
              <w:right w:val="single" w:sz="4" w:space="0" w:color="auto"/>
            </w:tcBorders>
          </w:tcPr>
          <w:p w14:paraId="0FFD46CF" w14:textId="77777777" w:rsidR="000C44C4" w:rsidRPr="00AE7509" w:rsidRDefault="000C44C4" w:rsidP="000C44C4">
            <w:pPr>
              <w:keepNext/>
              <w:keepLines/>
              <w:spacing w:after="0"/>
              <w:jc w:val="center"/>
              <w:rPr>
                <w:ins w:id="698"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923CB5" w14:textId="7492D60A" w:rsidR="000C44C4" w:rsidRPr="00AE7509" w:rsidRDefault="000C44C4" w:rsidP="000C44C4">
            <w:pPr>
              <w:keepNext/>
              <w:keepLines/>
              <w:spacing w:after="0"/>
              <w:jc w:val="center"/>
              <w:rPr>
                <w:ins w:id="699" w:author="Reihaneh Malekafzaliardakani" w:date="2023-10-17T11:37:00Z"/>
                <w:rFonts w:ascii="Arial" w:hAnsi="Arial"/>
                <w:sz w:val="18"/>
                <w:szCs w:val="18"/>
                <w:lang w:eastAsia="zh-CN"/>
              </w:rPr>
            </w:pPr>
            <w:ins w:id="700" w:author="Reihaneh Malekafzaliardakani" w:date="2023-10-17T11:37:00Z">
              <w:r>
                <w:rPr>
                  <w:rFonts w:ascii="Arial" w:hAnsi="Arial" w:hint="eastAsia"/>
                  <w:sz w:val="18"/>
                  <w:szCs w:val="18"/>
                  <w:lang w:eastAsia="zh-CN"/>
                </w:rPr>
                <w:t>n</w:t>
              </w:r>
              <w:r>
                <w:rPr>
                  <w:rFonts w:ascii="Arial" w:hAnsi="Arial"/>
                  <w:sz w:val="18"/>
                  <w:szCs w:val="18"/>
                  <w:lang w:eastAsia="zh-CN"/>
                </w:rPr>
                <w:t>25</w:t>
              </w:r>
            </w:ins>
          </w:p>
        </w:tc>
        <w:tc>
          <w:tcPr>
            <w:tcW w:w="4386" w:type="dxa"/>
            <w:tcBorders>
              <w:top w:val="single" w:sz="4" w:space="0" w:color="auto"/>
              <w:left w:val="single" w:sz="4" w:space="0" w:color="auto"/>
              <w:bottom w:val="single" w:sz="4" w:space="0" w:color="auto"/>
              <w:right w:val="single" w:sz="4" w:space="0" w:color="auto"/>
            </w:tcBorders>
          </w:tcPr>
          <w:p w14:paraId="3F2FA680" w14:textId="402A2961" w:rsidR="000C44C4" w:rsidRPr="00AE7509" w:rsidRDefault="000C44C4" w:rsidP="000C44C4">
            <w:pPr>
              <w:keepNext/>
              <w:keepLines/>
              <w:spacing w:after="0"/>
              <w:jc w:val="center"/>
              <w:rPr>
                <w:ins w:id="701" w:author="Reihaneh Malekafzaliardakani" w:date="2023-10-17T11:37:00Z"/>
                <w:rFonts w:ascii="Arial" w:hAnsi="Arial"/>
                <w:sz w:val="18"/>
                <w:lang w:val="en-US" w:eastAsia="zh-CN" w:bidi="ar"/>
              </w:rPr>
            </w:pPr>
            <w:ins w:id="702" w:author="Reihaneh Malekafzaliardakani" w:date="2023-10-17T11:37:00Z">
              <w:r w:rsidRPr="008563AB">
                <w:rPr>
                  <w:rFonts w:ascii="Arial" w:hAnsi="Arial"/>
                  <w:sz w:val="18"/>
                  <w:lang w:val="en-US" w:eastAsia="zh-CN" w:bidi="ar"/>
                </w:rPr>
                <w:t>5, 10, 15, 20, 25, 30, 40</w:t>
              </w:r>
            </w:ins>
          </w:p>
        </w:tc>
        <w:tc>
          <w:tcPr>
            <w:tcW w:w="2647" w:type="dxa"/>
            <w:tcBorders>
              <w:top w:val="nil"/>
              <w:left w:val="single" w:sz="4" w:space="0" w:color="auto"/>
              <w:bottom w:val="nil"/>
              <w:right w:val="single" w:sz="4" w:space="0" w:color="auto"/>
            </w:tcBorders>
          </w:tcPr>
          <w:p w14:paraId="22133F91" w14:textId="77777777" w:rsidR="000C44C4" w:rsidRPr="00AE7509" w:rsidRDefault="000C44C4" w:rsidP="000C44C4">
            <w:pPr>
              <w:keepNext/>
              <w:keepLines/>
              <w:spacing w:after="0"/>
              <w:jc w:val="center"/>
              <w:rPr>
                <w:ins w:id="703" w:author="Reihaneh Malekafzaliardakani" w:date="2023-10-17T11:37:00Z"/>
                <w:rFonts w:ascii="Arial" w:hAnsi="Arial"/>
                <w:kern w:val="2"/>
                <w:sz w:val="18"/>
                <w:szCs w:val="22"/>
                <w:lang w:val="en-US" w:eastAsia="zh-CN"/>
              </w:rPr>
            </w:pPr>
          </w:p>
        </w:tc>
      </w:tr>
      <w:tr w:rsidR="000C44C4" w:rsidRPr="00AE7509" w14:paraId="2EF31236" w14:textId="77777777" w:rsidTr="000C44C4">
        <w:trPr>
          <w:trHeight w:val="29"/>
          <w:ins w:id="704" w:author="Reihaneh Malekafzaliardakani" w:date="2023-10-17T11:37:00Z"/>
        </w:trPr>
        <w:tc>
          <w:tcPr>
            <w:tcW w:w="2833" w:type="dxa"/>
            <w:tcBorders>
              <w:top w:val="nil"/>
              <w:left w:val="single" w:sz="4" w:space="0" w:color="auto"/>
              <w:bottom w:val="nil"/>
              <w:right w:val="single" w:sz="4" w:space="0" w:color="auto"/>
            </w:tcBorders>
          </w:tcPr>
          <w:p w14:paraId="0B7F4BB9" w14:textId="77777777" w:rsidR="000C44C4" w:rsidRPr="00AE7509" w:rsidRDefault="000C44C4" w:rsidP="000C44C4">
            <w:pPr>
              <w:keepNext/>
              <w:keepLines/>
              <w:spacing w:after="0"/>
              <w:jc w:val="center"/>
              <w:rPr>
                <w:ins w:id="705" w:author="Reihaneh Malekafzaliardakani" w:date="2023-10-17T11:37:00Z"/>
                <w:rFonts w:ascii="Arial" w:hAnsi="Arial"/>
                <w:sz w:val="18"/>
              </w:rPr>
            </w:pPr>
          </w:p>
        </w:tc>
        <w:tc>
          <w:tcPr>
            <w:tcW w:w="3022" w:type="dxa"/>
            <w:tcBorders>
              <w:top w:val="nil"/>
              <w:left w:val="single" w:sz="4" w:space="0" w:color="auto"/>
              <w:bottom w:val="nil"/>
              <w:right w:val="single" w:sz="4" w:space="0" w:color="auto"/>
            </w:tcBorders>
          </w:tcPr>
          <w:p w14:paraId="2D88A218" w14:textId="77777777" w:rsidR="000C44C4" w:rsidRPr="00AE7509" w:rsidRDefault="000C44C4" w:rsidP="000C44C4">
            <w:pPr>
              <w:keepNext/>
              <w:keepLines/>
              <w:spacing w:after="0"/>
              <w:jc w:val="center"/>
              <w:rPr>
                <w:ins w:id="706"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BF3ACC" w14:textId="2C824FDF" w:rsidR="000C44C4" w:rsidRPr="00AE7509" w:rsidRDefault="000C44C4" w:rsidP="000C44C4">
            <w:pPr>
              <w:keepNext/>
              <w:keepLines/>
              <w:spacing w:after="0"/>
              <w:jc w:val="center"/>
              <w:rPr>
                <w:ins w:id="707" w:author="Reihaneh Malekafzaliardakani" w:date="2023-10-17T11:37:00Z"/>
                <w:rFonts w:ascii="Arial" w:hAnsi="Arial"/>
                <w:sz w:val="18"/>
                <w:szCs w:val="18"/>
                <w:lang w:eastAsia="zh-CN"/>
              </w:rPr>
            </w:pPr>
            <w:ins w:id="708" w:author="Reihaneh Malekafzaliardakani" w:date="2023-10-17T11:37:00Z">
              <w:r>
                <w:rPr>
                  <w:rFonts w:ascii="Arial" w:hAnsi="Arial" w:hint="eastAsia"/>
                  <w:sz w:val="18"/>
                  <w:szCs w:val="18"/>
                  <w:lang w:eastAsia="zh-CN"/>
                </w:rPr>
                <w:t>n</w:t>
              </w:r>
              <w:r>
                <w:rPr>
                  <w:rFonts w:ascii="Arial" w:hAnsi="Arial"/>
                  <w:sz w:val="18"/>
                  <w:szCs w:val="18"/>
                  <w:lang w:eastAsia="zh-CN"/>
                </w:rPr>
                <w:t>29</w:t>
              </w:r>
            </w:ins>
          </w:p>
        </w:tc>
        <w:tc>
          <w:tcPr>
            <w:tcW w:w="4386" w:type="dxa"/>
            <w:tcBorders>
              <w:top w:val="single" w:sz="4" w:space="0" w:color="auto"/>
              <w:left w:val="single" w:sz="4" w:space="0" w:color="auto"/>
              <w:bottom w:val="single" w:sz="4" w:space="0" w:color="auto"/>
              <w:right w:val="single" w:sz="4" w:space="0" w:color="auto"/>
            </w:tcBorders>
          </w:tcPr>
          <w:p w14:paraId="5C3F9A45" w14:textId="1E3EEB7D" w:rsidR="000C44C4" w:rsidRPr="00AE7509" w:rsidRDefault="000C44C4" w:rsidP="000C44C4">
            <w:pPr>
              <w:keepNext/>
              <w:keepLines/>
              <w:spacing w:after="0"/>
              <w:jc w:val="center"/>
              <w:rPr>
                <w:ins w:id="709" w:author="Reihaneh Malekafzaliardakani" w:date="2023-10-17T11:37:00Z"/>
                <w:rFonts w:ascii="Arial" w:hAnsi="Arial"/>
                <w:sz w:val="18"/>
                <w:lang w:val="en-US" w:eastAsia="zh-CN" w:bidi="ar"/>
              </w:rPr>
            </w:pPr>
            <w:ins w:id="710" w:author="Reihaneh Malekafzaliardakani" w:date="2023-10-17T11:37:00Z">
              <w:r w:rsidRPr="008563AB">
                <w:rPr>
                  <w:rFonts w:ascii="Arial" w:hAnsi="Arial"/>
                  <w:sz w:val="18"/>
                  <w:lang w:val="en-US" w:eastAsia="zh-CN" w:bidi="ar"/>
                </w:rPr>
                <w:t>5, 10</w:t>
              </w:r>
            </w:ins>
          </w:p>
        </w:tc>
        <w:tc>
          <w:tcPr>
            <w:tcW w:w="2647" w:type="dxa"/>
            <w:tcBorders>
              <w:top w:val="nil"/>
              <w:left w:val="single" w:sz="4" w:space="0" w:color="auto"/>
              <w:bottom w:val="nil"/>
              <w:right w:val="single" w:sz="4" w:space="0" w:color="auto"/>
            </w:tcBorders>
          </w:tcPr>
          <w:p w14:paraId="0F0E3424" w14:textId="77777777" w:rsidR="000C44C4" w:rsidRPr="00AE7509" w:rsidRDefault="000C44C4" w:rsidP="000C44C4">
            <w:pPr>
              <w:keepNext/>
              <w:keepLines/>
              <w:spacing w:after="0"/>
              <w:jc w:val="center"/>
              <w:rPr>
                <w:ins w:id="711" w:author="Reihaneh Malekafzaliardakani" w:date="2023-10-17T11:37:00Z"/>
                <w:rFonts w:ascii="Arial" w:hAnsi="Arial"/>
                <w:kern w:val="2"/>
                <w:sz w:val="18"/>
                <w:szCs w:val="22"/>
                <w:lang w:val="en-US" w:eastAsia="zh-CN"/>
              </w:rPr>
            </w:pPr>
          </w:p>
        </w:tc>
      </w:tr>
      <w:tr w:rsidR="000C44C4" w:rsidRPr="00AE7509" w14:paraId="7EF3FEBF" w14:textId="77777777" w:rsidTr="00DE1EE7">
        <w:trPr>
          <w:trHeight w:val="29"/>
          <w:ins w:id="712" w:author="Reihaneh Malekafzaliardakani" w:date="2023-10-17T11:37:00Z"/>
        </w:trPr>
        <w:tc>
          <w:tcPr>
            <w:tcW w:w="2833" w:type="dxa"/>
            <w:tcBorders>
              <w:top w:val="nil"/>
              <w:left w:val="single" w:sz="4" w:space="0" w:color="auto"/>
              <w:bottom w:val="single" w:sz="4" w:space="0" w:color="auto"/>
              <w:right w:val="single" w:sz="4" w:space="0" w:color="auto"/>
            </w:tcBorders>
          </w:tcPr>
          <w:p w14:paraId="3E0E5FE2" w14:textId="77777777" w:rsidR="000C44C4" w:rsidRPr="00AE7509" w:rsidRDefault="000C44C4" w:rsidP="000C44C4">
            <w:pPr>
              <w:keepNext/>
              <w:keepLines/>
              <w:spacing w:after="0"/>
              <w:jc w:val="center"/>
              <w:rPr>
                <w:ins w:id="713" w:author="Reihaneh Malekafzaliardakani" w:date="2023-10-17T11:37:00Z"/>
                <w:rFonts w:ascii="Arial" w:hAnsi="Arial"/>
                <w:sz w:val="18"/>
              </w:rPr>
            </w:pPr>
          </w:p>
        </w:tc>
        <w:tc>
          <w:tcPr>
            <w:tcW w:w="3022" w:type="dxa"/>
            <w:tcBorders>
              <w:top w:val="nil"/>
              <w:left w:val="single" w:sz="4" w:space="0" w:color="auto"/>
              <w:bottom w:val="single" w:sz="4" w:space="0" w:color="auto"/>
              <w:right w:val="single" w:sz="4" w:space="0" w:color="auto"/>
            </w:tcBorders>
          </w:tcPr>
          <w:p w14:paraId="488138C4" w14:textId="77777777" w:rsidR="000C44C4" w:rsidRPr="00AE7509" w:rsidRDefault="000C44C4" w:rsidP="000C44C4">
            <w:pPr>
              <w:keepNext/>
              <w:keepLines/>
              <w:spacing w:after="0"/>
              <w:jc w:val="center"/>
              <w:rPr>
                <w:ins w:id="714" w:author="Reihaneh Malekafzaliardakani" w:date="2023-10-17T11:37:00Z"/>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6BA4FA" w14:textId="6EDCED34" w:rsidR="000C44C4" w:rsidRPr="00AE7509" w:rsidRDefault="000C44C4" w:rsidP="000C44C4">
            <w:pPr>
              <w:keepNext/>
              <w:keepLines/>
              <w:spacing w:after="0"/>
              <w:jc w:val="center"/>
              <w:rPr>
                <w:ins w:id="715" w:author="Reihaneh Malekafzaliardakani" w:date="2023-10-17T11:37:00Z"/>
                <w:rFonts w:ascii="Arial" w:hAnsi="Arial"/>
                <w:sz w:val="18"/>
                <w:szCs w:val="18"/>
                <w:lang w:eastAsia="zh-CN"/>
              </w:rPr>
            </w:pPr>
            <w:ins w:id="716" w:author="Reihaneh Malekafzaliardakani" w:date="2023-10-17T11:37:00Z">
              <w:r>
                <w:rPr>
                  <w:rFonts w:ascii="Arial" w:hAnsi="Arial" w:hint="eastAsia"/>
                  <w:sz w:val="18"/>
                  <w:szCs w:val="18"/>
                  <w:lang w:eastAsia="zh-CN"/>
                </w:rPr>
                <w:t>n</w:t>
              </w:r>
              <w:r>
                <w:rPr>
                  <w:rFonts w:ascii="Arial" w:hAnsi="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5CA4C244" w14:textId="2C84D914" w:rsidR="000C44C4" w:rsidRPr="00AE7509" w:rsidRDefault="000C44C4" w:rsidP="000C44C4">
            <w:pPr>
              <w:keepNext/>
              <w:keepLines/>
              <w:spacing w:after="0"/>
              <w:jc w:val="center"/>
              <w:rPr>
                <w:ins w:id="717" w:author="Reihaneh Malekafzaliardakani" w:date="2023-10-17T11:37:00Z"/>
                <w:rFonts w:ascii="Arial" w:hAnsi="Arial"/>
                <w:sz w:val="18"/>
                <w:lang w:val="en-US" w:eastAsia="zh-CN" w:bidi="ar"/>
              </w:rPr>
            </w:pPr>
            <w:ins w:id="718" w:author="Reihaneh Malekafzaliardakani" w:date="2023-10-17T11:37:00Z">
              <w:r w:rsidRPr="008563AB">
                <w:rPr>
                  <w:rFonts w:ascii="Arial" w:hAnsi="Arial"/>
                  <w:sz w:val="18"/>
                  <w:lang w:val="en-US" w:eastAsia="zh-CN" w:bidi="ar"/>
                </w:rPr>
                <w:t>5, 10, 15, 20, 30, 40</w:t>
              </w:r>
            </w:ins>
          </w:p>
        </w:tc>
        <w:tc>
          <w:tcPr>
            <w:tcW w:w="2647" w:type="dxa"/>
            <w:tcBorders>
              <w:top w:val="nil"/>
              <w:left w:val="single" w:sz="4" w:space="0" w:color="auto"/>
              <w:bottom w:val="single" w:sz="4" w:space="0" w:color="auto"/>
              <w:right w:val="single" w:sz="4" w:space="0" w:color="auto"/>
            </w:tcBorders>
          </w:tcPr>
          <w:p w14:paraId="37BD946E" w14:textId="77777777" w:rsidR="000C44C4" w:rsidRPr="00AE7509" w:rsidRDefault="000C44C4" w:rsidP="000C44C4">
            <w:pPr>
              <w:keepNext/>
              <w:keepLines/>
              <w:spacing w:after="0"/>
              <w:jc w:val="center"/>
              <w:rPr>
                <w:ins w:id="719" w:author="Reihaneh Malekafzaliardakani" w:date="2023-10-17T11:37:00Z"/>
                <w:rFonts w:ascii="Arial" w:hAnsi="Arial"/>
                <w:kern w:val="2"/>
                <w:sz w:val="18"/>
                <w:szCs w:val="22"/>
                <w:lang w:val="en-US" w:eastAsia="zh-CN"/>
              </w:rPr>
            </w:pPr>
          </w:p>
        </w:tc>
      </w:tr>
      <w:tr w:rsidR="007C278A" w:rsidRPr="00AE7509" w14:paraId="7CD9E192" w14:textId="77777777" w:rsidTr="00DE1EE7">
        <w:trPr>
          <w:trHeight w:val="29"/>
        </w:trPr>
        <w:tc>
          <w:tcPr>
            <w:tcW w:w="2833" w:type="dxa"/>
            <w:tcBorders>
              <w:top w:val="single" w:sz="4" w:space="0" w:color="auto"/>
              <w:left w:val="single" w:sz="4" w:space="0" w:color="auto"/>
              <w:bottom w:val="nil"/>
              <w:right w:val="single" w:sz="4" w:space="0" w:color="auto"/>
            </w:tcBorders>
          </w:tcPr>
          <w:p w14:paraId="3E7BCB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2E398BBE" w14:textId="77777777" w:rsidR="007C278A" w:rsidRPr="00E633DD" w:rsidRDefault="007C278A" w:rsidP="007C278A">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70B2C6FF"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CA_n5A-n25A</w:t>
            </w:r>
          </w:p>
          <w:p w14:paraId="15890FB6"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CA_n5A-n66A</w:t>
            </w:r>
          </w:p>
          <w:p w14:paraId="462C8252"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34906F6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CA_n25A-n66A</w:t>
            </w:r>
          </w:p>
          <w:p w14:paraId="240DFC83" w14:textId="77777777" w:rsidR="007C278A" w:rsidRPr="00E633DD" w:rsidRDefault="007C278A" w:rsidP="007C278A">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79CF55F" w14:textId="77777777" w:rsidR="007C278A" w:rsidRPr="00AE7509" w:rsidRDefault="007C278A" w:rsidP="007C278A">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B7E1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63E89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ECFE2"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B2CDD7" w14:textId="77777777" w:rsidTr="00DE1EE7">
        <w:trPr>
          <w:trHeight w:val="29"/>
        </w:trPr>
        <w:tc>
          <w:tcPr>
            <w:tcW w:w="2833" w:type="dxa"/>
            <w:tcBorders>
              <w:top w:val="nil"/>
              <w:left w:val="single" w:sz="4" w:space="0" w:color="auto"/>
              <w:bottom w:val="nil"/>
              <w:right w:val="single" w:sz="4" w:space="0" w:color="auto"/>
            </w:tcBorders>
          </w:tcPr>
          <w:p w14:paraId="4DAFA1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CF3C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5DD0D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C215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CF170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7609CA4" w14:textId="77777777" w:rsidTr="00DE1EE7">
        <w:trPr>
          <w:trHeight w:val="29"/>
        </w:trPr>
        <w:tc>
          <w:tcPr>
            <w:tcW w:w="2833" w:type="dxa"/>
            <w:tcBorders>
              <w:top w:val="nil"/>
              <w:left w:val="single" w:sz="4" w:space="0" w:color="auto"/>
              <w:bottom w:val="nil"/>
              <w:right w:val="single" w:sz="4" w:space="0" w:color="auto"/>
            </w:tcBorders>
          </w:tcPr>
          <w:p w14:paraId="0A8FA5B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D4696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DCF9D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69DA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F8730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E9CF99" w14:textId="77777777" w:rsidTr="00DE1EE7">
        <w:trPr>
          <w:trHeight w:val="29"/>
        </w:trPr>
        <w:tc>
          <w:tcPr>
            <w:tcW w:w="2833" w:type="dxa"/>
            <w:tcBorders>
              <w:top w:val="nil"/>
              <w:left w:val="single" w:sz="4" w:space="0" w:color="auto"/>
              <w:bottom w:val="single" w:sz="4" w:space="0" w:color="auto"/>
              <w:right w:val="single" w:sz="4" w:space="0" w:color="auto"/>
            </w:tcBorders>
          </w:tcPr>
          <w:p w14:paraId="006631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7366C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3BCC7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21F10F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DA0475"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C14BF84" w14:textId="77777777" w:rsidTr="00DE1EE7">
        <w:trPr>
          <w:trHeight w:val="29"/>
        </w:trPr>
        <w:tc>
          <w:tcPr>
            <w:tcW w:w="2833" w:type="dxa"/>
            <w:tcBorders>
              <w:top w:val="single" w:sz="4" w:space="0" w:color="auto"/>
              <w:left w:val="single" w:sz="4" w:space="0" w:color="auto"/>
              <w:bottom w:val="nil"/>
              <w:right w:val="single" w:sz="4" w:space="0" w:color="auto"/>
            </w:tcBorders>
          </w:tcPr>
          <w:p w14:paraId="0ECE0B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119395D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65E6F91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68EDFD5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0D1C7EE6"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93CE8F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50C11F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BE407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6125A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3472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6337350" w14:textId="77777777" w:rsidTr="00DE1EE7">
        <w:trPr>
          <w:trHeight w:val="29"/>
        </w:trPr>
        <w:tc>
          <w:tcPr>
            <w:tcW w:w="2833" w:type="dxa"/>
            <w:tcBorders>
              <w:top w:val="nil"/>
              <w:left w:val="single" w:sz="4" w:space="0" w:color="auto"/>
              <w:bottom w:val="nil"/>
              <w:right w:val="single" w:sz="4" w:space="0" w:color="auto"/>
            </w:tcBorders>
          </w:tcPr>
          <w:p w14:paraId="530401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B4775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428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9A823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8332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888941" w14:textId="77777777" w:rsidTr="00DE1EE7">
        <w:trPr>
          <w:trHeight w:val="29"/>
        </w:trPr>
        <w:tc>
          <w:tcPr>
            <w:tcW w:w="2833" w:type="dxa"/>
            <w:tcBorders>
              <w:top w:val="nil"/>
              <w:left w:val="single" w:sz="4" w:space="0" w:color="auto"/>
              <w:bottom w:val="nil"/>
              <w:right w:val="single" w:sz="4" w:space="0" w:color="auto"/>
            </w:tcBorders>
          </w:tcPr>
          <w:p w14:paraId="2EDBC8D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B48E7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B15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F084D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C8A37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4B4A54" w14:textId="77777777" w:rsidTr="00DE1EE7">
        <w:trPr>
          <w:trHeight w:val="29"/>
        </w:trPr>
        <w:tc>
          <w:tcPr>
            <w:tcW w:w="2833" w:type="dxa"/>
            <w:tcBorders>
              <w:top w:val="nil"/>
              <w:left w:val="single" w:sz="4" w:space="0" w:color="auto"/>
              <w:bottom w:val="nil"/>
              <w:right w:val="single" w:sz="4" w:space="0" w:color="auto"/>
            </w:tcBorders>
          </w:tcPr>
          <w:p w14:paraId="4A063C6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47572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E7BEC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8D93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5343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CA0A16" w14:textId="77777777" w:rsidTr="00DE1EE7">
        <w:trPr>
          <w:trHeight w:val="29"/>
        </w:trPr>
        <w:tc>
          <w:tcPr>
            <w:tcW w:w="2833" w:type="dxa"/>
            <w:tcBorders>
              <w:top w:val="single" w:sz="4" w:space="0" w:color="auto"/>
              <w:left w:val="single" w:sz="4" w:space="0" w:color="auto"/>
              <w:bottom w:val="nil"/>
              <w:right w:val="single" w:sz="4" w:space="0" w:color="auto"/>
            </w:tcBorders>
          </w:tcPr>
          <w:p w14:paraId="466F5D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39694B34"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CA_n5A-n25A</w:t>
            </w:r>
          </w:p>
          <w:p w14:paraId="1776DAD1"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CA_n5A-n66A</w:t>
            </w:r>
          </w:p>
          <w:p w14:paraId="45B53DFF"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CA_n5A-n77A</w:t>
            </w:r>
          </w:p>
          <w:p w14:paraId="551830B5"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CA_n25A-n66A</w:t>
            </w:r>
          </w:p>
          <w:p w14:paraId="1C117E20" w14:textId="77777777" w:rsidR="007C278A" w:rsidRPr="00AE7509" w:rsidRDefault="007C278A" w:rsidP="007C278A">
            <w:pPr>
              <w:keepNext/>
              <w:keepLines/>
              <w:spacing w:after="0"/>
              <w:jc w:val="center"/>
              <w:rPr>
                <w:rFonts w:ascii="Arial" w:hAnsi="Arial"/>
                <w:b/>
                <w:sz w:val="18"/>
                <w:lang w:val="en-US"/>
              </w:rPr>
            </w:pPr>
            <w:r w:rsidRPr="00AE7509">
              <w:rPr>
                <w:rFonts w:ascii="Arial" w:hAnsi="Arial"/>
                <w:sz w:val="18"/>
                <w:lang w:val="en-US"/>
              </w:rPr>
              <w:t>CA_n25A-n77A</w:t>
            </w:r>
          </w:p>
          <w:p w14:paraId="66205A7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023B03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F8E3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2E2E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A38655A" w14:textId="77777777" w:rsidTr="00DE1EE7">
        <w:trPr>
          <w:trHeight w:val="29"/>
        </w:trPr>
        <w:tc>
          <w:tcPr>
            <w:tcW w:w="2833" w:type="dxa"/>
            <w:tcBorders>
              <w:top w:val="nil"/>
              <w:left w:val="single" w:sz="4" w:space="0" w:color="auto"/>
              <w:bottom w:val="nil"/>
              <w:right w:val="single" w:sz="4" w:space="0" w:color="auto"/>
            </w:tcBorders>
          </w:tcPr>
          <w:p w14:paraId="4AF1FA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2BD06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64F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8918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7302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211DA" w14:textId="77777777" w:rsidTr="00DE1EE7">
        <w:trPr>
          <w:trHeight w:val="29"/>
        </w:trPr>
        <w:tc>
          <w:tcPr>
            <w:tcW w:w="2833" w:type="dxa"/>
            <w:tcBorders>
              <w:top w:val="nil"/>
              <w:left w:val="single" w:sz="4" w:space="0" w:color="auto"/>
              <w:bottom w:val="nil"/>
              <w:right w:val="single" w:sz="4" w:space="0" w:color="auto"/>
            </w:tcBorders>
          </w:tcPr>
          <w:p w14:paraId="709514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402E1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42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797C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69F89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F48584" w14:textId="77777777" w:rsidTr="00DE1EE7">
        <w:trPr>
          <w:trHeight w:val="29"/>
        </w:trPr>
        <w:tc>
          <w:tcPr>
            <w:tcW w:w="2833" w:type="dxa"/>
            <w:tcBorders>
              <w:top w:val="nil"/>
              <w:left w:val="single" w:sz="4" w:space="0" w:color="auto"/>
              <w:bottom w:val="nil"/>
              <w:right w:val="single" w:sz="4" w:space="0" w:color="auto"/>
            </w:tcBorders>
          </w:tcPr>
          <w:p w14:paraId="0A53C6B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FB313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9D24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49835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5278E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25047A3" w14:textId="77777777" w:rsidTr="00DE1EE7">
        <w:trPr>
          <w:trHeight w:val="29"/>
        </w:trPr>
        <w:tc>
          <w:tcPr>
            <w:tcW w:w="2833" w:type="dxa"/>
            <w:tcBorders>
              <w:top w:val="single" w:sz="4" w:space="0" w:color="auto"/>
              <w:left w:val="single" w:sz="4" w:space="0" w:color="auto"/>
              <w:bottom w:val="nil"/>
              <w:right w:val="single" w:sz="4" w:space="0" w:color="auto"/>
            </w:tcBorders>
          </w:tcPr>
          <w:p w14:paraId="0BB2E5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92ABDA9"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27BAE811"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CA_n5A-n25A</w:t>
            </w:r>
          </w:p>
          <w:p w14:paraId="4865AEB0"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CA_n5A-n66A</w:t>
            </w:r>
          </w:p>
          <w:p w14:paraId="7FEB7FF5"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0898DB09"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CA_n25A-n66A</w:t>
            </w:r>
          </w:p>
          <w:p w14:paraId="6B1793A7" w14:textId="77777777" w:rsidR="007C278A" w:rsidRPr="00807C7B" w:rsidRDefault="007C278A" w:rsidP="007C278A">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2884E08"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42262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D9168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565D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3903D09" w14:textId="77777777" w:rsidTr="00DE1EE7">
        <w:trPr>
          <w:trHeight w:val="29"/>
        </w:trPr>
        <w:tc>
          <w:tcPr>
            <w:tcW w:w="2833" w:type="dxa"/>
            <w:tcBorders>
              <w:top w:val="nil"/>
              <w:left w:val="single" w:sz="4" w:space="0" w:color="auto"/>
              <w:bottom w:val="nil"/>
              <w:right w:val="single" w:sz="4" w:space="0" w:color="auto"/>
            </w:tcBorders>
          </w:tcPr>
          <w:p w14:paraId="4CD908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23A57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8EB3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9B1B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3278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8CA26E" w14:textId="77777777" w:rsidTr="00DE1EE7">
        <w:trPr>
          <w:trHeight w:val="29"/>
        </w:trPr>
        <w:tc>
          <w:tcPr>
            <w:tcW w:w="2833" w:type="dxa"/>
            <w:tcBorders>
              <w:top w:val="nil"/>
              <w:left w:val="single" w:sz="4" w:space="0" w:color="auto"/>
              <w:bottom w:val="nil"/>
              <w:right w:val="single" w:sz="4" w:space="0" w:color="auto"/>
            </w:tcBorders>
          </w:tcPr>
          <w:p w14:paraId="0F8257C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6DB75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1F8D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778BC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DFFA2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26A510" w14:textId="77777777" w:rsidTr="00DE1EE7">
        <w:trPr>
          <w:trHeight w:val="29"/>
        </w:trPr>
        <w:tc>
          <w:tcPr>
            <w:tcW w:w="2833" w:type="dxa"/>
            <w:tcBorders>
              <w:top w:val="nil"/>
              <w:left w:val="single" w:sz="4" w:space="0" w:color="auto"/>
              <w:bottom w:val="nil"/>
              <w:right w:val="single" w:sz="4" w:space="0" w:color="auto"/>
            </w:tcBorders>
          </w:tcPr>
          <w:p w14:paraId="62401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CA7BE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0FB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CAC2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88E96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DFA0CB" w14:textId="77777777" w:rsidTr="00DE1EE7">
        <w:trPr>
          <w:trHeight w:val="29"/>
        </w:trPr>
        <w:tc>
          <w:tcPr>
            <w:tcW w:w="2833" w:type="dxa"/>
            <w:tcBorders>
              <w:top w:val="single" w:sz="4" w:space="0" w:color="auto"/>
              <w:left w:val="single" w:sz="4" w:space="0" w:color="auto"/>
              <w:bottom w:val="nil"/>
              <w:right w:val="single" w:sz="4" w:space="0" w:color="auto"/>
            </w:tcBorders>
          </w:tcPr>
          <w:p w14:paraId="32971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695294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02956B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6CF090E8"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F3F9B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21C0790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6FF043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F477D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A335A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4F3C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D44B63F" w14:textId="77777777" w:rsidTr="00DE1EE7">
        <w:trPr>
          <w:trHeight w:val="29"/>
        </w:trPr>
        <w:tc>
          <w:tcPr>
            <w:tcW w:w="2833" w:type="dxa"/>
            <w:tcBorders>
              <w:top w:val="nil"/>
              <w:left w:val="single" w:sz="4" w:space="0" w:color="auto"/>
              <w:bottom w:val="nil"/>
              <w:right w:val="single" w:sz="4" w:space="0" w:color="auto"/>
            </w:tcBorders>
          </w:tcPr>
          <w:p w14:paraId="3428346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7052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6B5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68E28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7C6B61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4AE5E0" w14:textId="77777777" w:rsidTr="00DE1EE7">
        <w:trPr>
          <w:trHeight w:val="29"/>
        </w:trPr>
        <w:tc>
          <w:tcPr>
            <w:tcW w:w="2833" w:type="dxa"/>
            <w:tcBorders>
              <w:top w:val="nil"/>
              <w:left w:val="single" w:sz="4" w:space="0" w:color="auto"/>
              <w:bottom w:val="nil"/>
              <w:right w:val="single" w:sz="4" w:space="0" w:color="auto"/>
            </w:tcBorders>
          </w:tcPr>
          <w:p w14:paraId="00106E9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6EAF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453C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1257E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67673F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2028A6" w14:textId="77777777" w:rsidTr="00DE1EE7">
        <w:trPr>
          <w:trHeight w:val="29"/>
        </w:trPr>
        <w:tc>
          <w:tcPr>
            <w:tcW w:w="2833" w:type="dxa"/>
            <w:tcBorders>
              <w:top w:val="nil"/>
              <w:left w:val="single" w:sz="4" w:space="0" w:color="auto"/>
              <w:bottom w:val="nil"/>
              <w:right w:val="single" w:sz="4" w:space="0" w:color="auto"/>
            </w:tcBorders>
          </w:tcPr>
          <w:p w14:paraId="4961AFD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A3D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90E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D5BF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27B38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B47246" w14:textId="77777777" w:rsidTr="00DE1EE7">
        <w:trPr>
          <w:trHeight w:val="29"/>
        </w:trPr>
        <w:tc>
          <w:tcPr>
            <w:tcW w:w="2833" w:type="dxa"/>
            <w:tcBorders>
              <w:top w:val="single" w:sz="4" w:space="0" w:color="auto"/>
              <w:left w:val="single" w:sz="4" w:space="0" w:color="auto"/>
              <w:bottom w:val="nil"/>
              <w:right w:val="single" w:sz="4" w:space="0" w:color="auto"/>
            </w:tcBorders>
          </w:tcPr>
          <w:p w14:paraId="4FC44E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9130121"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291F1E57"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29DBB0C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C1A36A2"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44AECB5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00BC28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4D5BDA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7D52F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856D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ADBDC9" w14:textId="77777777" w:rsidTr="00DE1EE7">
        <w:trPr>
          <w:trHeight w:val="29"/>
        </w:trPr>
        <w:tc>
          <w:tcPr>
            <w:tcW w:w="2833" w:type="dxa"/>
            <w:tcBorders>
              <w:top w:val="nil"/>
              <w:left w:val="single" w:sz="4" w:space="0" w:color="auto"/>
              <w:bottom w:val="nil"/>
              <w:right w:val="single" w:sz="4" w:space="0" w:color="auto"/>
            </w:tcBorders>
          </w:tcPr>
          <w:p w14:paraId="22909A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9387F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D375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93D82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B61E1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C858C6" w14:textId="77777777" w:rsidTr="00DE1EE7">
        <w:trPr>
          <w:trHeight w:val="29"/>
        </w:trPr>
        <w:tc>
          <w:tcPr>
            <w:tcW w:w="2833" w:type="dxa"/>
            <w:tcBorders>
              <w:top w:val="nil"/>
              <w:left w:val="single" w:sz="4" w:space="0" w:color="auto"/>
              <w:bottom w:val="nil"/>
              <w:right w:val="single" w:sz="4" w:space="0" w:color="auto"/>
            </w:tcBorders>
          </w:tcPr>
          <w:p w14:paraId="6456A8E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9A7A6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7F0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8ABB8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BFEBD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BE25DF8" w14:textId="77777777" w:rsidTr="00DE1EE7">
        <w:trPr>
          <w:trHeight w:val="29"/>
        </w:trPr>
        <w:tc>
          <w:tcPr>
            <w:tcW w:w="2833" w:type="dxa"/>
            <w:tcBorders>
              <w:top w:val="nil"/>
              <w:left w:val="single" w:sz="4" w:space="0" w:color="auto"/>
              <w:bottom w:val="nil"/>
              <w:right w:val="single" w:sz="4" w:space="0" w:color="auto"/>
            </w:tcBorders>
          </w:tcPr>
          <w:p w14:paraId="7802757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60AE9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16D3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7C6B1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CA0477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E1F927E" w14:textId="77777777" w:rsidTr="00DE1EE7">
        <w:trPr>
          <w:trHeight w:val="29"/>
        </w:trPr>
        <w:tc>
          <w:tcPr>
            <w:tcW w:w="2833" w:type="dxa"/>
            <w:tcBorders>
              <w:top w:val="single" w:sz="4" w:space="0" w:color="auto"/>
              <w:left w:val="single" w:sz="4" w:space="0" w:color="auto"/>
              <w:bottom w:val="nil"/>
              <w:right w:val="single" w:sz="4" w:space="0" w:color="auto"/>
            </w:tcBorders>
          </w:tcPr>
          <w:p w14:paraId="663BE6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230E921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010711C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074223E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F687DF6"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36B4FC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5858EF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6F359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0CC6D4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89E4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505A18" w14:textId="77777777" w:rsidTr="00DE1EE7">
        <w:trPr>
          <w:trHeight w:val="29"/>
        </w:trPr>
        <w:tc>
          <w:tcPr>
            <w:tcW w:w="2833" w:type="dxa"/>
            <w:tcBorders>
              <w:top w:val="nil"/>
              <w:left w:val="single" w:sz="4" w:space="0" w:color="auto"/>
              <w:bottom w:val="nil"/>
              <w:right w:val="single" w:sz="4" w:space="0" w:color="auto"/>
            </w:tcBorders>
          </w:tcPr>
          <w:p w14:paraId="6C43A9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9BA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705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9B942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33910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84F6A3" w14:textId="77777777" w:rsidTr="00DE1EE7">
        <w:trPr>
          <w:trHeight w:val="29"/>
        </w:trPr>
        <w:tc>
          <w:tcPr>
            <w:tcW w:w="2833" w:type="dxa"/>
            <w:tcBorders>
              <w:top w:val="nil"/>
              <w:left w:val="single" w:sz="4" w:space="0" w:color="auto"/>
              <w:bottom w:val="nil"/>
              <w:right w:val="single" w:sz="4" w:space="0" w:color="auto"/>
            </w:tcBorders>
          </w:tcPr>
          <w:p w14:paraId="719D114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AD94D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48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91206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82E48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81A8A54" w14:textId="77777777" w:rsidTr="00DE1EE7">
        <w:trPr>
          <w:trHeight w:val="29"/>
        </w:trPr>
        <w:tc>
          <w:tcPr>
            <w:tcW w:w="2833" w:type="dxa"/>
            <w:tcBorders>
              <w:top w:val="nil"/>
              <w:left w:val="single" w:sz="4" w:space="0" w:color="auto"/>
              <w:bottom w:val="nil"/>
              <w:right w:val="single" w:sz="4" w:space="0" w:color="auto"/>
            </w:tcBorders>
          </w:tcPr>
          <w:p w14:paraId="5AF6B9E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45F7E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435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A0E7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ECFE1E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DB127F5" w14:textId="77777777" w:rsidTr="00DE1EE7">
        <w:trPr>
          <w:trHeight w:val="29"/>
        </w:trPr>
        <w:tc>
          <w:tcPr>
            <w:tcW w:w="2833" w:type="dxa"/>
            <w:tcBorders>
              <w:top w:val="single" w:sz="4" w:space="0" w:color="auto"/>
              <w:left w:val="single" w:sz="4" w:space="0" w:color="auto"/>
              <w:bottom w:val="nil"/>
              <w:right w:val="single" w:sz="4" w:space="0" w:color="auto"/>
            </w:tcBorders>
          </w:tcPr>
          <w:p w14:paraId="4D3974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30359255"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CA_n5A-n25A</w:t>
            </w:r>
          </w:p>
          <w:p w14:paraId="123B9AF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3B42E7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0267BBC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CA_n25A-n66A</w:t>
            </w:r>
          </w:p>
          <w:p w14:paraId="609AFF94"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CA_n25A-n77A</w:t>
            </w:r>
          </w:p>
          <w:p w14:paraId="354BC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6E4D6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407E6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E271D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ACA4058" w14:textId="77777777" w:rsidTr="00DE1EE7">
        <w:trPr>
          <w:trHeight w:val="29"/>
        </w:trPr>
        <w:tc>
          <w:tcPr>
            <w:tcW w:w="2833" w:type="dxa"/>
            <w:tcBorders>
              <w:top w:val="nil"/>
              <w:left w:val="single" w:sz="4" w:space="0" w:color="auto"/>
              <w:bottom w:val="nil"/>
              <w:right w:val="single" w:sz="4" w:space="0" w:color="auto"/>
            </w:tcBorders>
          </w:tcPr>
          <w:p w14:paraId="1056D4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17551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8EFF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D8978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DEEBCB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171E38D" w14:textId="77777777" w:rsidTr="00DE1EE7">
        <w:trPr>
          <w:trHeight w:val="29"/>
        </w:trPr>
        <w:tc>
          <w:tcPr>
            <w:tcW w:w="2833" w:type="dxa"/>
            <w:tcBorders>
              <w:top w:val="nil"/>
              <w:left w:val="single" w:sz="4" w:space="0" w:color="auto"/>
              <w:bottom w:val="nil"/>
              <w:right w:val="single" w:sz="4" w:space="0" w:color="auto"/>
            </w:tcBorders>
          </w:tcPr>
          <w:p w14:paraId="3C13730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3054D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2B32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20F1E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00DE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4978C5" w14:textId="77777777" w:rsidTr="00DE1EE7">
        <w:trPr>
          <w:trHeight w:val="29"/>
        </w:trPr>
        <w:tc>
          <w:tcPr>
            <w:tcW w:w="2833" w:type="dxa"/>
            <w:tcBorders>
              <w:top w:val="nil"/>
              <w:left w:val="single" w:sz="4" w:space="0" w:color="auto"/>
              <w:bottom w:val="nil"/>
              <w:right w:val="single" w:sz="4" w:space="0" w:color="auto"/>
            </w:tcBorders>
          </w:tcPr>
          <w:p w14:paraId="3933855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8E604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0F39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8177A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77B1139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D43CAE" w14:textId="77777777" w:rsidTr="00DE1EE7">
        <w:trPr>
          <w:trHeight w:val="29"/>
        </w:trPr>
        <w:tc>
          <w:tcPr>
            <w:tcW w:w="2833" w:type="dxa"/>
            <w:tcBorders>
              <w:top w:val="single" w:sz="4" w:space="0" w:color="auto"/>
              <w:left w:val="single" w:sz="4" w:space="0" w:color="auto"/>
              <w:bottom w:val="nil"/>
              <w:right w:val="single" w:sz="4" w:space="0" w:color="auto"/>
            </w:tcBorders>
          </w:tcPr>
          <w:p w14:paraId="20AB13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5E1AF1D3"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4ABC1C6B"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D9B1CDF"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32AF7559"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035A51C"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50BEB7A" w14:textId="77777777" w:rsidR="007C278A" w:rsidRPr="00807C7B" w:rsidRDefault="007C278A" w:rsidP="007C278A">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5558C06"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DE9A0D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6CB3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C536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9BC999E" w14:textId="77777777" w:rsidTr="00DE1EE7">
        <w:trPr>
          <w:trHeight w:val="29"/>
        </w:trPr>
        <w:tc>
          <w:tcPr>
            <w:tcW w:w="2833" w:type="dxa"/>
            <w:tcBorders>
              <w:top w:val="nil"/>
              <w:left w:val="single" w:sz="4" w:space="0" w:color="auto"/>
              <w:bottom w:val="nil"/>
              <w:right w:val="single" w:sz="4" w:space="0" w:color="auto"/>
            </w:tcBorders>
          </w:tcPr>
          <w:p w14:paraId="2D28896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2BCBA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05E9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AAB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908EA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3273C1" w14:textId="77777777" w:rsidTr="00DE1EE7">
        <w:trPr>
          <w:trHeight w:val="29"/>
        </w:trPr>
        <w:tc>
          <w:tcPr>
            <w:tcW w:w="2833" w:type="dxa"/>
            <w:tcBorders>
              <w:top w:val="nil"/>
              <w:left w:val="single" w:sz="4" w:space="0" w:color="auto"/>
              <w:bottom w:val="nil"/>
              <w:right w:val="single" w:sz="4" w:space="0" w:color="auto"/>
            </w:tcBorders>
          </w:tcPr>
          <w:p w14:paraId="635E28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372D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086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C041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8BAB2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A9A60ED" w14:textId="77777777" w:rsidTr="00DE1EE7">
        <w:trPr>
          <w:trHeight w:val="29"/>
        </w:trPr>
        <w:tc>
          <w:tcPr>
            <w:tcW w:w="2833" w:type="dxa"/>
            <w:tcBorders>
              <w:top w:val="nil"/>
              <w:left w:val="single" w:sz="4" w:space="0" w:color="auto"/>
              <w:bottom w:val="nil"/>
              <w:right w:val="single" w:sz="4" w:space="0" w:color="auto"/>
            </w:tcBorders>
          </w:tcPr>
          <w:p w14:paraId="108F72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288BF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8E59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FFB04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394A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19AFE7" w14:textId="77777777" w:rsidTr="00DE1EE7">
        <w:trPr>
          <w:trHeight w:val="29"/>
        </w:trPr>
        <w:tc>
          <w:tcPr>
            <w:tcW w:w="2833" w:type="dxa"/>
            <w:tcBorders>
              <w:top w:val="single" w:sz="4" w:space="0" w:color="auto"/>
              <w:left w:val="single" w:sz="4" w:space="0" w:color="auto"/>
              <w:bottom w:val="nil"/>
              <w:right w:val="single" w:sz="4" w:space="0" w:color="auto"/>
            </w:tcBorders>
          </w:tcPr>
          <w:p w14:paraId="5F8515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0F98979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BFB6B3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4E140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961FB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F068D7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96EEB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F468C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923A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E891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9695511" w14:textId="77777777" w:rsidTr="00DE1EE7">
        <w:trPr>
          <w:trHeight w:val="29"/>
        </w:trPr>
        <w:tc>
          <w:tcPr>
            <w:tcW w:w="2833" w:type="dxa"/>
            <w:tcBorders>
              <w:top w:val="nil"/>
              <w:left w:val="single" w:sz="4" w:space="0" w:color="auto"/>
              <w:bottom w:val="nil"/>
              <w:right w:val="single" w:sz="4" w:space="0" w:color="auto"/>
            </w:tcBorders>
          </w:tcPr>
          <w:p w14:paraId="597DEE5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E17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3B74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1F6448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B04C3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16C70C" w14:textId="77777777" w:rsidTr="00DE1EE7">
        <w:trPr>
          <w:trHeight w:val="29"/>
        </w:trPr>
        <w:tc>
          <w:tcPr>
            <w:tcW w:w="2833" w:type="dxa"/>
            <w:tcBorders>
              <w:top w:val="nil"/>
              <w:left w:val="single" w:sz="4" w:space="0" w:color="auto"/>
              <w:bottom w:val="nil"/>
              <w:right w:val="single" w:sz="4" w:space="0" w:color="auto"/>
            </w:tcBorders>
          </w:tcPr>
          <w:p w14:paraId="48F13A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CB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936C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C75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57EC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A9C223" w14:textId="77777777" w:rsidTr="00DE1EE7">
        <w:trPr>
          <w:trHeight w:val="29"/>
        </w:trPr>
        <w:tc>
          <w:tcPr>
            <w:tcW w:w="2833" w:type="dxa"/>
            <w:tcBorders>
              <w:top w:val="nil"/>
              <w:left w:val="single" w:sz="4" w:space="0" w:color="auto"/>
              <w:bottom w:val="nil"/>
              <w:right w:val="single" w:sz="4" w:space="0" w:color="auto"/>
            </w:tcBorders>
          </w:tcPr>
          <w:p w14:paraId="10DF1E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9A756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776F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7BBC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982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AAB5EDF" w14:textId="77777777" w:rsidTr="00DE1EE7">
        <w:trPr>
          <w:trHeight w:val="29"/>
        </w:trPr>
        <w:tc>
          <w:tcPr>
            <w:tcW w:w="2833" w:type="dxa"/>
            <w:tcBorders>
              <w:top w:val="single" w:sz="4" w:space="0" w:color="auto"/>
              <w:left w:val="single" w:sz="4" w:space="0" w:color="auto"/>
              <w:bottom w:val="nil"/>
              <w:right w:val="single" w:sz="4" w:space="0" w:color="auto"/>
            </w:tcBorders>
          </w:tcPr>
          <w:p w14:paraId="0E8990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4E6667A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9A3641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C43617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FFF7C14"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74807A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15A32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5E0D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F3F3A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B80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52F084" w14:textId="77777777" w:rsidTr="00DE1EE7">
        <w:trPr>
          <w:trHeight w:val="29"/>
        </w:trPr>
        <w:tc>
          <w:tcPr>
            <w:tcW w:w="2833" w:type="dxa"/>
            <w:tcBorders>
              <w:top w:val="nil"/>
              <w:left w:val="single" w:sz="4" w:space="0" w:color="auto"/>
              <w:bottom w:val="nil"/>
              <w:right w:val="single" w:sz="4" w:space="0" w:color="auto"/>
            </w:tcBorders>
          </w:tcPr>
          <w:p w14:paraId="5B635F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E43B32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3D73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E79720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82BB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2CBB40D" w14:textId="77777777" w:rsidTr="00DE1EE7">
        <w:trPr>
          <w:trHeight w:val="29"/>
        </w:trPr>
        <w:tc>
          <w:tcPr>
            <w:tcW w:w="2833" w:type="dxa"/>
            <w:tcBorders>
              <w:top w:val="nil"/>
              <w:left w:val="single" w:sz="4" w:space="0" w:color="auto"/>
              <w:bottom w:val="nil"/>
              <w:right w:val="single" w:sz="4" w:space="0" w:color="auto"/>
            </w:tcBorders>
          </w:tcPr>
          <w:p w14:paraId="1EE1BF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742A5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89F94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C2C8A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C9764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58943C" w14:textId="77777777" w:rsidTr="00DE1EE7">
        <w:trPr>
          <w:trHeight w:val="29"/>
        </w:trPr>
        <w:tc>
          <w:tcPr>
            <w:tcW w:w="2833" w:type="dxa"/>
            <w:tcBorders>
              <w:top w:val="nil"/>
              <w:left w:val="single" w:sz="4" w:space="0" w:color="auto"/>
              <w:bottom w:val="nil"/>
              <w:right w:val="single" w:sz="4" w:space="0" w:color="auto"/>
            </w:tcBorders>
          </w:tcPr>
          <w:p w14:paraId="2BC70E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E970FE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AAE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02553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03FEF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9DE4898" w14:textId="77777777" w:rsidTr="00DE1EE7">
        <w:trPr>
          <w:trHeight w:val="29"/>
        </w:trPr>
        <w:tc>
          <w:tcPr>
            <w:tcW w:w="2833" w:type="dxa"/>
            <w:tcBorders>
              <w:top w:val="single" w:sz="4" w:space="0" w:color="auto"/>
              <w:left w:val="single" w:sz="4" w:space="0" w:color="auto"/>
              <w:bottom w:val="nil"/>
              <w:right w:val="single" w:sz="4" w:space="0" w:color="auto"/>
            </w:tcBorders>
          </w:tcPr>
          <w:p w14:paraId="603B81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65D4FBAB"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6C7A98F"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4C0B602"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013232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49383A07"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D16F47D" w14:textId="77777777" w:rsidR="007C278A" w:rsidRPr="00807C7B" w:rsidRDefault="007C278A" w:rsidP="007C278A">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AE2000"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70E69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EF25A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98C5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D85B05" w14:textId="77777777" w:rsidTr="00DE1EE7">
        <w:trPr>
          <w:trHeight w:val="29"/>
        </w:trPr>
        <w:tc>
          <w:tcPr>
            <w:tcW w:w="2833" w:type="dxa"/>
            <w:tcBorders>
              <w:top w:val="nil"/>
              <w:left w:val="single" w:sz="4" w:space="0" w:color="auto"/>
              <w:bottom w:val="nil"/>
              <w:right w:val="single" w:sz="4" w:space="0" w:color="auto"/>
            </w:tcBorders>
          </w:tcPr>
          <w:p w14:paraId="3F93E1C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749AB7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2F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4E043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61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3D624A" w14:textId="77777777" w:rsidTr="00DE1EE7">
        <w:trPr>
          <w:trHeight w:val="29"/>
        </w:trPr>
        <w:tc>
          <w:tcPr>
            <w:tcW w:w="2833" w:type="dxa"/>
            <w:tcBorders>
              <w:top w:val="nil"/>
              <w:left w:val="single" w:sz="4" w:space="0" w:color="auto"/>
              <w:bottom w:val="nil"/>
              <w:right w:val="single" w:sz="4" w:space="0" w:color="auto"/>
            </w:tcBorders>
          </w:tcPr>
          <w:p w14:paraId="06288DA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D035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818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E2FD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32BB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A59191" w14:textId="77777777" w:rsidTr="00DE1EE7">
        <w:trPr>
          <w:trHeight w:val="29"/>
        </w:trPr>
        <w:tc>
          <w:tcPr>
            <w:tcW w:w="2833" w:type="dxa"/>
            <w:tcBorders>
              <w:top w:val="nil"/>
              <w:left w:val="single" w:sz="4" w:space="0" w:color="auto"/>
              <w:bottom w:val="nil"/>
              <w:right w:val="single" w:sz="4" w:space="0" w:color="auto"/>
            </w:tcBorders>
          </w:tcPr>
          <w:p w14:paraId="38F0A8E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38D18C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FBBF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2DDBA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59087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7998D8" w14:textId="77777777" w:rsidTr="00DE1EE7">
        <w:trPr>
          <w:trHeight w:val="29"/>
        </w:trPr>
        <w:tc>
          <w:tcPr>
            <w:tcW w:w="2833" w:type="dxa"/>
            <w:tcBorders>
              <w:top w:val="single" w:sz="4" w:space="0" w:color="auto"/>
              <w:left w:val="single" w:sz="4" w:space="0" w:color="auto"/>
              <w:bottom w:val="nil"/>
              <w:right w:val="single" w:sz="4" w:space="0" w:color="auto"/>
            </w:tcBorders>
          </w:tcPr>
          <w:p w14:paraId="6BCE62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CA_n5A-n25(2A)-n66(2A)-n78A</w:t>
            </w:r>
          </w:p>
          <w:p w14:paraId="67A7DD9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ECDB60"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2A8AC7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BED5315"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A991E39"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F29697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2C0D9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5645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7BA74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03F2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CC60671" w14:textId="77777777" w:rsidTr="00DE1EE7">
        <w:trPr>
          <w:trHeight w:val="29"/>
        </w:trPr>
        <w:tc>
          <w:tcPr>
            <w:tcW w:w="2833" w:type="dxa"/>
            <w:tcBorders>
              <w:top w:val="nil"/>
              <w:left w:val="single" w:sz="4" w:space="0" w:color="auto"/>
              <w:bottom w:val="nil"/>
              <w:right w:val="single" w:sz="4" w:space="0" w:color="auto"/>
            </w:tcBorders>
          </w:tcPr>
          <w:p w14:paraId="7CE9799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EAC8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1458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493BE0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2EDED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ABCE0D" w14:textId="77777777" w:rsidTr="00DE1EE7">
        <w:trPr>
          <w:trHeight w:val="29"/>
        </w:trPr>
        <w:tc>
          <w:tcPr>
            <w:tcW w:w="2833" w:type="dxa"/>
            <w:tcBorders>
              <w:top w:val="nil"/>
              <w:left w:val="single" w:sz="4" w:space="0" w:color="auto"/>
              <w:bottom w:val="nil"/>
              <w:right w:val="single" w:sz="4" w:space="0" w:color="auto"/>
            </w:tcBorders>
          </w:tcPr>
          <w:p w14:paraId="03F1FFF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69AE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14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6D6DD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C030A3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A22318E" w14:textId="77777777" w:rsidTr="00DE1EE7">
        <w:trPr>
          <w:trHeight w:val="29"/>
        </w:trPr>
        <w:tc>
          <w:tcPr>
            <w:tcW w:w="2833" w:type="dxa"/>
            <w:tcBorders>
              <w:top w:val="nil"/>
              <w:left w:val="single" w:sz="4" w:space="0" w:color="auto"/>
              <w:bottom w:val="nil"/>
              <w:right w:val="single" w:sz="4" w:space="0" w:color="auto"/>
            </w:tcBorders>
          </w:tcPr>
          <w:p w14:paraId="790C9C0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CB2B3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4683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03086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AD0EE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DC75F1" w14:textId="77777777" w:rsidTr="00DE1EE7">
        <w:trPr>
          <w:trHeight w:val="29"/>
        </w:trPr>
        <w:tc>
          <w:tcPr>
            <w:tcW w:w="2833" w:type="dxa"/>
            <w:tcBorders>
              <w:top w:val="single" w:sz="4" w:space="0" w:color="auto"/>
              <w:left w:val="single" w:sz="4" w:space="0" w:color="auto"/>
              <w:bottom w:val="nil"/>
              <w:right w:val="single" w:sz="4" w:space="0" w:color="auto"/>
            </w:tcBorders>
          </w:tcPr>
          <w:p w14:paraId="2CD3C2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52D7492F"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81F6BA3"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87124B4"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799FB17"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4251D6" w14:textId="77777777" w:rsidR="007C278A" w:rsidRPr="00AE7509" w:rsidRDefault="007C278A" w:rsidP="007C278A">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404A46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C74DD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61C3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9B9C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48AE071" w14:textId="77777777" w:rsidTr="00DE1EE7">
        <w:trPr>
          <w:trHeight w:val="29"/>
        </w:trPr>
        <w:tc>
          <w:tcPr>
            <w:tcW w:w="2833" w:type="dxa"/>
            <w:tcBorders>
              <w:top w:val="nil"/>
              <w:left w:val="single" w:sz="4" w:space="0" w:color="auto"/>
              <w:bottom w:val="nil"/>
              <w:right w:val="single" w:sz="4" w:space="0" w:color="auto"/>
            </w:tcBorders>
          </w:tcPr>
          <w:p w14:paraId="3BA55AD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9BD8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EEE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6F45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0D05CF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9B28B1" w14:textId="77777777" w:rsidTr="00DE1EE7">
        <w:trPr>
          <w:trHeight w:val="29"/>
        </w:trPr>
        <w:tc>
          <w:tcPr>
            <w:tcW w:w="2833" w:type="dxa"/>
            <w:tcBorders>
              <w:top w:val="nil"/>
              <w:left w:val="single" w:sz="4" w:space="0" w:color="auto"/>
              <w:bottom w:val="nil"/>
              <w:right w:val="single" w:sz="4" w:space="0" w:color="auto"/>
            </w:tcBorders>
          </w:tcPr>
          <w:p w14:paraId="3ED1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89C5E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7A2E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868CA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247B4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FC0BA9" w14:textId="77777777" w:rsidTr="00DE1EE7">
        <w:trPr>
          <w:trHeight w:val="29"/>
        </w:trPr>
        <w:tc>
          <w:tcPr>
            <w:tcW w:w="2833" w:type="dxa"/>
            <w:tcBorders>
              <w:top w:val="nil"/>
              <w:left w:val="single" w:sz="4" w:space="0" w:color="auto"/>
              <w:bottom w:val="nil"/>
              <w:right w:val="single" w:sz="4" w:space="0" w:color="auto"/>
            </w:tcBorders>
          </w:tcPr>
          <w:p w14:paraId="6474E17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FAAA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6294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1F602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5C1703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A0A404" w14:textId="77777777" w:rsidTr="00DE1EE7">
        <w:trPr>
          <w:trHeight w:val="29"/>
        </w:trPr>
        <w:tc>
          <w:tcPr>
            <w:tcW w:w="2833" w:type="dxa"/>
            <w:tcBorders>
              <w:top w:val="single" w:sz="4" w:space="0" w:color="auto"/>
              <w:left w:val="single" w:sz="4" w:space="0" w:color="auto"/>
              <w:bottom w:val="nil"/>
              <w:right w:val="single" w:sz="4" w:space="0" w:color="auto"/>
            </w:tcBorders>
          </w:tcPr>
          <w:p w14:paraId="78583D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6C29AE9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61B1B71"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8F87008"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DEE9C4D"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5EF150F"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07A72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A57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780F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D7CB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9B3B282" w14:textId="77777777" w:rsidTr="00DE1EE7">
        <w:trPr>
          <w:trHeight w:val="29"/>
        </w:trPr>
        <w:tc>
          <w:tcPr>
            <w:tcW w:w="2833" w:type="dxa"/>
            <w:tcBorders>
              <w:top w:val="nil"/>
              <w:left w:val="single" w:sz="4" w:space="0" w:color="auto"/>
              <w:bottom w:val="nil"/>
              <w:right w:val="single" w:sz="4" w:space="0" w:color="auto"/>
            </w:tcBorders>
          </w:tcPr>
          <w:p w14:paraId="3BC11E5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B6F21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720C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467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406D7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1A7CB9" w14:textId="77777777" w:rsidTr="00DE1EE7">
        <w:trPr>
          <w:trHeight w:val="29"/>
        </w:trPr>
        <w:tc>
          <w:tcPr>
            <w:tcW w:w="2833" w:type="dxa"/>
            <w:tcBorders>
              <w:top w:val="nil"/>
              <w:left w:val="single" w:sz="4" w:space="0" w:color="auto"/>
              <w:bottom w:val="nil"/>
              <w:right w:val="single" w:sz="4" w:space="0" w:color="auto"/>
            </w:tcBorders>
          </w:tcPr>
          <w:p w14:paraId="7DD42E5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02CF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B1F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F42E2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3F946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6CC94A0" w14:textId="77777777" w:rsidTr="00DE1EE7">
        <w:trPr>
          <w:trHeight w:val="29"/>
        </w:trPr>
        <w:tc>
          <w:tcPr>
            <w:tcW w:w="2833" w:type="dxa"/>
            <w:tcBorders>
              <w:top w:val="nil"/>
              <w:left w:val="single" w:sz="4" w:space="0" w:color="auto"/>
              <w:bottom w:val="nil"/>
              <w:right w:val="single" w:sz="4" w:space="0" w:color="auto"/>
            </w:tcBorders>
          </w:tcPr>
          <w:p w14:paraId="3C2F9F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06A04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3EC4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20A98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B7807B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07933BD" w14:textId="77777777" w:rsidTr="00DE1EE7">
        <w:trPr>
          <w:trHeight w:val="29"/>
        </w:trPr>
        <w:tc>
          <w:tcPr>
            <w:tcW w:w="2833" w:type="dxa"/>
            <w:tcBorders>
              <w:top w:val="single" w:sz="4" w:space="0" w:color="auto"/>
              <w:left w:val="single" w:sz="4" w:space="0" w:color="auto"/>
              <w:bottom w:val="nil"/>
              <w:right w:val="single" w:sz="4" w:space="0" w:color="auto"/>
            </w:tcBorders>
          </w:tcPr>
          <w:p w14:paraId="516EB1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1E9164D2"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AD59DF6"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019BFC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6DE43B3"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7D81C25"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8BC91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188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94FF2A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1BB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C3B875C" w14:textId="77777777" w:rsidTr="00DE1EE7">
        <w:trPr>
          <w:trHeight w:val="29"/>
        </w:trPr>
        <w:tc>
          <w:tcPr>
            <w:tcW w:w="2833" w:type="dxa"/>
            <w:tcBorders>
              <w:top w:val="nil"/>
              <w:left w:val="single" w:sz="4" w:space="0" w:color="auto"/>
              <w:bottom w:val="nil"/>
              <w:right w:val="single" w:sz="4" w:space="0" w:color="auto"/>
            </w:tcBorders>
          </w:tcPr>
          <w:p w14:paraId="24C2CED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863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1DF67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0851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CD46B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A45586" w14:textId="77777777" w:rsidTr="00DE1EE7">
        <w:trPr>
          <w:trHeight w:val="29"/>
        </w:trPr>
        <w:tc>
          <w:tcPr>
            <w:tcW w:w="2833" w:type="dxa"/>
            <w:tcBorders>
              <w:top w:val="nil"/>
              <w:left w:val="single" w:sz="4" w:space="0" w:color="auto"/>
              <w:bottom w:val="nil"/>
              <w:right w:val="single" w:sz="4" w:space="0" w:color="auto"/>
            </w:tcBorders>
          </w:tcPr>
          <w:p w14:paraId="32C4882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A6F3D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E54C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A683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1751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0E8A78" w14:textId="77777777" w:rsidTr="00DE1EE7">
        <w:trPr>
          <w:trHeight w:val="29"/>
        </w:trPr>
        <w:tc>
          <w:tcPr>
            <w:tcW w:w="2833" w:type="dxa"/>
            <w:tcBorders>
              <w:top w:val="nil"/>
              <w:left w:val="single" w:sz="4" w:space="0" w:color="auto"/>
              <w:bottom w:val="nil"/>
              <w:right w:val="single" w:sz="4" w:space="0" w:color="auto"/>
            </w:tcBorders>
          </w:tcPr>
          <w:p w14:paraId="1171D8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7AA43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BD4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620E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77D255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923D9F" w14:textId="77777777" w:rsidTr="00DE1EE7">
        <w:trPr>
          <w:trHeight w:val="29"/>
        </w:trPr>
        <w:tc>
          <w:tcPr>
            <w:tcW w:w="2833" w:type="dxa"/>
            <w:tcBorders>
              <w:top w:val="single" w:sz="4" w:space="0" w:color="auto"/>
              <w:left w:val="single" w:sz="4" w:space="0" w:color="auto"/>
              <w:bottom w:val="nil"/>
              <w:right w:val="single" w:sz="4" w:space="0" w:color="auto"/>
            </w:tcBorders>
          </w:tcPr>
          <w:p w14:paraId="73E2ED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63CB3F8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51D42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69456E8E"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27AF1DD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0419B727"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6993FD0D"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D5FCA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DBA36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192AF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914F0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E1077E7" w14:textId="77777777" w:rsidTr="00DE1EE7">
        <w:trPr>
          <w:trHeight w:val="29"/>
        </w:trPr>
        <w:tc>
          <w:tcPr>
            <w:tcW w:w="2833" w:type="dxa"/>
            <w:tcBorders>
              <w:top w:val="nil"/>
              <w:left w:val="single" w:sz="4" w:space="0" w:color="auto"/>
              <w:bottom w:val="nil"/>
              <w:right w:val="single" w:sz="4" w:space="0" w:color="auto"/>
            </w:tcBorders>
          </w:tcPr>
          <w:p w14:paraId="2952FAC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F6C054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446B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AE9E2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9A22FCC"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9354F75" w14:textId="77777777" w:rsidTr="00DE1EE7">
        <w:trPr>
          <w:trHeight w:val="29"/>
        </w:trPr>
        <w:tc>
          <w:tcPr>
            <w:tcW w:w="2833" w:type="dxa"/>
            <w:tcBorders>
              <w:top w:val="nil"/>
              <w:left w:val="single" w:sz="4" w:space="0" w:color="auto"/>
              <w:bottom w:val="nil"/>
              <w:right w:val="single" w:sz="4" w:space="0" w:color="auto"/>
            </w:tcBorders>
          </w:tcPr>
          <w:p w14:paraId="08D4CE1C"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F3BEF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F11B4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FB0A36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795EC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31D2031" w14:textId="77777777" w:rsidTr="00DE1EE7">
        <w:trPr>
          <w:trHeight w:val="29"/>
        </w:trPr>
        <w:tc>
          <w:tcPr>
            <w:tcW w:w="2833" w:type="dxa"/>
            <w:tcBorders>
              <w:top w:val="nil"/>
              <w:left w:val="single" w:sz="4" w:space="0" w:color="auto"/>
              <w:bottom w:val="single" w:sz="4" w:space="0" w:color="auto"/>
              <w:right w:val="single" w:sz="4" w:space="0" w:color="auto"/>
            </w:tcBorders>
          </w:tcPr>
          <w:p w14:paraId="4D36159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EE64241"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8884A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A5556E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F4A9A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48767BF" w14:textId="77777777" w:rsidTr="00DE1EE7">
        <w:trPr>
          <w:trHeight w:val="29"/>
        </w:trPr>
        <w:tc>
          <w:tcPr>
            <w:tcW w:w="2833" w:type="dxa"/>
            <w:tcBorders>
              <w:top w:val="single" w:sz="4" w:space="0" w:color="auto"/>
              <w:left w:val="single" w:sz="4" w:space="0" w:color="auto"/>
              <w:bottom w:val="nil"/>
              <w:right w:val="single" w:sz="4" w:space="0" w:color="auto"/>
            </w:tcBorders>
          </w:tcPr>
          <w:p w14:paraId="4F68DE4D"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05251C66" w14:textId="77777777" w:rsidR="007C278A" w:rsidRPr="00AE7509" w:rsidRDefault="007C278A" w:rsidP="007C278A">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BF2229"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E8E6611"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67EE9F06"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485784F7"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6094E520" w14:textId="77777777" w:rsidR="007C278A" w:rsidRPr="00AE7509" w:rsidRDefault="007C278A" w:rsidP="007C278A">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4B26DDF5" w14:textId="77777777" w:rsidR="007C278A" w:rsidRPr="00AE7509" w:rsidRDefault="007C278A" w:rsidP="007C278A">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1DD7F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F3285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60B833" w14:textId="77777777" w:rsidR="007C278A" w:rsidRPr="00AE7509" w:rsidRDefault="007C278A" w:rsidP="007C278A">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7C278A" w:rsidRPr="00AE7509" w14:paraId="44DAFB69" w14:textId="77777777" w:rsidTr="00DE1EE7">
        <w:trPr>
          <w:trHeight w:val="29"/>
        </w:trPr>
        <w:tc>
          <w:tcPr>
            <w:tcW w:w="2833" w:type="dxa"/>
            <w:tcBorders>
              <w:top w:val="nil"/>
              <w:left w:val="single" w:sz="4" w:space="0" w:color="auto"/>
              <w:bottom w:val="nil"/>
              <w:right w:val="single" w:sz="4" w:space="0" w:color="auto"/>
            </w:tcBorders>
          </w:tcPr>
          <w:p w14:paraId="39A407D1"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CB94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EE0A7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14D10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0A4945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7925733" w14:textId="77777777" w:rsidTr="00DE1EE7">
        <w:trPr>
          <w:trHeight w:val="29"/>
        </w:trPr>
        <w:tc>
          <w:tcPr>
            <w:tcW w:w="2833" w:type="dxa"/>
            <w:tcBorders>
              <w:top w:val="nil"/>
              <w:left w:val="single" w:sz="4" w:space="0" w:color="auto"/>
              <w:bottom w:val="nil"/>
              <w:right w:val="single" w:sz="4" w:space="0" w:color="auto"/>
            </w:tcBorders>
          </w:tcPr>
          <w:p w14:paraId="1FEBBB0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7285E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70B7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D092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509D8F6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DA8F297" w14:textId="77777777" w:rsidTr="00DE1EE7">
        <w:trPr>
          <w:trHeight w:val="29"/>
        </w:trPr>
        <w:tc>
          <w:tcPr>
            <w:tcW w:w="2833" w:type="dxa"/>
            <w:tcBorders>
              <w:top w:val="nil"/>
              <w:left w:val="single" w:sz="4" w:space="0" w:color="auto"/>
              <w:bottom w:val="single" w:sz="4" w:space="0" w:color="auto"/>
              <w:right w:val="single" w:sz="4" w:space="0" w:color="auto"/>
            </w:tcBorders>
          </w:tcPr>
          <w:p w14:paraId="54282CF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531AF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3D3D09"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5B3F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A2411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8A171C6" w14:textId="77777777" w:rsidTr="00DE1EE7">
        <w:trPr>
          <w:trHeight w:val="29"/>
        </w:trPr>
        <w:tc>
          <w:tcPr>
            <w:tcW w:w="2833" w:type="dxa"/>
            <w:tcBorders>
              <w:top w:val="single" w:sz="4" w:space="0" w:color="auto"/>
              <w:left w:val="single" w:sz="4" w:space="0" w:color="auto"/>
              <w:bottom w:val="nil"/>
              <w:right w:val="single" w:sz="4" w:space="0" w:color="auto"/>
            </w:tcBorders>
          </w:tcPr>
          <w:p w14:paraId="056F6AC5"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1E5FA7DD" w14:textId="77777777" w:rsidR="007C278A" w:rsidRPr="00AE7509" w:rsidRDefault="007C278A" w:rsidP="007C278A">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6B787C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59E0A380"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9ED46E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EC6113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F8F4A24"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1C14C7"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B55FDFF"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FDE2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D7B758" w14:textId="77777777" w:rsidR="007C278A" w:rsidRPr="00AE7509" w:rsidRDefault="007C278A" w:rsidP="007C278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7C278A" w:rsidRPr="00AE7509" w14:paraId="51053CE1" w14:textId="77777777" w:rsidTr="00DE1EE7">
        <w:trPr>
          <w:trHeight w:val="29"/>
        </w:trPr>
        <w:tc>
          <w:tcPr>
            <w:tcW w:w="2833" w:type="dxa"/>
            <w:tcBorders>
              <w:top w:val="nil"/>
              <w:left w:val="single" w:sz="4" w:space="0" w:color="auto"/>
              <w:bottom w:val="nil"/>
              <w:right w:val="single" w:sz="4" w:space="0" w:color="auto"/>
            </w:tcBorders>
          </w:tcPr>
          <w:p w14:paraId="1496ABB9"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6962C"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5FBF823"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E6B5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AD4A3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FEFD7FF" w14:textId="77777777" w:rsidTr="00DE1EE7">
        <w:trPr>
          <w:trHeight w:val="29"/>
        </w:trPr>
        <w:tc>
          <w:tcPr>
            <w:tcW w:w="2833" w:type="dxa"/>
            <w:tcBorders>
              <w:top w:val="nil"/>
              <w:left w:val="single" w:sz="4" w:space="0" w:color="auto"/>
              <w:bottom w:val="nil"/>
              <w:right w:val="single" w:sz="4" w:space="0" w:color="auto"/>
            </w:tcBorders>
          </w:tcPr>
          <w:p w14:paraId="50FD6B37"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06F0E7"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54922E"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78B4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2AD5DAF"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13DC5A2" w14:textId="77777777" w:rsidTr="00DE1EE7">
        <w:trPr>
          <w:trHeight w:val="29"/>
        </w:trPr>
        <w:tc>
          <w:tcPr>
            <w:tcW w:w="2833" w:type="dxa"/>
            <w:tcBorders>
              <w:top w:val="nil"/>
              <w:left w:val="single" w:sz="4" w:space="0" w:color="auto"/>
              <w:bottom w:val="single" w:sz="4" w:space="0" w:color="auto"/>
              <w:right w:val="single" w:sz="4" w:space="0" w:color="auto"/>
            </w:tcBorders>
          </w:tcPr>
          <w:p w14:paraId="7F3E07CE" w14:textId="77777777" w:rsidR="007C278A" w:rsidRPr="00AE7509" w:rsidRDefault="007C278A" w:rsidP="007C278A">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9BE768E" w14:textId="77777777" w:rsidR="007C278A" w:rsidRPr="00AE7509" w:rsidRDefault="007C278A" w:rsidP="007C278A">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AD6DDDB" w14:textId="77777777" w:rsidR="007C278A" w:rsidRPr="00AE7509" w:rsidRDefault="007C278A" w:rsidP="007C278A">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0A043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B50439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228EA34" w14:textId="77777777" w:rsidTr="00DE1EE7">
        <w:trPr>
          <w:trHeight w:val="29"/>
        </w:trPr>
        <w:tc>
          <w:tcPr>
            <w:tcW w:w="2833" w:type="dxa"/>
            <w:tcBorders>
              <w:top w:val="single" w:sz="4" w:space="0" w:color="auto"/>
              <w:left w:val="single" w:sz="4" w:space="0" w:color="auto"/>
              <w:bottom w:val="nil"/>
              <w:right w:val="single" w:sz="4" w:space="0" w:color="auto"/>
            </w:tcBorders>
          </w:tcPr>
          <w:p w14:paraId="79D3A0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6B4033C" w14:textId="77777777" w:rsidR="007C278A" w:rsidRPr="00AE7509" w:rsidRDefault="007C278A" w:rsidP="007C278A">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CF36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CA_n5A-n30A</w:t>
            </w:r>
          </w:p>
          <w:p w14:paraId="5743AC9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CA_n5A-n66A</w:t>
            </w:r>
          </w:p>
          <w:p w14:paraId="5A41BADC"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6AA60C4"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CA_n30A-n66A</w:t>
            </w:r>
          </w:p>
          <w:p w14:paraId="714F06AF"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7FC04C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3DFE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546F1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365A0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507327B" w14:textId="77777777" w:rsidTr="00DE1EE7">
        <w:trPr>
          <w:trHeight w:val="29"/>
        </w:trPr>
        <w:tc>
          <w:tcPr>
            <w:tcW w:w="2833" w:type="dxa"/>
            <w:tcBorders>
              <w:top w:val="nil"/>
              <w:left w:val="single" w:sz="4" w:space="0" w:color="auto"/>
              <w:bottom w:val="nil"/>
              <w:right w:val="single" w:sz="4" w:space="0" w:color="auto"/>
            </w:tcBorders>
          </w:tcPr>
          <w:p w14:paraId="06ADAC0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AE3C6C"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50E2E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1ED3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5AA659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1016AE8" w14:textId="77777777" w:rsidTr="00DE1EE7">
        <w:trPr>
          <w:trHeight w:val="29"/>
        </w:trPr>
        <w:tc>
          <w:tcPr>
            <w:tcW w:w="2833" w:type="dxa"/>
            <w:tcBorders>
              <w:top w:val="nil"/>
              <w:left w:val="single" w:sz="4" w:space="0" w:color="auto"/>
              <w:bottom w:val="nil"/>
              <w:right w:val="single" w:sz="4" w:space="0" w:color="auto"/>
            </w:tcBorders>
          </w:tcPr>
          <w:p w14:paraId="30288B7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7B854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B523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267BB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65DDF8"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735346" w14:textId="77777777" w:rsidTr="00DE1EE7">
        <w:trPr>
          <w:trHeight w:val="29"/>
        </w:trPr>
        <w:tc>
          <w:tcPr>
            <w:tcW w:w="2833" w:type="dxa"/>
            <w:tcBorders>
              <w:top w:val="nil"/>
              <w:left w:val="single" w:sz="4" w:space="0" w:color="auto"/>
              <w:bottom w:val="single" w:sz="4" w:space="0" w:color="auto"/>
              <w:right w:val="single" w:sz="4" w:space="0" w:color="auto"/>
            </w:tcBorders>
          </w:tcPr>
          <w:p w14:paraId="1E6F0AD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FFBBAA"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CF2F4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551AA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FEB14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2C051D0A" w14:textId="77777777" w:rsidTr="00DE1EE7">
        <w:trPr>
          <w:trHeight w:val="29"/>
        </w:trPr>
        <w:tc>
          <w:tcPr>
            <w:tcW w:w="2833" w:type="dxa"/>
            <w:tcBorders>
              <w:top w:val="single" w:sz="4" w:space="0" w:color="auto"/>
              <w:left w:val="single" w:sz="4" w:space="0" w:color="auto"/>
              <w:bottom w:val="nil"/>
              <w:right w:val="single" w:sz="4" w:space="0" w:color="auto"/>
            </w:tcBorders>
          </w:tcPr>
          <w:p w14:paraId="4B4E4B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15BAA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4806D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03221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3F49F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B11B951" w14:textId="77777777" w:rsidTr="00DE1EE7">
        <w:trPr>
          <w:trHeight w:val="29"/>
        </w:trPr>
        <w:tc>
          <w:tcPr>
            <w:tcW w:w="2833" w:type="dxa"/>
            <w:tcBorders>
              <w:top w:val="nil"/>
              <w:left w:val="single" w:sz="4" w:space="0" w:color="auto"/>
              <w:bottom w:val="nil"/>
              <w:right w:val="single" w:sz="4" w:space="0" w:color="auto"/>
            </w:tcBorders>
          </w:tcPr>
          <w:p w14:paraId="5B37C4B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2E0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FD7C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F95C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44E4F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E71F30" w14:textId="77777777" w:rsidTr="00DE1EE7">
        <w:trPr>
          <w:trHeight w:val="29"/>
        </w:trPr>
        <w:tc>
          <w:tcPr>
            <w:tcW w:w="2833" w:type="dxa"/>
            <w:tcBorders>
              <w:top w:val="nil"/>
              <w:left w:val="single" w:sz="4" w:space="0" w:color="auto"/>
              <w:bottom w:val="nil"/>
              <w:right w:val="single" w:sz="4" w:space="0" w:color="auto"/>
            </w:tcBorders>
          </w:tcPr>
          <w:p w14:paraId="31FF38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26C1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F8D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F3857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B87D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E120083" w14:textId="77777777" w:rsidTr="00DE1EE7">
        <w:trPr>
          <w:trHeight w:val="29"/>
        </w:trPr>
        <w:tc>
          <w:tcPr>
            <w:tcW w:w="2833" w:type="dxa"/>
            <w:tcBorders>
              <w:top w:val="nil"/>
              <w:left w:val="single" w:sz="4" w:space="0" w:color="auto"/>
              <w:bottom w:val="nil"/>
              <w:right w:val="single" w:sz="4" w:space="0" w:color="auto"/>
            </w:tcBorders>
          </w:tcPr>
          <w:p w14:paraId="1BA47DB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77599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542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C18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0B503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C523B7" w14:textId="77777777" w:rsidTr="00DE1EE7">
        <w:trPr>
          <w:trHeight w:val="29"/>
        </w:trPr>
        <w:tc>
          <w:tcPr>
            <w:tcW w:w="2833" w:type="dxa"/>
            <w:tcBorders>
              <w:top w:val="nil"/>
              <w:left w:val="single" w:sz="4" w:space="0" w:color="auto"/>
              <w:bottom w:val="nil"/>
              <w:right w:val="single" w:sz="4" w:space="0" w:color="auto"/>
            </w:tcBorders>
          </w:tcPr>
          <w:p w14:paraId="73AA7E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D5168D"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FCF1D2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479F2E39"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40BD29AF"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33F4E4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54EB4E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623769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2CF3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92E3DF5" w14:textId="77777777" w:rsidTr="00DE1EE7">
        <w:trPr>
          <w:trHeight w:val="29"/>
        </w:trPr>
        <w:tc>
          <w:tcPr>
            <w:tcW w:w="2833" w:type="dxa"/>
            <w:tcBorders>
              <w:top w:val="nil"/>
              <w:left w:val="single" w:sz="4" w:space="0" w:color="auto"/>
              <w:bottom w:val="nil"/>
              <w:right w:val="single" w:sz="4" w:space="0" w:color="auto"/>
            </w:tcBorders>
          </w:tcPr>
          <w:p w14:paraId="1CF7FF1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03185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CA61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51BBF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48E7BC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A7C2B4" w14:textId="77777777" w:rsidTr="00DE1EE7">
        <w:trPr>
          <w:trHeight w:val="29"/>
        </w:trPr>
        <w:tc>
          <w:tcPr>
            <w:tcW w:w="2833" w:type="dxa"/>
            <w:tcBorders>
              <w:top w:val="nil"/>
              <w:left w:val="single" w:sz="4" w:space="0" w:color="auto"/>
              <w:bottom w:val="nil"/>
              <w:right w:val="single" w:sz="4" w:space="0" w:color="auto"/>
            </w:tcBorders>
          </w:tcPr>
          <w:p w14:paraId="4E0BA5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CEE8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C22F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7A6750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E5959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08728D2" w14:textId="77777777" w:rsidTr="00DE1EE7">
        <w:trPr>
          <w:trHeight w:val="29"/>
        </w:trPr>
        <w:tc>
          <w:tcPr>
            <w:tcW w:w="2833" w:type="dxa"/>
            <w:tcBorders>
              <w:top w:val="nil"/>
              <w:left w:val="single" w:sz="4" w:space="0" w:color="auto"/>
              <w:bottom w:val="nil"/>
              <w:right w:val="single" w:sz="4" w:space="0" w:color="auto"/>
            </w:tcBorders>
          </w:tcPr>
          <w:p w14:paraId="47E543D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69524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60A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15BAC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F1EF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ADC6266" w14:textId="77777777" w:rsidTr="00DE1EE7">
        <w:trPr>
          <w:trHeight w:val="29"/>
        </w:trPr>
        <w:tc>
          <w:tcPr>
            <w:tcW w:w="2833" w:type="dxa"/>
            <w:tcBorders>
              <w:top w:val="single" w:sz="4" w:space="0" w:color="auto"/>
              <w:left w:val="single" w:sz="4" w:space="0" w:color="auto"/>
              <w:bottom w:val="nil"/>
              <w:right w:val="single" w:sz="4" w:space="0" w:color="auto"/>
            </w:tcBorders>
          </w:tcPr>
          <w:p w14:paraId="0C35EB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0BA5C71E"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CA_n5A-n48A</w:t>
            </w:r>
          </w:p>
          <w:p w14:paraId="71D470DC"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CA_n5A-n66A</w:t>
            </w:r>
          </w:p>
          <w:p w14:paraId="7DFA9324"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CA_n5A-n77A</w:t>
            </w:r>
          </w:p>
          <w:p w14:paraId="10EBC996" w14:textId="77777777" w:rsidR="007C278A" w:rsidRPr="00AE7509" w:rsidRDefault="007C278A" w:rsidP="007C278A">
            <w:pPr>
              <w:keepNext/>
              <w:keepLines/>
              <w:spacing w:after="0"/>
              <w:jc w:val="center"/>
              <w:rPr>
                <w:rFonts w:ascii="Arial" w:hAnsi="Arial"/>
                <w:b/>
                <w:sz w:val="18"/>
                <w:lang w:eastAsia="en-GB"/>
              </w:rPr>
            </w:pPr>
            <w:r w:rsidRPr="00AE7509">
              <w:rPr>
                <w:rFonts w:ascii="Arial" w:hAnsi="Arial"/>
                <w:sz w:val="18"/>
                <w:lang w:eastAsia="en-GB"/>
              </w:rPr>
              <w:t>CA_n48A-n66A</w:t>
            </w:r>
          </w:p>
          <w:p w14:paraId="40A13C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049D15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9439B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B5146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70F1B58" w14:textId="77777777" w:rsidTr="00DE1EE7">
        <w:trPr>
          <w:trHeight w:val="29"/>
        </w:trPr>
        <w:tc>
          <w:tcPr>
            <w:tcW w:w="2833" w:type="dxa"/>
            <w:tcBorders>
              <w:top w:val="nil"/>
              <w:left w:val="single" w:sz="4" w:space="0" w:color="auto"/>
              <w:bottom w:val="nil"/>
              <w:right w:val="single" w:sz="4" w:space="0" w:color="auto"/>
            </w:tcBorders>
          </w:tcPr>
          <w:p w14:paraId="63B7B89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32963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A59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17F8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A5B4A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824745C" w14:textId="77777777" w:rsidTr="00DE1EE7">
        <w:trPr>
          <w:trHeight w:val="29"/>
        </w:trPr>
        <w:tc>
          <w:tcPr>
            <w:tcW w:w="2833" w:type="dxa"/>
            <w:tcBorders>
              <w:top w:val="nil"/>
              <w:left w:val="single" w:sz="4" w:space="0" w:color="auto"/>
              <w:bottom w:val="nil"/>
              <w:right w:val="single" w:sz="4" w:space="0" w:color="auto"/>
            </w:tcBorders>
          </w:tcPr>
          <w:p w14:paraId="6998C1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4FD69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E79D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A4016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BD652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697009A" w14:textId="77777777" w:rsidTr="00DE1EE7">
        <w:trPr>
          <w:trHeight w:val="29"/>
        </w:trPr>
        <w:tc>
          <w:tcPr>
            <w:tcW w:w="2833" w:type="dxa"/>
            <w:tcBorders>
              <w:top w:val="nil"/>
              <w:left w:val="single" w:sz="4" w:space="0" w:color="auto"/>
              <w:bottom w:val="nil"/>
              <w:right w:val="single" w:sz="4" w:space="0" w:color="auto"/>
            </w:tcBorders>
          </w:tcPr>
          <w:p w14:paraId="2990F50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15782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EF2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D96B7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A0D98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930A2D" w14:textId="77777777" w:rsidTr="00DE1EE7">
        <w:trPr>
          <w:trHeight w:val="29"/>
        </w:trPr>
        <w:tc>
          <w:tcPr>
            <w:tcW w:w="2833" w:type="dxa"/>
            <w:tcBorders>
              <w:top w:val="single" w:sz="4" w:space="0" w:color="auto"/>
              <w:left w:val="single" w:sz="4" w:space="0" w:color="auto"/>
              <w:bottom w:val="nil"/>
              <w:right w:val="single" w:sz="4" w:space="0" w:color="auto"/>
            </w:tcBorders>
          </w:tcPr>
          <w:p w14:paraId="19FF1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69644B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A4B7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525F48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23CD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5EE5F3" w14:textId="77777777" w:rsidTr="00DE1EE7">
        <w:trPr>
          <w:trHeight w:val="29"/>
        </w:trPr>
        <w:tc>
          <w:tcPr>
            <w:tcW w:w="2833" w:type="dxa"/>
            <w:tcBorders>
              <w:top w:val="nil"/>
              <w:left w:val="single" w:sz="4" w:space="0" w:color="auto"/>
              <w:bottom w:val="nil"/>
              <w:right w:val="single" w:sz="4" w:space="0" w:color="auto"/>
            </w:tcBorders>
          </w:tcPr>
          <w:p w14:paraId="07FA1E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54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D974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36293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27D1881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47A7D7" w14:textId="77777777" w:rsidTr="00DE1EE7">
        <w:trPr>
          <w:trHeight w:val="29"/>
        </w:trPr>
        <w:tc>
          <w:tcPr>
            <w:tcW w:w="2833" w:type="dxa"/>
            <w:tcBorders>
              <w:top w:val="nil"/>
              <w:left w:val="single" w:sz="4" w:space="0" w:color="auto"/>
              <w:bottom w:val="nil"/>
              <w:right w:val="single" w:sz="4" w:space="0" w:color="auto"/>
            </w:tcBorders>
          </w:tcPr>
          <w:p w14:paraId="4FA85DF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29998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3D7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9426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9709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9F7373" w14:textId="77777777" w:rsidTr="00DE1EE7">
        <w:trPr>
          <w:trHeight w:val="29"/>
        </w:trPr>
        <w:tc>
          <w:tcPr>
            <w:tcW w:w="2833" w:type="dxa"/>
            <w:tcBorders>
              <w:top w:val="nil"/>
              <w:left w:val="single" w:sz="4" w:space="0" w:color="auto"/>
              <w:bottom w:val="nil"/>
              <w:right w:val="single" w:sz="4" w:space="0" w:color="auto"/>
            </w:tcBorders>
          </w:tcPr>
          <w:p w14:paraId="02FEA8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8A054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F967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F39B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9C34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8AD277" w14:textId="77777777" w:rsidTr="00DE1EE7">
        <w:trPr>
          <w:trHeight w:val="29"/>
        </w:trPr>
        <w:tc>
          <w:tcPr>
            <w:tcW w:w="2833" w:type="dxa"/>
            <w:tcBorders>
              <w:top w:val="nil"/>
              <w:left w:val="single" w:sz="4" w:space="0" w:color="auto"/>
              <w:bottom w:val="nil"/>
              <w:right w:val="single" w:sz="4" w:space="0" w:color="auto"/>
            </w:tcBorders>
          </w:tcPr>
          <w:p w14:paraId="341CDF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AD068B"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CA_n5A-n48A</w:t>
            </w:r>
          </w:p>
          <w:p w14:paraId="52E0E51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CA_n5A-n66A</w:t>
            </w:r>
          </w:p>
          <w:p w14:paraId="18C1F1C9"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CA_n5A-n77A</w:t>
            </w:r>
          </w:p>
          <w:p w14:paraId="63656F9A" w14:textId="77777777" w:rsidR="007C278A" w:rsidRPr="00AE7509" w:rsidRDefault="007C278A" w:rsidP="007C278A">
            <w:pPr>
              <w:keepNext/>
              <w:keepLines/>
              <w:spacing w:after="0"/>
              <w:jc w:val="center"/>
              <w:rPr>
                <w:rFonts w:ascii="Arial" w:hAnsi="Arial"/>
                <w:b/>
                <w:sz w:val="18"/>
                <w:lang w:eastAsia="zh-CN"/>
              </w:rPr>
            </w:pPr>
            <w:r w:rsidRPr="00AE7509">
              <w:rPr>
                <w:rFonts w:ascii="Arial" w:hAnsi="Arial"/>
                <w:sz w:val="18"/>
                <w:lang w:eastAsia="zh-CN"/>
              </w:rPr>
              <w:t>CA_n48A-n66A</w:t>
            </w:r>
          </w:p>
          <w:p w14:paraId="457761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FD139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887ACA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7F83E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0EEF7920" w14:textId="77777777" w:rsidTr="00DE1EE7">
        <w:trPr>
          <w:trHeight w:val="29"/>
        </w:trPr>
        <w:tc>
          <w:tcPr>
            <w:tcW w:w="2833" w:type="dxa"/>
            <w:tcBorders>
              <w:top w:val="nil"/>
              <w:left w:val="single" w:sz="4" w:space="0" w:color="auto"/>
              <w:bottom w:val="nil"/>
              <w:right w:val="single" w:sz="4" w:space="0" w:color="auto"/>
            </w:tcBorders>
          </w:tcPr>
          <w:p w14:paraId="6DB8ECD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636E4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8AF9E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A1F7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31AB2D2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6E4EB6" w14:textId="77777777" w:rsidTr="00DE1EE7">
        <w:trPr>
          <w:trHeight w:val="29"/>
        </w:trPr>
        <w:tc>
          <w:tcPr>
            <w:tcW w:w="2833" w:type="dxa"/>
            <w:tcBorders>
              <w:top w:val="nil"/>
              <w:left w:val="single" w:sz="4" w:space="0" w:color="auto"/>
              <w:bottom w:val="nil"/>
              <w:right w:val="single" w:sz="4" w:space="0" w:color="auto"/>
            </w:tcBorders>
          </w:tcPr>
          <w:p w14:paraId="1406793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6452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B707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EB51DE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548C3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BA426D" w14:textId="77777777" w:rsidTr="00DE1EE7">
        <w:trPr>
          <w:trHeight w:val="29"/>
        </w:trPr>
        <w:tc>
          <w:tcPr>
            <w:tcW w:w="2833" w:type="dxa"/>
            <w:tcBorders>
              <w:top w:val="nil"/>
              <w:left w:val="single" w:sz="4" w:space="0" w:color="auto"/>
              <w:bottom w:val="nil"/>
              <w:right w:val="single" w:sz="4" w:space="0" w:color="auto"/>
            </w:tcBorders>
          </w:tcPr>
          <w:p w14:paraId="19CE894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75A85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C6C3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B34C5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913C1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5798C76" w14:textId="77777777" w:rsidTr="00DE1EE7">
        <w:trPr>
          <w:trHeight w:val="29"/>
        </w:trPr>
        <w:tc>
          <w:tcPr>
            <w:tcW w:w="2833" w:type="dxa"/>
            <w:tcBorders>
              <w:top w:val="nil"/>
              <w:left w:val="single" w:sz="4" w:space="0" w:color="auto"/>
              <w:bottom w:val="nil"/>
              <w:right w:val="single" w:sz="4" w:space="0" w:color="auto"/>
            </w:tcBorders>
          </w:tcPr>
          <w:p w14:paraId="5C9318C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B5C1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77F2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88EFDC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0AA6F3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6525C741" w14:textId="77777777" w:rsidTr="00DE1EE7">
        <w:trPr>
          <w:trHeight w:val="29"/>
        </w:trPr>
        <w:tc>
          <w:tcPr>
            <w:tcW w:w="2833" w:type="dxa"/>
            <w:tcBorders>
              <w:top w:val="nil"/>
              <w:left w:val="single" w:sz="4" w:space="0" w:color="auto"/>
              <w:bottom w:val="nil"/>
              <w:right w:val="single" w:sz="4" w:space="0" w:color="auto"/>
            </w:tcBorders>
          </w:tcPr>
          <w:p w14:paraId="530E71E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342EB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1E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0F28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349F7A5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324DD29" w14:textId="77777777" w:rsidTr="00DE1EE7">
        <w:trPr>
          <w:trHeight w:val="29"/>
        </w:trPr>
        <w:tc>
          <w:tcPr>
            <w:tcW w:w="2833" w:type="dxa"/>
            <w:tcBorders>
              <w:top w:val="nil"/>
              <w:left w:val="single" w:sz="4" w:space="0" w:color="auto"/>
              <w:bottom w:val="nil"/>
              <w:right w:val="single" w:sz="4" w:space="0" w:color="auto"/>
            </w:tcBorders>
          </w:tcPr>
          <w:p w14:paraId="7559EC6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CF9C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B801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61DD2B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2929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4743EA" w14:textId="77777777" w:rsidTr="00DE1EE7">
        <w:trPr>
          <w:trHeight w:val="29"/>
        </w:trPr>
        <w:tc>
          <w:tcPr>
            <w:tcW w:w="2833" w:type="dxa"/>
            <w:tcBorders>
              <w:top w:val="nil"/>
              <w:left w:val="single" w:sz="4" w:space="0" w:color="auto"/>
              <w:bottom w:val="nil"/>
              <w:right w:val="single" w:sz="4" w:space="0" w:color="auto"/>
            </w:tcBorders>
          </w:tcPr>
          <w:p w14:paraId="384511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BCA6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5049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2627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D0688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3144EC4" w14:textId="77777777" w:rsidTr="00DE1EE7">
        <w:trPr>
          <w:trHeight w:val="29"/>
        </w:trPr>
        <w:tc>
          <w:tcPr>
            <w:tcW w:w="2833" w:type="dxa"/>
            <w:tcBorders>
              <w:top w:val="nil"/>
              <w:left w:val="single" w:sz="4" w:space="0" w:color="auto"/>
              <w:bottom w:val="nil"/>
              <w:right w:val="single" w:sz="4" w:space="0" w:color="auto"/>
            </w:tcBorders>
          </w:tcPr>
          <w:p w14:paraId="540509F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B93F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48E2D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3255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509C69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7C278A" w:rsidRPr="00AE7509" w14:paraId="50502C30" w14:textId="77777777" w:rsidTr="00DE1EE7">
        <w:trPr>
          <w:trHeight w:val="29"/>
        </w:trPr>
        <w:tc>
          <w:tcPr>
            <w:tcW w:w="2833" w:type="dxa"/>
            <w:tcBorders>
              <w:top w:val="nil"/>
              <w:left w:val="single" w:sz="4" w:space="0" w:color="auto"/>
              <w:bottom w:val="nil"/>
              <w:right w:val="single" w:sz="4" w:space="0" w:color="auto"/>
            </w:tcBorders>
          </w:tcPr>
          <w:p w14:paraId="1D1EB31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C90C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4EFF0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3FA50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14E92C2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486AA8B" w14:textId="77777777" w:rsidTr="00DE1EE7">
        <w:trPr>
          <w:trHeight w:val="29"/>
        </w:trPr>
        <w:tc>
          <w:tcPr>
            <w:tcW w:w="2833" w:type="dxa"/>
            <w:tcBorders>
              <w:top w:val="nil"/>
              <w:left w:val="single" w:sz="4" w:space="0" w:color="auto"/>
              <w:bottom w:val="nil"/>
              <w:right w:val="single" w:sz="4" w:space="0" w:color="auto"/>
            </w:tcBorders>
          </w:tcPr>
          <w:p w14:paraId="2EBBFA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8A365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52C7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ACE5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F5A3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D6C6FE" w14:textId="77777777" w:rsidTr="00DE1EE7">
        <w:trPr>
          <w:trHeight w:val="29"/>
        </w:trPr>
        <w:tc>
          <w:tcPr>
            <w:tcW w:w="2833" w:type="dxa"/>
            <w:tcBorders>
              <w:top w:val="nil"/>
              <w:left w:val="single" w:sz="4" w:space="0" w:color="auto"/>
              <w:bottom w:val="single" w:sz="4" w:space="0" w:color="auto"/>
              <w:right w:val="single" w:sz="4" w:space="0" w:color="auto"/>
            </w:tcBorders>
          </w:tcPr>
          <w:p w14:paraId="1D4994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2873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CA8C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73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4ECE9E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AD523" w14:textId="77777777" w:rsidTr="00DE1EE7">
        <w:trPr>
          <w:trHeight w:val="29"/>
        </w:trPr>
        <w:tc>
          <w:tcPr>
            <w:tcW w:w="2833" w:type="dxa"/>
            <w:tcBorders>
              <w:top w:val="single" w:sz="4" w:space="0" w:color="auto"/>
              <w:left w:val="single" w:sz="4" w:space="0" w:color="auto"/>
              <w:bottom w:val="nil"/>
              <w:right w:val="single" w:sz="4" w:space="0" w:color="auto"/>
            </w:tcBorders>
          </w:tcPr>
          <w:p w14:paraId="6D9CEA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37D622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D06E7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CFAF1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FFE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3809549" w14:textId="77777777" w:rsidTr="00DE1EE7">
        <w:trPr>
          <w:trHeight w:val="29"/>
        </w:trPr>
        <w:tc>
          <w:tcPr>
            <w:tcW w:w="2833" w:type="dxa"/>
            <w:tcBorders>
              <w:top w:val="nil"/>
              <w:left w:val="single" w:sz="4" w:space="0" w:color="auto"/>
              <w:bottom w:val="nil"/>
              <w:right w:val="single" w:sz="4" w:space="0" w:color="auto"/>
            </w:tcBorders>
          </w:tcPr>
          <w:p w14:paraId="1EEF55A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B62C3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AB1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117A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1D8BB3E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CAD27E8" w14:textId="77777777" w:rsidTr="00DE1EE7">
        <w:trPr>
          <w:trHeight w:val="29"/>
        </w:trPr>
        <w:tc>
          <w:tcPr>
            <w:tcW w:w="2833" w:type="dxa"/>
            <w:tcBorders>
              <w:top w:val="nil"/>
              <w:left w:val="single" w:sz="4" w:space="0" w:color="auto"/>
              <w:bottom w:val="nil"/>
              <w:right w:val="single" w:sz="4" w:space="0" w:color="auto"/>
            </w:tcBorders>
          </w:tcPr>
          <w:p w14:paraId="46EBBD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C369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C20D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28F67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7A662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D782AC" w14:textId="77777777" w:rsidTr="00DE1EE7">
        <w:trPr>
          <w:trHeight w:val="29"/>
        </w:trPr>
        <w:tc>
          <w:tcPr>
            <w:tcW w:w="2833" w:type="dxa"/>
            <w:tcBorders>
              <w:top w:val="nil"/>
              <w:left w:val="single" w:sz="4" w:space="0" w:color="auto"/>
              <w:bottom w:val="nil"/>
              <w:right w:val="single" w:sz="4" w:space="0" w:color="auto"/>
            </w:tcBorders>
          </w:tcPr>
          <w:p w14:paraId="39E0A4E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241A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1590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430F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B3628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DE3F68A" w14:textId="77777777" w:rsidTr="00DE1EE7">
        <w:trPr>
          <w:trHeight w:val="29"/>
        </w:trPr>
        <w:tc>
          <w:tcPr>
            <w:tcW w:w="2833" w:type="dxa"/>
            <w:tcBorders>
              <w:top w:val="nil"/>
              <w:left w:val="single" w:sz="4" w:space="0" w:color="auto"/>
              <w:bottom w:val="nil"/>
              <w:right w:val="single" w:sz="4" w:space="0" w:color="auto"/>
            </w:tcBorders>
          </w:tcPr>
          <w:p w14:paraId="75BCF22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CA28AB2"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2AFC846"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CA2F7C7"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30858AC" w14:textId="77777777" w:rsidR="007C278A" w:rsidRPr="00AE7509" w:rsidRDefault="007C278A" w:rsidP="007C278A">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E8D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4D9CB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6758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1ACD13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7C278A" w:rsidRPr="00AE7509" w14:paraId="10C6868D" w14:textId="77777777" w:rsidTr="00DE1EE7">
        <w:trPr>
          <w:trHeight w:val="29"/>
        </w:trPr>
        <w:tc>
          <w:tcPr>
            <w:tcW w:w="2833" w:type="dxa"/>
            <w:tcBorders>
              <w:top w:val="nil"/>
              <w:left w:val="single" w:sz="4" w:space="0" w:color="auto"/>
              <w:bottom w:val="nil"/>
              <w:right w:val="single" w:sz="4" w:space="0" w:color="auto"/>
            </w:tcBorders>
          </w:tcPr>
          <w:p w14:paraId="5D75F3C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153B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94EE2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8050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37A35A2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1DC73A6" w14:textId="77777777" w:rsidTr="00DE1EE7">
        <w:trPr>
          <w:trHeight w:val="29"/>
        </w:trPr>
        <w:tc>
          <w:tcPr>
            <w:tcW w:w="2833" w:type="dxa"/>
            <w:tcBorders>
              <w:top w:val="nil"/>
              <w:left w:val="single" w:sz="4" w:space="0" w:color="auto"/>
              <w:bottom w:val="nil"/>
              <w:right w:val="single" w:sz="4" w:space="0" w:color="auto"/>
            </w:tcBorders>
          </w:tcPr>
          <w:p w14:paraId="2B2496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3C0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412D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6C97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FA7E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19178B" w14:textId="77777777" w:rsidTr="00DE1EE7">
        <w:trPr>
          <w:trHeight w:val="29"/>
        </w:trPr>
        <w:tc>
          <w:tcPr>
            <w:tcW w:w="2833" w:type="dxa"/>
            <w:tcBorders>
              <w:top w:val="nil"/>
              <w:left w:val="single" w:sz="4" w:space="0" w:color="auto"/>
              <w:bottom w:val="nil"/>
              <w:right w:val="single" w:sz="4" w:space="0" w:color="auto"/>
            </w:tcBorders>
          </w:tcPr>
          <w:p w14:paraId="714D654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2EA3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5064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C35DD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47F6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453D5E0" w14:textId="77777777" w:rsidTr="00DE1EE7">
        <w:trPr>
          <w:trHeight w:val="29"/>
        </w:trPr>
        <w:tc>
          <w:tcPr>
            <w:tcW w:w="2833" w:type="dxa"/>
            <w:tcBorders>
              <w:top w:val="nil"/>
              <w:left w:val="single" w:sz="4" w:space="0" w:color="auto"/>
              <w:bottom w:val="nil"/>
              <w:right w:val="single" w:sz="4" w:space="0" w:color="auto"/>
            </w:tcBorders>
          </w:tcPr>
          <w:p w14:paraId="7CA90A0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F1D8B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815187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C594C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8C763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7C278A" w:rsidRPr="00AE7509" w14:paraId="093A3FD2" w14:textId="77777777" w:rsidTr="00DE1EE7">
        <w:trPr>
          <w:trHeight w:val="29"/>
        </w:trPr>
        <w:tc>
          <w:tcPr>
            <w:tcW w:w="2833" w:type="dxa"/>
            <w:tcBorders>
              <w:top w:val="nil"/>
              <w:left w:val="single" w:sz="4" w:space="0" w:color="auto"/>
              <w:bottom w:val="nil"/>
              <w:right w:val="single" w:sz="4" w:space="0" w:color="auto"/>
            </w:tcBorders>
          </w:tcPr>
          <w:p w14:paraId="6F40BAA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689E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25B4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38FE13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41C04C4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F4280F" w14:textId="77777777" w:rsidTr="00DE1EE7">
        <w:trPr>
          <w:trHeight w:val="29"/>
        </w:trPr>
        <w:tc>
          <w:tcPr>
            <w:tcW w:w="2833" w:type="dxa"/>
            <w:tcBorders>
              <w:top w:val="nil"/>
              <w:left w:val="single" w:sz="4" w:space="0" w:color="auto"/>
              <w:bottom w:val="nil"/>
              <w:right w:val="single" w:sz="4" w:space="0" w:color="auto"/>
            </w:tcBorders>
          </w:tcPr>
          <w:p w14:paraId="1AAF057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71D6E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4E8E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1B6CC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C7E6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733281A" w14:textId="77777777" w:rsidTr="00DE1EE7">
        <w:trPr>
          <w:trHeight w:val="29"/>
        </w:trPr>
        <w:tc>
          <w:tcPr>
            <w:tcW w:w="2833" w:type="dxa"/>
            <w:tcBorders>
              <w:top w:val="nil"/>
              <w:left w:val="single" w:sz="4" w:space="0" w:color="auto"/>
              <w:bottom w:val="nil"/>
              <w:right w:val="single" w:sz="4" w:space="0" w:color="auto"/>
            </w:tcBorders>
          </w:tcPr>
          <w:p w14:paraId="40B1A63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431D0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BD1E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51DF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F8286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47BE9A" w14:textId="77777777" w:rsidTr="00DE1EE7">
        <w:trPr>
          <w:trHeight w:val="29"/>
        </w:trPr>
        <w:tc>
          <w:tcPr>
            <w:tcW w:w="2833" w:type="dxa"/>
            <w:tcBorders>
              <w:top w:val="single" w:sz="4" w:space="0" w:color="auto"/>
              <w:left w:val="single" w:sz="4" w:space="0" w:color="auto"/>
              <w:bottom w:val="nil"/>
              <w:right w:val="single" w:sz="4" w:space="0" w:color="auto"/>
            </w:tcBorders>
          </w:tcPr>
          <w:p w14:paraId="40962C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5C3FFAF9"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D8BFCE6"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E71C040"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CE90FAD"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640B0AB4" w14:textId="77777777" w:rsidR="007C278A" w:rsidRPr="00AE7509" w:rsidRDefault="007C278A" w:rsidP="007C278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6A697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10166E9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79E6CE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3C4BB07"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607C4FDC" w14:textId="77777777" w:rsidTr="00DE1EE7">
        <w:trPr>
          <w:trHeight w:val="29"/>
        </w:trPr>
        <w:tc>
          <w:tcPr>
            <w:tcW w:w="2833" w:type="dxa"/>
            <w:tcBorders>
              <w:top w:val="nil"/>
              <w:left w:val="single" w:sz="4" w:space="0" w:color="auto"/>
              <w:bottom w:val="nil"/>
              <w:right w:val="single" w:sz="4" w:space="0" w:color="auto"/>
            </w:tcBorders>
          </w:tcPr>
          <w:p w14:paraId="5468099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44B20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FB8E1"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4D1431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ABD052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1FAB0CF" w14:textId="77777777" w:rsidTr="00DE1EE7">
        <w:trPr>
          <w:trHeight w:val="29"/>
        </w:trPr>
        <w:tc>
          <w:tcPr>
            <w:tcW w:w="2833" w:type="dxa"/>
            <w:tcBorders>
              <w:top w:val="nil"/>
              <w:left w:val="single" w:sz="4" w:space="0" w:color="auto"/>
              <w:bottom w:val="nil"/>
              <w:right w:val="single" w:sz="4" w:space="0" w:color="auto"/>
            </w:tcBorders>
          </w:tcPr>
          <w:p w14:paraId="1C1093D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03C48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96E50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71DC242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564401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3FF094E1" w14:textId="77777777" w:rsidTr="00DE1EE7">
        <w:trPr>
          <w:trHeight w:val="29"/>
        </w:trPr>
        <w:tc>
          <w:tcPr>
            <w:tcW w:w="2833" w:type="dxa"/>
            <w:tcBorders>
              <w:top w:val="nil"/>
              <w:left w:val="single" w:sz="4" w:space="0" w:color="auto"/>
              <w:bottom w:val="single" w:sz="4" w:space="0" w:color="auto"/>
              <w:right w:val="single" w:sz="4" w:space="0" w:color="auto"/>
            </w:tcBorders>
          </w:tcPr>
          <w:p w14:paraId="595DA68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C96A44"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EB6E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3BA991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90393D"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F5B6E0E" w14:textId="77777777" w:rsidTr="00DE1EE7">
        <w:trPr>
          <w:trHeight w:val="29"/>
        </w:trPr>
        <w:tc>
          <w:tcPr>
            <w:tcW w:w="2833" w:type="dxa"/>
            <w:tcBorders>
              <w:top w:val="single" w:sz="4" w:space="0" w:color="auto"/>
              <w:left w:val="single" w:sz="4" w:space="0" w:color="auto"/>
              <w:bottom w:val="nil"/>
              <w:right w:val="single" w:sz="4" w:space="0" w:color="auto"/>
            </w:tcBorders>
          </w:tcPr>
          <w:p w14:paraId="0B8C4C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2065CFD4"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7CE2C91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23493F5D"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4C109BB1"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3431A50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6F94BB3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37DECCE7"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9677C1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20FF40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1114E6"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2BB27564" w14:textId="77777777" w:rsidTr="00DE1EE7">
        <w:trPr>
          <w:trHeight w:val="29"/>
        </w:trPr>
        <w:tc>
          <w:tcPr>
            <w:tcW w:w="2833" w:type="dxa"/>
            <w:tcBorders>
              <w:top w:val="nil"/>
              <w:left w:val="single" w:sz="4" w:space="0" w:color="auto"/>
              <w:bottom w:val="nil"/>
              <w:right w:val="single" w:sz="4" w:space="0" w:color="auto"/>
            </w:tcBorders>
          </w:tcPr>
          <w:p w14:paraId="2199F94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AFC41A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6F73F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0C1A6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1689D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DCC0992" w14:textId="77777777" w:rsidTr="00DE1EE7">
        <w:trPr>
          <w:trHeight w:val="29"/>
        </w:trPr>
        <w:tc>
          <w:tcPr>
            <w:tcW w:w="2833" w:type="dxa"/>
            <w:tcBorders>
              <w:top w:val="nil"/>
              <w:left w:val="single" w:sz="4" w:space="0" w:color="auto"/>
              <w:bottom w:val="nil"/>
              <w:right w:val="single" w:sz="4" w:space="0" w:color="auto"/>
            </w:tcBorders>
          </w:tcPr>
          <w:p w14:paraId="784E3C0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624D1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35003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6561E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CE1A1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F87E556" w14:textId="77777777" w:rsidTr="00DE1EE7">
        <w:trPr>
          <w:trHeight w:val="29"/>
        </w:trPr>
        <w:tc>
          <w:tcPr>
            <w:tcW w:w="2833" w:type="dxa"/>
            <w:tcBorders>
              <w:top w:val="nil"/>
              <w:left w:val="single" w:sz="4" w:space="0" w:color="auto"/>
              <w:bottom w:val="single" w:sz="4" w:space="0" w:color="auto"/>
              <w:right w:val="single" w:sz="4" w:space="0" w:color="auto"/>
            </w:tcBorders>
          </w:tcPr>
          <w:p w14:paraId="179813BD"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39F5AE"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92DAA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EDABBE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66EC6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801EAF5" w14:textId="77777777" w:rsidTr="00DE1EE7">
        <w:trPr>
          <w:trHeight w:val="29"/>
        </w:trPr>
        <w:tc>
          <w:tcPr>
            <w:tcW w:w="2833" w:type="dxa"/>
            <w:tcBorders>
              <w:top w:val="single" w:sz="4" w:space="0" w:color="auto"/>
              <w:left w:val="single" w:sz="4" w:space="0" w:color="auto"/>
              <w:bottom w:val="nil"/>
              <w:right w:val="single" w:sz="4" w:space="0" w:color="auto"/>
            </w:tcBorders>
          </w:tcPr>
          <w:p w14:paraId="2B75FDB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689432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8596F8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3A17C46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CD5F4F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72369E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A2389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E615D3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841931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B5D03A"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D147605" w14:textId="77777777" w:rsidTr="00DE1EE7">
        <w:trPr>
          <w:trHeight w:val="29"/>
        </w:trPr>
        <w:tc>
          <w:tcPr>
            <w:tcW w:w="2833" w:type="dxa"/>
            <w:tcBorders>
              <w:top w:val="nil"/>
              <w:left w:val="single" w:sz="4" w:space="0" w:color="auto"/>
              <w:bottom w:val="nil"/>
              <w:right w:val="single" w:sz="4" w:space="0" w:color="auto"/>
            </w:tcBorders>
          </w:tcPr>
          <w:p w14:paraId="4C9F8116"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27F8C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0486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6599C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C8B6A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5BAD0323" w14:textId="77777777" w:rsidTr="00DE1EE7">
        <w:trPr>
          <w:trHeight w:val="29"/>
        </w:trPr>
        <w:tc>
          <w:tcPr>
            <w:tcW w:w="2833" w:type="dxa"/>
            <w:tcBorders>
              <w:top w:val="nil"/>
              <w:left w:val="single" w:sz="4" w:space="0" w:color="auto"/>
              <w:bottom w:val="nil"/>
              <w:right w:val="single" w:sz="4" w:space="0" w:color="auto"/>
            </w:tcBorders>
          </w:tcPr>
          <w:p w14:paraId="350064A0"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211A8D"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04778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6B3E73"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47C714"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76E3AED" w14:textId="77777777" w:rsidTr="00DE1EE7">
        <w:trPr>
          <w:trHeight w:val="29"/>
        </w:trPr>
        <w:tc>
          <w:tcPr>
            <w:tcW w:w="2833" w:type="dxa"/>
            <w:tcBorders>
              <w:top w:val="nil"/>
              <w:left w:val="single" w:sz="4" w:space="0" w:color="auto"/>
              <w:bottom w:val="single" w:sz="4" w:space="0" w:color="auto"/>
              <w:right w:val="single" w:sz="4" w:space="0" w:color="auto"/>
            </w:tcBorders>
          </w:tcPr>
          <w:p w14:paraId="175E2A63"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8CD52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B2EE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6A37B6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C1372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047636F" w14:textId="77777777" w:rsidTr="00DE1EE7">
        <w:trPr>
          <w:trHeight w:val="29"/>
        </w:trPr>
        <w:tc>
          <w:tcPr>
            <w:tcW w:w="2833" w:type="dxa"/>
            <w:tcBorders>
              <w:top w:val="single" w:sz="4" w:space="0" w:color="auto"/>
              <w:left w:val="single" w:sz="4" w:space="0" w:color="auto"/>
              <w:bottom w:val="nil"/>
              <w:right w:val="single" w:sz="4" w:space="0" w:color="auto"/>
            </w:tcBorders>
          </w:tcPr>
          <w:p w14:paraId="2AD7427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1F1D4A5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1BA8CA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CB3C03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06E198A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7AA31F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774C58E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6FC67C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C25CB2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0EF8829"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3EEDC8C0" w14:textId="77777777" w:rsidTr="00DE1EE7">
        <w:trPr>
          <w:trHeight w:val="29"/>
        </w:trPr>
        <w:tc>
          <w:tcPr>
            <w:tcW w:w="2833" w:type="dxa"/>
            <w:tcBorders>
              <w:top w:val="nil"/>
              <w:left w:val="single" w:sz="4" w:space="0" w:color="auto"/>
              <w:bottom w:val="nil"/>
              <w:right w:val="single" w:sz="4" w:space="0" w:color="auto"/>
            </w:tcBorders>
          </w:tcPr>
          <w:p w14:paraId="7DBE91A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E6CF72"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1142B"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35F81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1FBAB7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4D137D09" w14:textId="77777777" w:rsidTr="00DE1EE7">
        <w:trPr>
          <w:trHeight w:val="29"/>
        </w:trPr>
        <w:tc>
          <w:tcPr>
            <w:tcW w:w="2833" w:type="dxa"/>
            <w:tcBorders>
              <w:top w:val="nil"/>
              <w:left w:val="single" w:sz="4" w:space="0" w:color="auto"/>
              <w:bottom w:val="nil"/>
              <w:right w:val="single" w:sz="4" w:space="0" w:color="auto"/>
            </w:tcBorders>
          </w:tcPr>
          <w:p w14:paraId="433B4365"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9544C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7C138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3070E32"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B8655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9692769" w14:textId="77777777" w:rsidTr="00DE1EE7">
        <w:trPr>
          <w:trHeight w:val="29"/>
        </w:trPr>
        <w:tc>
          <w:tcPr>
            <w:tcW w:w="2833" w:type="dxa"/>
            <w:tcBorders>
              <w:top w:val="nil"/>
              <w:left w:val="single" w:sz="4" w:space="0" w:color="auto"/>
              <w:bottom w:val="single" w:sz="4" w:space="0" w:color="auto"/>
              <w:right w:val="single" w:sz="4" w:space="0" w:color="auto"/>
            </w:tcBorders>
          </w:tcPr>
          <w:p w14:paraId="7FB0AD5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F6D219"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E6EDB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03A36C9"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54846E"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4D9383A" w14:textId="77777777" w:rsidTr="00DE1EE7">
        <w:trPr>
          <w:trHeight w:val="29"/>
        </w:trPr>
        <w:tc>
          <w:tcPr>
            <w:tcW w:w="2833" w:type="dxa"/>
            <w:tcBorders>
              <w:top w:val="single" w:sz="4" w:space="0" w:color="auto"/>
              <w:left w:val="single" w:sz="4" w:space="0" w:color="auto"/>
              <w:bottom w:val="nil"/>
              <w:right w:val="single" w:sz="4" w:space="0" w:color="auto"/>
            </w:tcBorders>
          </w:tcPr>
          <w:p w14:paraId="2219AA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4DAEFC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4D07078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1B8E3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D03DD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85E465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3BE728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C3C212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9D07790"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87912D"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422BEF36" w14:textId="77777777" w:rsidTr="00DE1EE7">
        <w:trPr>
          <w:trHeight w:val="29"/>
        </w:trPr>
        <w:tc>
          <w:tcPr>
            <w:tcW w:w="2833" w:type="dxa"/>
            <w:tcBorders>
              <w:top w:val="nil"/>
              <w:left w:val="single" w:sz="4" w:space="0" w:color="auto"/>
              <w:bottom w:val="nil"/>
              <w:right w:val="single" w:sz="4" w:space="0" w:color="auto"/>
            </w:tcBorders>
          </w:tcPr>
          <w:p w14:paraId="6C4ECA7B"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BAC07B"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6E276"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3DA90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D50BA2"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604792E1" w14:textId="77777777" w:rsidTr="00DE1EE7">
        <w:trPr>
          <w:trHeight w:val="29"/>
        </w:trPr>
        <w:tc>
          <w:tcPr>
            <w:tcW w:w="2833" w:type="dxa"/>
            <w:tcBorders>
              <w:top w:val="nil"/>
              <w:left w:val="single" w:sz="4" w:space="0" w:color="auto"/>
              <w:bottom w:val="nil"/>
              <w:right w:val="single" w:sz="4" w:space="0" w:color="auto"/>
            </w:tcBorders>
          </w:tcPr>
          <w:p w14:paraId="2A84CEA7"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F89397"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2E72A"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BAB11E5"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CDA5DA6"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01CA34" w14:textId="77777777" w:rsidTr="00DE1EE7">
        <w:trPr>
          <w:trHeight w:val="29"/>
        </w:trPr>
        <w:tc>
          <w:tcPr>
            <w:tcW w:w="2833" w:type="dxa"/>
            <w:tcBorders>
              <w:top w:val="nil"/>
              <w:left w:val="single" w:sz="4" w:space="0" w:color="auto"/>
              <w:bottom w:val="single" w:sz="4" w:space="0" w:color="auto"/>
              <w:right w:val="single" w:sz="4" w:space="0" w:color="auto"/>
            </w:tcBorders>
          </w:tcPr>
          <w:p w14:paraId="34DA9908"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2D92D6"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6E7C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2D73E98"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8943FA"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0BB465C0" w14:textId="77777777" w:rsidTr="00DE1EE7">
        <w:trPr>
          <w:trHeight w:val="29"/>
        </w:trPr>
        <w:tc>
          <w:tcPr>
            <w:tcW w:w="2833" w:type="dxa"/>
            <w:tcBorders>
              <w:top w:val="single" w:sz="4" w:space="0" w:color="auto"/>
              <w:left w:val="single" w:sz="4" w:space="0" w:color="auto"/>
              <w:bottom w:val="nil"/>
              <w:right w:val="single" w:sz="4" w:space="0" w:color="auto"/>
            </w:tcBorders>
          </w:tcPr>
          <w:p w14:paraId="5EB6F4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2BCCA52A" w14:textId="77777777" w:rsidR="007C278A" w:rsidRPr="00807C7B" w:rsidRDefault="007C278A" w:rsidP="007C278A">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4E8F760"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CA_n7A-n25A</w:t>
            </w:r>
          </w:p>
          <w:p w14:paraId="586703C7"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CA_n7A-n66A</w:t>
            </w:r>
          </w:p>
          <w:p w14:paraId="0308C456"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0260BEF5"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CA_n25A-n66A</w:t>
            </w:r>
          </w:p>
          <w:p w14:paraId="548A7AD2" w14:textId="77777777" w:rsidR="007C278A" w:rsidRPr="00807C7B" w:rsidRDefault="007C278A" w:rsidP="007C278A">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5F96B581" w14:textId="77777777" w:rsidR="007C278A" w:rsidRPr="00AE7509" w:rsidRDefault="007C278A" w:rsidP="007C278A">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33BE0BA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CD1CDD4"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D1EE6C"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1F2C2CE6" w14:textId="77777777" w:rsidTr="00DE1EE7">
        <w:trPr>
          <w:trHeight w:val="29"/>
        </w:trPr>
        <w:tc>
          <w:tcPr>
            <w:tcW w:w="2833" w:type="dxa"/>
            <w:tcBorders>
              <w:top w:val="nil"/>
              <w:left w:val="single" w:sz="4" w:space="0" w:color="auto"/>
              <w:bottom w:val="nil"/>
              <w:right w:val="single" w:sz="4" w:space="0" w:color="auto"/>
            </w:tcBorders>
          </w:tcPr>
          <w:p w14:paraId="22B0394A"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D928ABF"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E1AA6F"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5457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AD3737"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90704B4" w14:textId="77777777" w:rsidTr="00DE1EE7">
        <w:trPr>
          <w:trHeight w:val="29"/>
        </w:trPr>
        <w:tc>
          <w:tcPr>
            <w:tcW w:w="2833" w:type="dxa"/>
            <w:tcBorders>
              <w:top w:val="nil"/>
              <w:left w:val="single" w:sz="4" w:space="0" w:color="auto"/>
              <w:bottom w:val="nil"/>
              <w:right w:val="single" w:sz="4" w:space="0" w:color="auto"/>
            </w:tcBorders>
          </w:tcPr>
          <w:p w14:paraId="7CC326F4"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BA4FB5"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0B057"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4C9CE6D"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D00F6C1"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725681E7" w14:textId="77777777" w:rsidTr="00DE1EE7">
        <w:trPr>
          <w:trHeight w:val="29"/>
        </w:trPr>
        <w:tc>
          <w:tcPr>
            <w:tcW w:w="2833" w:type="dxa"/>
            <w:tcBorders>
              <w:top w:val="nil"/>
              <w:left w:val="single" w:sz="4" w:space="0" w:color="auto"/>
              <w:bottom w:val="single" w:sz="4" w:space="0" w:color="auto"/>
              <w:right w:val="single" w:sz="4" w:space="0" w:color="auto"/>
            </w:tcBorders>
          </w:tcPr>
          <w:p w14:paraId="1D4C6F3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8546F20" w14:textId="77777777" w:rsidR="007C278A" w:rsidRPr="00AE7509" w:rsidRDefault="007C278A" w:rsidP="007C278A">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7CAAE"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9676DEC" w14:textId="77777777" w:rsidR="007C278A" w:rsidRPr="00AE7509" w:rsidRDefault="007C278A" w:rsidP="007C278A">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FF0C230" w14:textId="77777777" w:rsidR="007C278A" w:rsidRPr="00AE7509" w:rsidRDefault="007C278A" w:rsidP="007C278A">
            <w:pPr>
              <w:keepNext/>
              <w:keepLines/>
              <w:spacing w:after="0"/>
              <w:jc w:val="center"/>
              <w:rPr>
                <w:rFonts w:ascii="Arial" w:hAnsi="Arial"/>
                <w:kern w:val="2"/>
                <w:sz w:val="18"/>
                <w:szCs w:val="22"/>
                <w:lang w:val="en-US" w:eastAsia="zh-CN"/>
              </w:rPr>
            </w:pPr>
          </w:p>
        </w:tc>
      </w:tr>
      <w:tr w:rsidR="007C278A" w:rsidRPr="00AE7509" w14:paraId="15A454C0" w14:textId="77777777" w:rsidTr="00DE1EE7">
        <w:trPr>
          <w:trHeight w:val="29"/>
        </w:trPr>
        <w:tc>
          <w:tcPr>
            <w:tcW w:w="2833" w:type="dxa"/>
            <w:tcBorders>
              <w:top w:val="single" w:sz="4" w:space="0" w:color="auto"/>
              <w:left w:val="single" w:sz="4" w:space="0" w:color="auto"/>
              <w:bottom w:val="nil"/>
              <w:right w:val="single" w:sz="4" w:space="0" w:color="auto"/>
            </w:tcBorders>
          </w:tcPr>
          <w:p w14:paraId="7BC26C48"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CA_n7(2A)-n25(2A)-n66A-n77A</w:t>
            </w:r>
          </w:p>
          <w:p w14:paraId="6CC0FF9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31B14C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0FA1CE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163352E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4A0086B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3C15A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9182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FEB5D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363E9B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B0ABA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FBD2A6F" w14:textId="77777777" w:rsidTr="00DE1EE7">
        <w:trPr>
          <w:trHeight w:val="29"/>
        </w:trPr>
        <w:tc>
          <w:tcPr>
            <w:tcW w:w="2833" w:type="dxa"/>
            <w:tcBorders>
              <w:top w:val="nil"/>
              <w:left w:val="single" w:sz="4" w:space="0" w:color="auto"/>
              <w:bottom w:val="nil"/>
              <w:right w:val="single" w:sz="4" w:space="0" w:color="auto"/>
            </w:tcBorders>
          </w:tcPr>
          <w:p w14:paraId="5C53F7D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5775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269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2FDEF2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2CBCE7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3A1342" w14:textId="77777777" w:rsidTr="00DE1EE7">
        <w:trPr>
          <w:trHeight w:val="29"/>
        </w:trPr>
        <w:tc>
          <w:tcPr>
            <w:tcW w:w="2833" w:type="dxa"/>
            <w:tcBorders>
              <w:top w:val="nil"/>
              <w:left w:val="single" w:sz="4" w:space="0" w:color="auto"/>
              <w:bottom w:val="nil"/>
              <w:right w:val="single" w:sz="4" w:space="0" w:color="auto"/>
            </w:tcBorders>
          </w:tcPr>
          <w:p w14:paraId="1711D7C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9036C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92345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0EE51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BF7D6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B028CE" w14:textId="77777777" w:rsidTr="00DE1EE7">
        <w:trPr>
          <w:trHeight w:val="29"/>
        </w:trPr>
        <w:tc>
          <w:tcPr>
            <w:tcW w:w="2833" w:type="dxa"/>
            <w:tcBorders>
              <w:top w:val="nil"/>
              <w:left w:val="single" w:sz="4" w:space="0" w:color="auto"/>
              <w:bottom w:val="nil"/>
              <w:right w:val="single" w:sz="4" w:space="0" w:color="auto"/>
            </w:tcBorders>
          </w:tcPr>
          <w:p w14:paraId="5101B2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1980B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6B7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FFF2F9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D0DC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BE3A6A6" w14:textId="77777777" w:rsidTr="00DE1EE7">
        <w:trPr>
          <w:trHeight w:val="29"/>
        </w:trPr>
        <w:tc>
          <w:tcPr>
            <w:tcW w:w="2833" w:type="dxa"/>
            <w:tcBorders>
              <w:top w:val="single" w:sz="4" w:space="0" w:color="auto"/>
              <w:left w:val="single" w:sz="4" w:space="0" w:color="auto"/>
              <w:bottom w:val="nil"/>
              <w:right w:val="single" w:sz="4" w:space="0" w:color="auto"/>
            </w:tcBorders>
          </w:tcPr>
          <w:p w14:paraId="1F1A35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4B92112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DA87D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3E189C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E6F91C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9393EA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4424D30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3C159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8FFA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D7B3D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BB8038" w14:textId="77777777" w:rsidTr="00DE1EE7">
        <w:trPr>
          <w:trHeight w:val="29"/>
        </w:trPr>
        <w:tc>
          <w:tcPr>
            <w:tcW w:w="2833" w:type="dxa"/>
            <w:tcBorders>
              <w:top w:val="nil"/>
              <w:left w:val="single" w:sz="4" w:space="0" w:color="auto"/>
              <w:bottom w:val="nil"/>
              <w:right w:val="single" w:sz="4" w:space="0" w:color="auto"/>
            </w:tcBorders>
          </w:tcPr>
          <w:p w14:paraId="077CFB7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C87AF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25B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195A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A0AA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905198" w14:textId="77777777" w:rsidTr="00DE1EE7">
        <w:trPr>
          <w:trHeight w:val="29"/>
        </w:trPr>
        <w:tc>
          <w:tcPr>
            <w:tcW w:w="2833" w:type="dxa"/>
            <w:tcBorders>
              <w:top w:val="nil"/>
              <w:left w:val="single" w:sz="4" w:space="0" w:color="auto"/>
              <w:bottom w:val="nil"/>
              <w:right w:val="single" w:sz="4" w:space="0" w:color="auto"/>
            </w:tcBorders>
          </w:tcPr>
          <w:p w14:paraId="7432C97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68EF3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AE08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682D9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4CBEEA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44B2045" w14:textId="77777777" w:rsidTr="00DE1EE7">
        <w:trPr>
          <w:trHeight w:val="29"/>
        </w:trPr>
        <w:tc>
          <w:tcPr>
            <w:tcW w:w="2833" w:type="dxa"/>
            <w:tcBorders>
              <w:top w:val="nil"/>
              <w:left w:val="single" w:sz="4" w:space="0" w:color="auto"/>
              <w:bottom w:val="nil"/>
              <w:right w:val="single" w:sz="4" w:space="0" w:color="auto"/>
            </w:tcBorders>
          </w:tcPr>
          <w:p w14:paraId="2196F98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EF8A8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3539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CB625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884EF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D3C239F" w14:textId="77777777" w:rsidTr="00DE1EE7">
        <w:trPr>
          <w:trHeight w:val="29"/>
        </w:trPr>
        <w:tc>
          <w:tcPr>
            <w:tcW w:w="2833" w:type="dxa"/>
            <w:tcBorders>
              <w:top w:val="single" w:sz="4" w:space="0" w:color="auto"/>
              <w:left w:val="single" w:sz="4" w:space="0" w:color="auto"/>
              <w:bottom w:val="nil"/>
              <w:right w:val="single" w:sz="4" w:space="0" w:color="auto"/>
            </w:tcBorders>
          </w:tcPr>
          <w:p w14:paraId="1121C1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570240D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C7ED1C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84265F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64E375B"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21AE5F5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98BAEA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EB7D2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D0C80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ADCA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F23A987" w14:textId="77777777" w:rsidTr="00DE1EE7">
        <w:trPr>
          <w:trHeight w:val="29"/>
        </w:trPr>
        <w:tc>
          <w:tcPr>
            <w:tcW w:w="2833" w:type="dxa"/>
            <w:tcBorders>
              <w:top w:val="nil"/>
              <w:left w:val="single" w:sz="4" w:space="0" w:color="auto"/>
              <w:bottom w:val="nil"/>
              <w:right w:val="single" w:sz="4" w:space="0" w:color="auto"/>
            </w:tcBorders>
          </w:tcPr>
          <w:p w14:paraId="172F6B0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2A6E8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DCE6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F437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C7C02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FA5D443" w14:textId="77777777" w:rsidTr="00DE1EE7">
        <w:trPr>
          <w:trHeight w:val="29"/>
        </w:trPr>
        <w:tc>
          <w:tcPr>
            <w:tcW w:w="2833" w:type="dxa"/>
            <w:tcBorders>
              <w:top w:val="nil"/>
              <w:left w:val="single" w:sz="4" w:space="0" w:color="auto"/>
              <w:bottom w:val="nil"/>
              <w:right w:val="single" w:sz="4" w:space="0" w:color="auto"/>
            </w:tcBorders>
          </w:tcPr>
          <w:p w14:paraId="462B889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230B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7D0B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38FEA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8DF2B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F7040D1" w14:textId="77777777" w:rsidTr="00DE1EE7">
        <w:trPr>
          <w:trHeight w:val="29"/>
        </w:trPr>
        <w:tc>
          <w:tcPr>
            <w:tcW w:w="2833" w:type="dxa"/>
            <w:tcBorders>
              <w:top w:val="nil"/>
              <w:left w:val="single" w:sz="4" w:space="0" w:color="auto"/>
              <w:bottom w:val="nil"/>
              <w:right w:val="single" w:sz="4" w:space="0" w:color="auto"/>
            </w:tcBorders>
          </w:tcPr>
          <w:p w14:paraId="47CCF07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33102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0078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1F4EC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31E60B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2DD651" w14:textId="77777777" w:rsidTr="00DE1EE7">
        <w:trPr>
          <w:trHeight w:val="29"/>
        </w:trPr>
        <w:tc>
          <w:tcPr>
            <w:tcW w:w="2833" w:type="dxa"/>
            <w:tcBorders>
              <w:top w:val="single" w:sz="4" w:space="0" w:color="auto"/>
              <w:left w:val="single" w:sz="4" w:space="0" w:color="auto"/>
              <w:bottom w:val="nil"/>
              <w:right w:val="single" w:sz="4" w:space="0" w:color="auto"/>
            </w:tcBorders>
          </w:tcPr>
          <w:p w14:paraId="50735596" w14:textId="77777777" w:rsidR="007C278A" w:rsidRPr="00AE7509" w:rsidRDefault="007C278A" w:rsidP="007C278A">
            <w:pPr>
              <w:keepNext/>
              <w:keepLines/>
              <w:spacing w:after="0"/>
              <w:jc w:val="center"/>
              <w:rPr>
                <w:rFonts w:ascii="Arial" w:hAnsi="Arial"/>
                <w:sz w:val="18"/>
              </w:rPr>
            </w:pPr>
            <w:r w:rsidRPr="00AE7509">
              <w:rPr>
                <w:rFonts w:ascii="Arial" w:hAnsi="Arial"/>
                <w:sz w:val="18"/>
              </w:rPr>
              <w:t>CA_n7A-n25(2A)-n66(2A)-n77A</w:t>
            </w:r>
          </w:p>
          <w:p w14:paraId="73A74D2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447E66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055FB6D9"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43F64ED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5B3A734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6C6646D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AB84ED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BB66D4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8BBD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BF196A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D1E417D" w14:textId="77777777" w:rsidTr="00DE1EE7">
        <w:trPr>
          <w:trHeight w:val="29"/>
        </w:trPr>
        <w:tc>
          <w:tcPr>
            <w:tcW w:w="2833" w:type="dxa"/>
            <w:tcBorders>
              <w:top w:val="nil"/>
              <w:left w:val="single" w:sz="4" w:space="0" w:color="auto"/>
              <w:bottom w:val="nil"/>
              <w:right w:val="single" w:sz="4" w:space="0" w:color="auto"/>
            </w:tcBorders>
          </w:tcPr>
          <w:p w14:paraId="6F83C4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0722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B778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A8F459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56E8CD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F2ED11A" w14:textId="77777777" w:rsidTr="00DE1EE7">
        <w:trPr>
          <w:trHeight w:val="29"/>
        </w:trPr>
        <w:tc>
          <w:tcPr>
            <w:tcW w:w="2833" w:type="dxa"/>
            <w:tcBorders>
              <w:top w:val="nil"/>
              <w:left w:val="single" w:sz="4" w:space="0" w:color="auto"/>
              <w:bottom w:val="nil"/>
              <w:right w:val="single" w:sz="4" w:space="0" w:color="auto"/>
            </w:tcBorders>
          </w:tcPr>
          <w:p w14:paraId="1CC33E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3D3DF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F43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49F7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EB05EB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FDCC00" w14:textId="77777777" w:rsidTr="00DE1EE7">
        <w:trPr>
          <w:trHeight w:val="29"/>
        </w:trPr>
        <w:tc>
          <w:tcPr>
            <w:tcW w:w="2833" w:type="dxa"/>
            <w:tcBorders>
              <w:top w:val="nil"/>
              <w:left w:val="single" w:sz="4" w:space="0" w:color="auto"/>
              <w:bottom w:val="nil"/>
              <w:right w:val="single" w:sz="4" w:space="0" w:color="auto"/>
            </w:tcBorders>
          </w:tcPr>
          <w:p w14:paraId="1218898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607A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CC9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1B42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E3FA1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42C61BC" w14:textId="77777777" w:rsidTr="00DE1EE7">
        <w:trPr>
          <w:trHeight w:val="29"/>
        </w:trPr>
        <w:tc>
          <w:tcPr>
            <w:tcW w:w="2833" w:type="dxa"/>
            <w:tcBorders>
              <w:top w:val="single" w:sz="4" w:space="0" w:color="auto"/>
              <w:left w:val="single" w:sz="4" w:space="0" w:color="auto"/>
              <w:bottom w:val="nil"/>
              <w:right w:val="single" w:sz="4" w:space="0" w:color="auto"/>
            </w:tcBorders>
          </w:tcPr>
          <w:p w14:paraId="1487E3B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3C376A13"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34ED3425"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AF62FBC"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191ECE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63B31B0"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57EE14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3A339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7EA6D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75257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599CC3C" w14:textId="77777777" w:rsidTr="00DE1EE7">
        <w:trPr>
          <w:trHeight w:val="29"/>
        </w:trPr>
        <w:tc>
          <w:tcPr>
            <w:tcW w:w="2833" w:type="dxa"/>
            <w:tcBorders>
              <w:top w:val="nil"/>
              <w:left w:val="single" w:sz="4" w:space="0" w:color="auto"/>
              <w:bottom w:val="nil"/>
              <w:right w:val="single" w:sz="4" w:space="0" w:color="auto"/>
            </w:tcBorders>
          </w:tcPr>
          <w:p w14:paraId="65AE590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99C1B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A8C24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232C8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143EAF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170D5A8" w14:textId="77777777" w:rsidTr="00DE1EE7">
        <w:trPr>
          <w:trHeight w:val="29"/>
        </w:trPr>
        <w:tc>
          <w:tcPr>
            <w:tcW w:w="2833" w:type="dxa"/>
            <w:tcBorders>
              <w:top w:val="nil"/>
              <w:left w:val="single" w:sz="4" w:space="0" w:color="auto"/>
              <w:bottom w:val="nil"/>
              <w:right w:val="single" w:sz="4" w:space="0" w:color="auto"/>
            </w:tcBorders>
          </w:tcPr>
          <w:p w14:paraId="283D171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AB28B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45D5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90E85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D2BB9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514F029" w14:textId="77777777" w:rsidTr="00DE1EE7">
        <w:trPr>
          <w:trHeight w:val="29"/>
        </w:trPr>
        <w:tc>
          <w:tcPr>
            <w:tcW w:w="2833" w:type="dxa"/>
            <w:tcBorders>
              <w:top w:val="nil"/>
              <w:left w:val="single" w:sz="4" w:space="0" w:color="auto"/>
              <w:bottom w:val="nil"/>
              <w:right w:val="single" w:sz="4" w:space="0" w:color="auto"/>
            </w:tcBorders>
          </w:tcPr>
          <w:p w14:paraId="00C14C3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95F76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411C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2E7E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647A1BF"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8ABFC10" w14:textId="77777777" w:rsidTr="00DE1EE7">
        <w:trPr>
          <w:trHeight w:val="29"/>
        </w:trPr>
        <w:tc>
          <w:tcPr>
            <w:tcW w:w="2833" w:type="dxa"/>
            <w:tcBorders>
              <w:top w:val="single" w:sz="4" w:space="0" w:color="auto"/>
              <w:left w:val="single" w:sz="4" w:space="0" w:color="auto"/>
              <w:bottom w:val="nil"/>
              <w:right w:val="single" w:sz="4" w:space="0" w:color="auto"/>
            </w:tcBorders>
          </w:tcPr>
          <w:p w14:paraId="5F4E0B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5011314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E9BFA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0DE852A"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73A75547"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757F676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33AE9A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C7A85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5DDF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354D63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BA6284E" w14:textId="77777777" w:rsidTr="00DE1EE7">
        <w:trPr>
          <w:trHeight w:val="29"/>
        </w:trPr>
        <w:tc>
          <w:tcPr>
            <w:tcW w:w="2833" w:type="dxa"/>
            <w:tcBorders>
              <w:top w:val="nil"/>
              <w:left w:val="single" w:sz="4" w:space="0" w:color="auto"/>
              <w:bottom w:val="nil"/>
              <w:right w:val="single" w:sz="4" w:space="0" w:color="auto"/>
            </w:tcBorders>
          </w:tcPr>
          <w:p w14:paraId="38F1CF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A2D16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47C4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05C17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F2760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A5F2B73" w14:textId="77777777" w:rsidTr="00DE1EE7">
        <w:trPr>
          <w:trHeight w:val="29"/>
        </w:trPr>
        <w:tc>
          <w:tcPr>
            <w:tcW w:w="2833" w:type="dxa"/>
            <w:tcBorders>
              <w:top w:val="nil"/>
              <w:left w:val="single" w:sz="4" w:space="0" w:color="auto"/>
              <w:bottom w:val="nil"/>
              <w:right w:val="single" w:sz="4" w:space="0" w:color="auto"/>
            </w:tcBorders>
          </w:tcPr>
          <w:p w14:paraId="306522A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EF7D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B3EB0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94C14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6CDA5D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43335A9" w14:textId="77777777" w:rsidTr="00DE1EE7">
        <w:trPr>
          <w:trHeight w:val="29"/>
        </w:trPr>
        <w:tc>
          <w:tcPr>
            <w:tcW w:w="2833" w:type="dxa"/>
            <w:tcBorders>
              <w:top w:val="nil"/>
              <w:left w:val="single" w:sz="4" w:space="0" w:color="auto"/>
              <w:bottom w:val="nil"/>
              <w:right w:val="single" w:sz="4" w:space="0" w:color="auto"/>
            </w:tcBorders>
          </w:tcPr>
          <w:p w14:paraId="6012C38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E3E95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B53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A328B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00CC0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164C31F" w14:textId="77777777" w:rsidTr="00DE1EE7">
        <w:trPr>
          <w:trHeight w:val="29"/>
        </w:trPr>
        <w:tc>
          <w:tcPr>
            <w:tcW w:w="2833" w:type="dxa"/>
            <w:tcBorders>
              <w:top w:val="single" w:sz="4" w:space="0" w:color="auto"/>
              <w:left w:val="single" w:sz="4" w:space="0" w:color="auto"/>
              <w:bottom w:val="nil"/>
              <w:right w:val="single" w:sz="4" w:space="0" w:color="auto"/>
            </w:tcBorders>
          </w:tcPr>
          <w:p w14:paraId="2B9E6A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77680BE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6D9EB77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CF098B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351F412E"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0B144B1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24909E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B1787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0BB40B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AFB2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5E1FD3EE" w14:textId="77777777" w:rsidTr="00DE1EE7">
        <w:trPr>
          <w:trHeight w:val="29"/>
        </w:trPr>
        <w:tc>
          <w:tcPr>
            <w:tcW w:w="2833" w:type="dxa"/>
            <w:tcBorders>
              <w:top w:val="nil"/>
              <w:left w:val="single" w:sz="4" w:space="0" w:color="auto"/>
              <w:bottom w:val="nil"/>
              <w:right w:val="single" w:sz="4" w:space="0" w:color="auto"/>
            </w:tcBorders>
          </w:tcPr>
          <w:p w14:paraId="719E670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E397E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46D49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A5607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17B315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C0DDCCF" w14:textId="77777777" w:rsidTr="00DE1EE7">
        <w:trPr>
          <w:trHeight w:val="29"/>
        </w:trPr>
        <w:tc>
          <w:tcPr>
            <w:tcW w:w="2833" w:type="dxa"/>
            <w:tcBorders>
              <w:top w:val="nil"/>
              <w:left w:val="single" w:sz="4" w:space="0" w:color="auto"/>
              <w:bottom w:val="nil"/>
              <w:right w:val="single" w:sz="4" w:space="0" w:color="auto"/>
            </w:tcBorders>
          </w:tcPr>
          <w:p w14:paraId="061233B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EC2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51B91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43652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13DCE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7B76763" w14:textId="77777777" w:rsidTr="00DE1EE7">
        <w:trPr>
          <w:trHeight w:val="29"/>
        </w:trPr>
        <w:tc>
          <w:tcPr>
            <w:tcW w:w="2833" w:type="dxa"/>
            <w:tcBorders>
              <w:top w:val="nil"/>
              <w:left w:val="single" w:sz="4" w:space="0" w:color="auto"/>
              <w:bottom w:val="nil"/>
              <w:right w:val="single" w:sz="4" w:space="0" w:color="auto"/>
            </w:tcBorders>
          </w:tcPr>
          <w:p w14:paraId="3ADCE41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26252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6D611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8321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AC655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C96D10B" w14:textId="77777777" w:rsidTr="00DE1EE7">
        <w:trPr>
          <w:trHeight w:val="29"/>
        </w:trPr>
        <w:tc>
          <w:tcPr>
            <w:tcW w:w="2833" w:type="dxa"/>
            <w:tcBorders>
              <w:top w:val="single" w:sz="4" w:space="0" w:color="auto"/>
              <w:left w:val="single" w:sz="4" w:space="0" w:color="auto"/>
              <w:bottom w:val="nil"/>
              <w:right w:val="single" w:sz="4" w:space="0" w:color="auto"/>
            </w:tcBorders>
          </w:tcPr>
          <w:p w14:paraId="2205F2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593D47B2"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1EF4631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208B152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12B6FC78"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1003A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50DB73B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DF3907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3F9322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1A0568E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0424DAF" w14:textId="77777777" w:rsidTr="00DE1EE7">
        <w:trPr>
          <w:trHeight w:val="29"/>
        </w:trPr>
        <w:tc>
          <w:tcPr>
            <w:tcW w:w="2833" w:type="dxa"/>
            <w:tcBorders>
              <w:top w:val="nil"/>
              <w:left w:val="single" w:sz="4" w:space="0" w:color="auto"/>
              <w:bottom w:val="nil"/>
              <w:right w:val="single" w:sz="4" w:space="0" w:color="auto"/>
            </w:tcBorders>
          </w:tcPr>
          <w:p w14:paraId="20DE6C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F0E03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583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824AA9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B037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E81A861" w14:textId="77777777" w:rsidTr="00DE1EE7">
        <w:trPr>
          <w:trHeight w:val="29"/>
        </w:trPr>
        <w:tc>
          <w:tcPr>
            <w:tcW w:w="2833" w:type="dxa"/>
            <w:tcBorders>
              <w:top w:val="nil"/>
              <w:left w:val="single" w:sz="4" w:space="0" w:color="auto"/>
              <w:bottom w:val="nil"/>
              <w:right w:val="single" w:sz="4" w:space="0" w:color="auto"/>
            </w:tcBorders>
          </w:tcPr>
          <w:p w14:paraId="4AAB083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67176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FA643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7E3BE5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708FA9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9512E7" w14:textId="77777777" w:rsidTr="00DE1EE7">
        <w:trPr>
          <w:trHeight w:val="29"/>
        </w:trPr>
        <w:tc>
          <w:tcPr>
            <w:tcW w:w="2833" w:type="dxa"/>
            <w:tcBorders>
              <w:top w:val="nil"/>
              <w:left w:val="single" w:sz="4" w:space="0" w:color="auto"/>
              <w:bottom w:val="nil"/>
              <w:right w:val="single" w:sz="4" w:space="0" w:color="auto"/>
            </w:tcBorders>
          </w:tcPr>
          <w:p w14:paraId="6F2555F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5F146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9EBE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CFB9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6B488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3FDEDB" w14:textId="77777777" w:rsidTr="00DE1EE7">
        <w:trPr>
          <w:trHeight w:val="29"/>
        </w:trPr>
        <w:tc>
          <w:tcPr>
            <w:tcW w:w="2833" w:type="dxa"/>
            <w:tcBorders>
              <w:top w:val="single" w:sz="4" w:space="0" w:color="auto"/>
              <w:left w:val="single" w:sz="4" w:space="0" w:color="auto"/>
              <w:bottom w:val="nil"/>
              <w:right w:val="single" w:sz="4" w:space="0" w:color="auto"/>
            </w:tcBorders>
          </w:tcPr>
          <w:p w14:paraId="6A0311A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12C8A5BC"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368AD904"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07B43F61"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28F0264F"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FFA75C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6684F4E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B564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ACADC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37CB5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B07B15C" w14:textId="77777777" w:rsidTr="00DE1EE7">
        <w:trPr>
          <w:trHeight w:val="29"/>
        </w:trPr>
        <w:tc>
          <w:tcPr>
            <w:tcW w:w="2833" w:type="dxa"/>
            <w:tcBorders>
              <w:top w:val="nil"/>
              <w:left w:val="single" w:sz="4" w:space="0" w:color="auto"/>
              <w:bottom w:val="nil"/>
              <w:right w:val="single" w:sz="4" w:space="0" w:color="auto"/>
            </w:tcBorders>
          </w:tcPr>
          <w:p w14:paraId="4755716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EBF08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76634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CB492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C3079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50D87D" w14:textId="77777777" w:rsidTr="00DE1EE7">
        <w:trPr>
          <w:trHeight w:val="29"/>
        </w:trPr>
        <w:tc>
          <w:tcPr>
            <w:tcW w:w="2833" w:type="dxa"/>
            <w:tcBorders>
              <w:top w:val="nil"/>
              <w:left w:val="single" w:sz="4" w:space="0" w:color="auto"/>
              <w:bottom w:val="nil"/>
              <w:right w:val="single" w:sz="4" w:space="0" w:color="auto"/>
            </w:tcBorders>
          </w:tcPr>
          <w:p w14:paraId="412BC70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80132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B28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501F56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2FB57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B35219D" w14:textId="77777777" w:rsidTr="00DE1EE7">
        <w:trPr>
          <w:trHeight w:val="29"/>
        </w:trPr>
        <w:tc>
          <w:tcPr>
            <w:tcW w:w="2833" w:type="dxa"/>
            <w:tcBorders>
              <w:top w:val="nil"/>
              <w:left w:val="single" w:sz="4" w:space="0" w:color="auto"/>
              <w:bottom w:val="nil"/>
              <w:right w:val="single" w:sz="4" w:space="0" w:color="auto"/>
            </w:tcBorders>
          </w:tcPr>
          <w:p w14:paraId="048E19D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820C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1AB1C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D221F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12F35F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A2F21D5" w14:textId="77777777" w:rsidTr="00DE1EE7">
        <w:trPr>
          <w:trHeight w:val="29"/>
        </w:trPr>
        <w:tc>
          <w:tcPr>
            <w:tcW w:w="2833" w:type="dxa"/>
            <w:tcBorders>
              <w:top w:val="single" w:sz="4" w:space="0" w:color="auto"/>
              <w:left w:val="single" w:sz="4" w:space="0" w:color="auto"/>
              <w:bottom w:val="nil"/>
              <w:right w:val="single" w:sz="4" w:space="0" w:color="auto"/>
            </w:tcBorders>
          </w:tcPr>
          <w:p w14:paraId="30574D5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203DE8A1"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21237E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FF7D42B"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1932607"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26B20E" w14:textId="77777777" w:rsidR="007C278A" w:rsidRPr="00AE7509" w:rsidRDefault="007C278A" w:rsidP="007C278A">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889C9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8FBB54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B667B1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8D56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78ED09E" w14:textId="77777777" w:rsidTr="00DE1EE7">
        <w:trPr>
          <w:trHeight w:val="29"/>
        </w:trPr>
        <w:tc>
          <w:tcPr>
            <w:tcW w:w="2833" w:type="dxa"/>
            <w:tcBorders>
              <w:top w:val="nil"/>
              <w:left w:val="single" w:sz="4" w:space="0" w:color="auto"/>
              <w:bottom w:val="nil"/>
              <w:right w:val="single" w:sz="4" w:space="0" w:color="auto"/>
            </w:tcBorders>
          </w:tcPr>
          <w:p w14:paraId="7D31D8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4789C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EB2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FCC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9A7059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ECAEED6" w14:textId="77777777" w:rsidTr="00DE1EE7">
        <w:trPr>
          <w:trHeight w:val="29"/>
        </w:trPr>
        <w:tc>
          <w:tcPr>
            <w:tcW w:w="2833" w:type="dxa"/>
            <w:tcBorders>
              <w:top w:val="nil"/>
              <w:left w:val="single" w:sz="4" w:space="0" w:color="auto"/>
              <w:bottom w:val="nil"/>
              <w:right w:val="single" w:sz="4" w:space="0" w:color="auto"/>
            </w:tcBorders>
          </w:tcPr>
          <w:p w14:paraId="7CE617E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302FAC"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A18DD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9CC097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94CE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D11CE80" w14:textId="77777777" w:rsidTr="00DE1EE7">
        <w:trPr>
          <w:trHeight w:val="29"/>
        </w:trPr>
        <w:tc>
          <w:tcPr>
            <w:tcW w:w="2833" w:type="dxa"/>
            <w:tcBorders>
              <w:top w:val="nil"/>
              <w:left w:val="single" w:sz="4" w:space="0" w:color="auto"/>
              <w:bottom w:val="nil"/>
              <w:right w:val="single" w:sz="4" w:space="0" w:color="auto"/>
            </w:tcBorders>
          </w:tcPr>
          <w:p w14:paraId="5A3975F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6F3F9F"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E8AE1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86CC2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5F74C0B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203E0CC" w14:textId="77777777" w:rsidTr="00DE1EE7">
        <w:trPr>
          <w:trHeight w:val="29"/>
        </w:trPr>
        <w:tc>
          <w:tcPr>
            <w:tcW w:w="2833" w:type="dxa"/>
            <w:tcBorders>
              <w:top w:val="single" w:sz="4" w:space="0" w:color="auto"/>
              <w:left w:val="single" w:sz="4" w:space="0" w:color="auto"/>
              <w:bottom w:val="nil"/>
              <w:right w:val="single" w:sz="4" w:space="0" w:color="auto"/>
            </w:tcBorders>
          </w:tcPr>
          <w:p w14:paraId="4F2BC9C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5DE9E4B6"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CA_n7A-n25A</w:t>
            </w:r>
          </w:p>
          <w:p w14:paraId="70F80423"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CA_n7A-n66A</w:t>
            </w:r>
          </w:p>
          <w:p w14:paraId="75C3B3BD"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CA_n7A-n77A</w:t>
            </w:r>
          </w:p>
          <w:p w14:paraId="6FD351C5"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CA_n25A-n66A</w:t>
            </w:r>
          </w:p>
          <w:p w14:paraId="18F4D300" w14:textId="77777777" w:rsidR="007C278A" w:rsidRPr="00AE7509" w:rsidRDefault="007C278A" w:rsidP="007C278A">
            <w:pPr>
              <w:keepNext/>
              <w:keepLines/>
              <w:spacing w:after="0"/>
              <w:jc w:val="center"/>
              <w:rPr>
                <w:rFonts w:ascii="Arial" w:hAnsi="Arial"/>
                <w:b/>
                <w:sz w:val="18"/>
              </w:rPr>
            </w:pPr>
            <w:r w:rsidRPr="00AE7509">
              <w:rPr>
                <w:rFonts w:ascii="Arial" w:hAnsi="Arial"/>
                <w:sz w:val="18"/>
              </w:rPr>
              <w:t>CA_n25A-n77A</w:t>
            </w:r>
          </w:p>
          <w:p w14:paraId="034F782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AC118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CE0755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A0377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E9D7ADD" w14:textId="77777777" w:rsidTr="00DE1EE7">
        <w:trPr>
          <w:trHeight w:val="29"/>
        </w:trPr>
        <w:tc>
          <w:tcPr>
            <w:tcW w:w="2833" w:type="dxa"/>
            <w:tcBorders>
              <w:top w:val="nil"/>
              <w:left w:val="single" w:sz="4" w:space="0" w:color="auto"/>
              <w:bottom w:val="nil"/>
              <w:right w:val="single" w:sz="4" w:space="0" w:color="auto"/>
            </w:tcBorders>
          </w:tcPr>
          <w:p w14:paraId="69D3AB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5BD37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CC6A7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E1C9F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B10CD3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F48CF5" w14:textId="77777777" w:rsidTr="00DE1EE7">
        <w:trPr>
          <w:trHeight w:val="29"/>
        </w:trPr>
        <w:tc>
          <w:tcPr>
            <w:tcW w:w="2833" w:type="dxa"/>
            <w:tcBorders>
              <w:top w:val="nil"/>
              <w:left w:val="single" w:sz="4" w:space="0" w:color="auto"/>
              <w:bottom w:val="nil"/>
              <w:right w:val="single" w:sz="4" w:space="0" w:color="auto"/>
            </w:tcBorders>
          </w:tcPr>
          <w:p w14:paraId="7A7F600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92D99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B3080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64773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E1B14A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EDC9041" w14:textId="77777777" w:rsidTr="00DE1EE7">
        <w:trPr>
          <w:trHeight w:val="29"/>
        </w:trPr>
        <w:tc>
          <w:tcPr>
            <w:tcW w:w="2833" w:type="dxa"/>
            <w:tcBorders>
              <w:top w:val="nil"/>
              <w:left w:val="single" w:sz="4" w:space="0" w:color="auto"/>
              <w:bottom w:val="nil"/>
              <w:right w:val="single" w:sz="4" w:space="0" w:color="auto"/>
            </w:tcBorders>
          </w:tcPr>
          <w:p w14:paraId="43D06C9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E3CC8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2A3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A6B2B3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C658C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AF088" w14:textId="77777777" w:rsidTr="00DE1EE7">
        <w:trPr>
          <w:trHeight w:val="29"/>
        </w:trPr>
        <w:tc>
          <w:tcPr>
            <w:tcW w:w="2833" w:type="dxa"/>
            <w:tcBorders>
              <w:top w:val="single" w:sz="4" w:space="0" w:color="auto"/>
              <w:left w:val="single" w:sz="4" w:space="0" w:color="auto"/>
              <w:bottom w:val="nil"/>
              <w:right w:val="single" w:sz="4" w:space="0" w:color="auto"/>
            </w:tcBorders>
          </w:tcPr>
          <w:p w14:paraId="5E96E8E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5E70BC5B"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5F6C6E0"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073854B9"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716EC6A"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78629E" w14:textId="77777777" w:rsidR="007C278A" w:rsidRPr="00AE7509" w:rsidRDefault="007C278A" w:rsidP="007C278A">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6C25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E7CB7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7542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86655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AC9459E" w14:textId="77777777" w:rsidTr="00DE1EE7">
        <w:trPr>
          <w:trHeight w:val="29"/>
        </w:trPr>
        <w:tc>
          <w:tcPr>
            <w:tcW w:w="2833" w:type="dxa"/>
            <w:tcBorders>
              <w:top w:val="nil"/>
              <w:left w:val="single" w:sz="4" w:space="0" w:color="auto"/>
              <w:bottom w:val="nil"/>
              <w:right w:val="single" w:sz="4" w:space="0" w:color="auto"/>
            </w:tcBorders>
          </w:tcPr>
          <w:p w14:paraId="7B1A6C2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B3A00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E3B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2010E0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83225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7767936" w14:textId="77777777" w:rsidTr="00DE1EE7">
        <w:trPr>
          <w:trHeight w:val="29"/>
        </w:trPr>
        <w:tc>
          <w:tcPr>
            <w:tcW w:w="2833" w:type="dxa"/>
            <w:tcBorders>
              <w:top w:val="nil"/>
              <w:left w:val="single" w:sz="4" w:space="0" w:color="auto"/>
              <w:bottom w:val="nil"/>
              <w:right w:val="single" w:sz="4" w:space="0" w:color="auto"/>
            </w:tcBorders>
          </w:tcPr>
          <w:p w14:paraId="668061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3C0B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0A4E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1409F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D00C5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A4918A" w14:textId="77777777" w:rsidTr="00DE1EE7">
        <w:trPr>
          <w:trHeight w:val="29"/>
        </w:trPr>
        <w:tc>
          <w:tcPr>
            <w:tcW w:w="2833" w:type="dxa"/>
            <w:tcBorders>
              <w:top w:val="nil"/>
              <w:left w:val="single" w:sz="4" w:space="0" w:color="auto"/>
              <w:bottom w:val="nil"/>
              <w:right w:val="single" w:sz="4" w:space="0" w:color="auto"/>
            </w:tcBorders>
          </w:tcPr>
          <w:p w14:paraId="4715066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A271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D9152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90D9A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E3EA6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F3BB139" w14:textId="77777777" w:rsidTr="00DE1EE7">
        <w:trPr>
          <w:trHeight w:val="29"/>
        </w:trPr>
        <w:tc>
          <w:tcPr>
            <w:tcW w:w="2833" w:type="dxa"/>
            <w:tcBorders>
              <w:top w:val="single" w:sz="4" w:space="0" w:color="auto"/>
              <w:left w:val="single" w:sz="4" w:space="0" w:color="auto"/>
              <w:bottom w:val="nil"/>
              <w:right w:val="single" w:sz="4" w:space="0" w:color="auto"/>
            </w:tcBorders>
          </w:tcPr>
          <w:p w14:paraId="5F703B5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6FA15B2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C3222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A526DD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4CFF1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FE2E65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EABF2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573760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983FFB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F64ED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B14E5EF" w14:textId="77777777" w:rsidTr="00DE1EE7">
        <w:trPr>
          <w:trHeight w:val="29"/>
        </w:trPr>
        <w:tc>
          <w:tcPr>
            <w:tcW w:w="2833" w:type="dxa"/>
            <w:tcBorders>
              <w:top w:val="nil"/>
              <w:left w:val="single" w:sz="4" w:space="0" w:color="auto"/>
              <w:bottom w:val="nil"/>
              <w:right w:val="single" w:sz="4" w:space="0" w:color="auto"/>
            </w:tcBorders>
          </w:tcPr>
          <w:p w14:paraId="300AC21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C55CF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BB9A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05D502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6D8828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6C0ADFA" w14:textId="77777777" w:rsidTr="00DE1EE7">
        <w:trPr>
          <w:trHeight w:val="29"/>
        </w:trPr>
        <w:tc>
          <w:tcPr>
            <w:tcW w:w="2833" w:type="dxa"/>
            <w:tcBorders>
              <w:top w:val="nil"/>
              <w:left w:val="single" w:sz="4" w:space="0" w:color="auto"/>
              <w:bottom w:val="nil"/>
              <w:right w:val="single" w:sz="4" w:space="0" w:color="auto"/>
            </w:tcBorders>
          </w:tcPr>
          <w:p w14:paraId="1BC6012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62619D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BA388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18653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EEFF3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4CDBC8F" w14:textId="77777777" w:rsidTr="00DE1EE7">
        <w:trPr>
          <w:trHeight w:val="29"/>
        </w:trPr>
        <w:tc>
          <w:tcPr>
            <w:tcW w:w="2833" w:type="dxa"/>
            <w:tcBorders>
              <w:top w:val="nil"/>
              <w:left w:val="single" w:sz="4" w:space="0" w:color="auto"/>
              <w:bottom w:val="nil"/>
              <w:right w:val="single" w:sz="4" w:space="0" w:color="auto"/>
            </w:tcBorders>
          </w:tcPr>
          <w:p w14:paraId="68DF2BF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A7260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BDA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39DCA2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62651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AFABAE" w14:textId="77777777" w:rsidTr="00DE1EE7">
        <w:trPr>
          <w:trHeight w:val="29"/>
        </w:trPr>
        <w:tc>
          <w:tcPr>
            <w:tcW w:w="2833" w:type="dxa"/>
            <w:tcBorders>
              <w:top w:val="single" w:sz="4" w:space="0" w:color="auto"/>
              <w:left w:val="single" w:sz="4" w:space="0" w:color="auto"/>
              <w:bottom w:val="nil"/>
              <w:right w:val="single" w:sz="4" w:space="0" w:color="auto"/>
            </w:tcBorders>
          </w:tcPr>
          <w:p w14:paraId="73C7AE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E7FAFE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38B638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575A6C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D8CFD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54DBBCD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CE765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42D0B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F1C5C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E1340F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CFDF102" w14:textId="77777777" w:rsidTr="00DE1EE7">
        <w:trPr>
          <w:trHeight w:val="29"/>
        </w:trPr>
        <w:tc>
          <w:tcPr>
            <w:tcW w:w="2833" w:type="dxa"/>
            <w:tcBorders>
              <w:top w:val="nil"/>
              <w:left w:val="single" w:sz="4" w:space="0" w:color="auto"/>
              <w:bottom w:val="nil"/>
              <w:right w:val="single" w:sz="4" w:space="0" w:color="auto"/>
            </w:tcBorders>
          </w:tcPr>
          <w:p w14:paraId="755A004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C9D4B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1AB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F464FE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73B54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1077640" w14:textId="77777777" w:rsidTr="00DE1EE7">
        <w:trPr>
          <w:trHeight w:val="29"/>
        </w:trPr>
        <w:tc>
          <w:tcPr>
            <w:tcW w:w="2833" w:type="dxa"/>
            <w:tcBorders>
              <w:top w:val="nil"/>
              <w:left w:val="single" w:sz="4" w:space="0" w:color="auto"/>
              <w:bottom w:val="nil"/>
              <w:right w:val="single" w:sz="4" w:space="0" w:color="auto"/>
            </w:tcBorders>
          </w:tcPr>
          <w:p w14:paraId="7513A48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9ACD5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472C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73EC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F468F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1252E04" w14:textId="77777777" w:rsidTr="00DE1EE7">
        <w:trPr>
          <w:trHeight w:val="29"/>
        </w:trPr>
        <w:tc>
          <w:tcPr>
            <w:tcW w:w="2833" w:type="dxa"/>
            <w:tcBorders>
              <w:top w:val="nil"/>
              <w:left w:val="single" w:sz="4" w:space="0" w:color="auto"/>
              <w:bottom w:val="nil"/>
              <w:right w:val="single" w:sz="4" w:space="0" w:color="auto"/>
            </w:tcBorders>
          </w:tcPr>
          <w:p w14:paraId="565059B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8F24A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E5D6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BD23BD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4E97E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889AEB7" w14:textId="77777777" w:rsidTr="00DE1EE7">
        <w:trPr>
          <w:trHeight w:val="29"/>
        </w:trPr>
        <w:tc>
          <w:tcPr>
            <w:tcW w:w="2833" w:type="dxa"/>
            <w:tcBorders>
              <w:top w:val="single" w:sz="4" w:space="0" w:color="auto"/>
              <w:left w:val="single" w:sz="4" w:space="0" w:color="auto"/>
              <w:bottom w:val="nil"/>
              <w:right w:val="single" w:sz="4" w:space="0" w:color="auto"/>
            </w:tcBorders>
          </w:tcPr>
          <w:p w14:paraId="0A63076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1420A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4CE6CA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E2C429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3026D5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28C8E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AB0A8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64E5A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6ED13F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0250D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67711A7" w14:textId="77777777" w:rsidTr="00DE1EE7">
        <w:trPr>
          <w:trHeight w:val="29"/>
        </w:trPr>
        <w:tc>
          <w:tcPr>
            <w:tcW w:w="2833" w:type="dxa"/>
            <w:tcBorders>
              <w:top w:val="nil"/>
              <w:left w:val="single" w:sz="4" w:space="0" w:color="auto"/>
              <w:bottom w:val="nil"/>
              <w:right w:val="single" w:sz="4" w:space="0" w:color="auto"/>
            </w:tcBorders>
          </w:tcPr>
          <w:p w14:paraId="25005D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081D0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D748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A7C054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E280E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6FB29BF" w14:textId="77777777" w:rsidTr="00DE1EE7">
        <w:trPr>
          <w:trHeight w:val="29"/>
        </w:trPr>
        <w:tc>
          <w:tcPr>
            <w:tcW w:w="2833" w:type="dxa"/>
            <w:tcBorders>
              <w:top w:val="nil"/>
              <w:left w:val="single" w:sz="4" w:space="0" w:color="auto"/>
              <w:bottom w:val="nil"/>
              <w:right w:val="single" w:sz="4" w:space="0" w:color="auto"/>
            </w:tcBorders>
          </w:tcPr>
          <w:p w14:paraId="10ED0C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FE07F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8483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BD0BF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810DC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CE1DDD" w14:textId="77777777" w:rsidTr="00DE1EE7">
        <w:trPr>
          <w:trHeight w:val="29"/>
        </w:trPr>
        <w:tc>
          <w:tcPr>
            <w:tcW w:w="2833" w:type="dxa"/>
            <w:tcBorders>
              <w:top w:val="nil"/>
              <w:left w:val="single" w:sz="4" w:space="0" w:color="auto"/>
              <w:bottom w:val="nil"/>
              <w:right w:val="single" w:sz="4" w:space="0" w:color="auto"/>
            </w:tcBorders>
          </w:tcPr>
          <w:p w14:paraId="5C7D47A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336FA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4FD95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75115B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CBA57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7C0A8C5" w14:textId="77777777" w:rsidTr="00DE1EE7">
        <w:trPr>
          <w:trHeight w:val="29"/>
        </w:trPr>
        <w:tc>
          <w:tcPr>
            <w:tcW w:w="2833" w:type="dxa"/>
            <w:tcBorders>
              <w:top w:val="single" w:sz="4" w:space="0" w:color="auto"/>
              <w:left w:val="single" w:sz="4" w:space="0" w:color="auto"/>
              <w:bottom w:val="nil"/>
              <w:right w:val="single" w:sz="4" w:space="0" w:color="auto"/>
            </w:tcBorders>
          </w:tcPr>
          <w:p w14:paraId="055C6D6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45DE7C4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353C5C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FD65BE6"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D9057C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5845A3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186B4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7B5FA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B5F12F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967A2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0E21410F" w14:textId="77777777" w:rsidTr="00DE1EE7">
        <w:trPr>
          <w:trHeight w:val="29"/>
        </w:trPr>
        <w:tc>
          <w:tcPr>
            <w:tcW w:w="2833" w:type="dxa"/>
            <w:tcBorders>
              <w:top w:val="nil"/>
              <w:left w:val="single" w:sz="4" w:space="0" w:color="auto"/>
              <w:bottom w:val="nil"/>
              <w:right w:val="single" w:sz="4" w:space="0" w:color="auto"/>
            </w:tcBorders>
          </w:tcPr>
          <w:p w14:paraId="3517803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E47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52F1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35C078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99AA2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449369" w14:textId="77777777" w:rsidTr="00DE1EE7">
        <w:trPr>
          <w:trHeight w:val="29"/>
        </w:trPr>
        <w:tc>
          <w:tcPr>
            <w:tcW w:w="2833" w:type="dxa"/>
            <w:tcBorders>
              <w:top w:val="nil"/>
              <w:left w:val="single" w:sz="4" w:space="0" w:color="auto"/>
              <w:bottom w:val="nil"/>
              <w:right w:val="single" w:sz="4" w:space="0" w:color="auto"/>
            </w:tcBorders>
          </w:tcPr>
          <w:p w14:paraId="2CC99A57"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32D6C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705C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54BF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401A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2644EB4" w14:textId="77777777" w:rsidTr="00DE1EE7">
        <w:trPr>
          <w:trHeight w:val="29"/>
        </w:trPr>
        <w:tc>
          <w:tcPr>
            <w:tcW w:w="2833" w:type="dxa"/>
            <w:tcBorders>
              <w:top w:val="nil"/>
              <w:left w:val="single" w:sz="4" w:space="0" w:color="auto"/>
              <w:bottom w:val="nil"/>
              <w:right w:val="single" w:sz="4" w:space="0" w:color="auto"/>
            </w:tcBorders>
          </w:tcPr>
          <w:p w14:paraId="46D7FBDC"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E6032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14066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845597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7869DE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CE15CF9" w14:textId="77777777" w:rsidTr="00DE1EE7">
        <w:trPr>
          <w:trHeight w:val="29"/>
        </w:trPr>
        <w:tc>
          <w:tcPr>
            <w:tcW w:w="2833" w:type="dxa"/>
            <w:tcBorders>
              <w:top w:val="single" w:sz="4" w:space="0" w:color="auto"/>
              <w:left w:val="single" w:sz="4" w:space="0" w:color="auto"/>
              <w:bottom w:val="nil"/>
              <w:right w:val="single" w:sz="4" w:space="0" w:color="auto"/>
            </w:tcBorders>
          </w:tcPr>
          <w:p w14:paraId="1D2C3A8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44CE903B"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38007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1BD8098"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FB0B1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2E5D40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0362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2AF0AD5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E373FB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94508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453F66D" w14:textId="77777777" w:rsidTr="00DE1EE7">
        <w:trPr>
          <w:trHeight w:val="29"/>
        </w:trPr>
        <w:tc>
          <w:tcPr>
            <w:tcW w:w="2833" w:type="dxa"/>
            <w:tcBorders>
              <w:top w:val="nil"/>
              <w:left w:val="single" w:sz="4" w:space="0" w:color="auto"/>
              <w:bottom w:val="nil"/>
              <w:right w:val="single" w:sz="4" w:space="0" w:color="auto"/>
            </w:tcBorders>
          </w:tcPr>
          <w:p w14:paraId="7CB89CD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64C80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5AA7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AC9AC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5EF31B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358FC98" w14:textId="77777777" w:rsidTr="00DE1EE7">
        <w:trPr>
          <w:trHeight w:val="29"/>
        </w:trPr>
        <w:tc>
          <w:tcPr>
            <w:tcW w:w="2833" w:type="dxa"/>
            <w:tcBorders>
              <w:top w:val="nil"/>
              <w:left w:val="single" w:sz="4" w:space="0" w:color="auto"/>
              <w:bottom w:val="nil"/>
              <w:right w:val="single" w:sz="4" w:space="0" w:color="auto"/>
            </w:tcBorders>
          </w:tcPr>
          <w:p w14:paraId="54219AA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35BCA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93F67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7620C5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78138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466B542" w14:textId="77777777" w:rsidTr="00DE1EE7">
        <w:trPr>
          <w:trHeight w:val="29"/>
        </w:trPr>
        <w:tc>
          <w:tcPr>
            <w:tcW w:w="2833" w:type="dxa"/>
            <w:tcBorders>
              <w:top w:val="nil"/>
              <w:left w:val="single" w:sz="4" w:space="0" w:color="auto"/>
              <w:bottom w:val="nil"/>
              <w:right w:val="single" w:sz="4" w:space="0" w:color="auto"/>
            </w:tcBorders>
          </w:tcPr>
          <w:p w14:paraId="47DF3646"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31FA3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8E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5C45DD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9509B6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EE48AC" w14:textId="77777777" w:rsidTr="00DE1EE7">
        <w:trPr>
          <w:trHeight w:val="29"/>
        </w:trPr>
        <w:tc>
          <w:tcPr>
            <w:tcW w:w="2833" w:type="dxa"/>
            <w:tcBorders>
              <w:top w:val="single" w:sz="4" w:space="0" w:color="auto"/>
              <w:left w:val="single" w:sz="4" w:space="0" w:color="auto"/>
              <w:bottom w:val="nil"/>
              <w:right w:val="single" w:sz="4" w:space="0" w:color="auto"/>
            </w:tcBorders>
          </w:tcPr>
          <w:p w14:paraId="73445B9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207AE662"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5E5035D"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DBEBE6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9A86E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360277"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09721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6999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39F8E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DF1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72FD321A" w14:textId="77777777" w:rsidTr="00DE1EE7">
        <w:trPr>
          <w:trHeight w:val="29"/>
        </w:trPr>
        <w:tc>
          <w:tcPr>
            <w:tcW w:w="2833" w:type="dxa"/>
            <w:tcBorders>
              <w:top w:val="nil"/>
              <w:left w:val="single" w:sz="4" w:space="0" w:color="auto"/>
              <w:bottom w:val="nil"/>
              <w:right w:val="single" w:sz="4" w:space="0" w:color="auto"/>
            </w:tcBorders>
          </w:tcPr>
          <w:p w14:paraId="6A66CF7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30FD8B"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7B68A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06AC07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A672B8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B9B96A0" w14:textId="77777777" w:rsidTr="00DE1EE7">
        <w:trPr>
          <w:trHeight w:val="29"/>
        </w:trPr>
        <w:tc>
          <w:tcPr>
            <w:tcW w:w="2833" w:type="dxa"/>
            <w:tcBorders>
              <w:top w:val="nil"/>
              <w:left w:val="single" w:sz="4" w:space="0" w:color="auto"/>
              <w:bottom w:val="nil"/>
              <w:right w:val="single" w:sz="4" w:space="0" w:color="auto"/>
            </w:tcBorders>
          </w:tcPr>
          <w:p w14:paraId="767816C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0E38D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A76F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72B0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8F6B57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094AA0D" w14:textId="77777777" w:rsidTr="00DE1EE7">
        <w:trPr>
          <w:trHeight w:val="29"/>
        </w:trPr>
        <w:tc>
          <w:tcPr>
            <w:tcW w:w="2833" w:type="dxa"/>
            <w:tcBorders>
              <w:top w:val="nil"/>
              <w:left w:val="single" w:sz="4" w:space="0" w:color="auto"/>
              <w:bottom w:val="nil"/>
              <w:right w:val="single" w:sz="4" w:space="0" w:color="auto"/>
            </w:tcBorders>
          </w:tcPr>
          <w:p w14:paraId="7AEE6B8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9F764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8A4F9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41C82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4C4E51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57E183" w14:textId="77777777" w:rsidTr="00DE1EE7">
        <w:trPr>
          <w:trHeight w:val="29"/>
        </w:trPr>
        <w:tc>
          <w:tcPr>
            <w:tcW w:w="2833" w:type="dxa"/>
            <w:tcBorders>
              <w:top w:val="single" w:sz="4" w:space="0" w:color="auto"/>
              <w:left w:val="single" w:sz="4" w:space="0" w:color="auto"/>
              <w:bottom w:val="nil"/>
              <w:right w:val="single" w:sz="4" w:space="0" w:color="auto"/>
            </w:tcBorders>
          </w:tcPr>
          <w:p w14:paraId="324C65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37D6233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D12E22F"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87BE4B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0115F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8B3AEDE"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0485F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3791E9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897526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40570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67510F" w14:textId="77777777" w:rsidTr="00DE1EE7">
        <w:trPr>
          <w:trHeight w:val="29"/>
        </w:trPr>
        <w:tc>
          <w:tcPr>
            <w:tcW w:w="2833" w:type="dxa"/>
            <w:tcBorders>
              <w:top w:val="nil"/>
              <w:left w:val="single" w:sz="4" w:space="0" w:color="auto"/>
              <w:bottom w:val="nil"/>
              <w:right w:val="single" w:sz="4" w:space="0" w:color="auto"/>
            </w:tcBorders>
          </w:tcPr>
          <w:p w14:paraId="4973585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112E8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346A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12ABC2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F8005B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B0FD690" w14:textId="77777777" w:rsidTr="00DE1EE7">
        <w:trPr>
          <w:trHeight w:val="29"/>
        </w:trPr>
        <w:tc>
          <w:tcPr>
            <w:tcW w:w="2833" w:type="dxa"/>
            <w:tcBorders>
              <w:top w:val="nil"/>
              <w:left w:val="single" w:sz="4" w:space="0" w:color="auto"/>
              <w:bottom w:val="nil"/>
              <w:right w:val="single" w:sz="4" w:space="0" w:color="auto"/>
            </w:tcBorders>
          </w:tcPr>
          <w:p w14:paraId="3F9D8C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29E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EC7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7F4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29E397B"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24187B4" w14:textId="77777777" w:rsidTr="00DE1EE7">
        <w:trPr>
          <w:trHeight w:val="29"/>
        </w:trPr>
        <w:tc>
          <w:tcPr>
            <w:tcW w:w="2833" w:type="dxa"/>
            <w:tcBorders>
              <w:top w:val="nil"/>
              <w:left w:val="single" w:sz="4" w:space="0" w:color="auto"/>
              <w:bottom w:val="nil"/>
              <w:right w:val="single" w:sz="4" w:space="0" w:color="auto"/>
            </w:tcBorders>
          </w:tcPr>
          <w:p w14:paraId="79A7129A"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8188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6F123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51A963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8013B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21D22D3" w14:textId="77777777" w:rsidTr="00DE1EE7">
        <w:trPr>
          <w:trHeight w:val="29"/>
        </w:trPr>
        <w:tc>
          <w:tcPr>
            <w:tcW w:w="2833" w:type="dxa"/>
            <w:tcBorders>
              <w:top w:val="single" w:sz="4" w:space="0" w:color="auto"/>
              <w:left w:val="single" w:sz="4" w:space="0" w:color="auto"/>
              <w:bottom w:val="nil"/>
              <w:right w:val="single" w:sz="4" w:space="0" w:color="auto"/>
            </w:tcBorders>
          </w:tcPr>
          <w:p w14:paraId="06FFE56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221142B1"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B384DB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09BE39"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D33D4A"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E31CA4"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FCEBAD5"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8E275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2D35BF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17CF70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E7A7D75" w14:textId="77777777" w:rsidTr="00DE1EE7">
        <w:trPr>
          <w:trHeight w:val="29"/>
        </w:trPr>
        <w:tc>
          <w:tcPr>
            <w:tcW w:w="2833" w:type="dxa"/>
            <w:tcBorders>
              <w:top w:val="nil"/>
              <w:left w:val="single" w:sz="4" w:space="0" w:color="auto"/>
              <w:bottom w:val="nil"/>
              <w:right w:val="single" w:sz="4" w:space="0" w:color="auto"/>
            </w:tcBorders>
          </w:tcPr>
          <w:p w14:paraId="62CDF8B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CAFB91"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21ABE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6CCF95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08737F5"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F1212AF" w14:textId="77777777" w:rsidTr="00DE1EE7">
        <w:trPr>
          <w:trHeight w:val="29"/>
        </w:trPr>
        <w:tc>
          <w:tcPr>
            <w:tcW w:w="2833" w:type="dxa"/>
            <w:tcBorders>
              <w:top w:val="nil"/>
              <w:left w:val="single" w:sz="4" w:space="0" w:color="auto"/>
              <w:bottom w:val="nil"/>
              <w:right w:val="single" w:sz="4" w:space="0" w:color="auto"/>
            </w:tcBorders>
          </w:tcPr>
          <w:p w14:paraId="4C2BC7F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A366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9E8FE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02DB3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9FDDF0"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56EB3CB" w14:textId="77777777" w:rsidTr="00DE1EE7">
        <w:trPr>
          <w:trHeight w:val="29"/>
        </w:trPr>
        <w:tc>
          <w:tcPr>
            <w:tcW w:w="2833" w:type="dxa"/>
            <w:tcBorders>
              <w:top w:val="nil"/>
              <w:left w:val="single" w:sz="4" w:space="0" w:color="auto"/>
              <w:bottom w:val="nil"/>
              <w:right w:val="single" w:sz="4" w:space="0" w:color="auto"/>
            </w:tcBorders>
          </w:tcPr>
          <w:p w14:paraId="53639CE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869E1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6B81D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961ED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D794A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6EF74715" w14:textId="77777777" w:rsidTr="00DE1EE7">
        <w:trPr>
          <w:trHeight w:val="29"/>
        </w:trPr>
        <w:tc>
          <w:tcPr>
            <w:tcW w:w="2833" w:type="dxa"/>
            <w:tcBorders>
              <w:top w:val="single" w:sz="4" w:space="0" w:color="auto"/>
              <w:left w:val="single" w:sz="4" w:space="0" w:color="auto"/>
              <w:bottom w:val="nil"/>
              <w:right w:val="single" w:sz="4" w:space="0" w:color="auto"/>
            </w:tcBorders>
          </w:tcPr>
          <w:p w14:paraId="22F4469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1044F28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0185565"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090DA50"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013E1A3"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5C41B5C" w14:textId="77777777" w:rsidR="007C278A" w:rsidRPr="00AE7509" w:rsidRDefault="007C278A" w:rsidP="007C278A">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5A620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96E821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80F84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1C1B2D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C106CBA" w14:textId="77777777" w:rsidTr="00DE1EE7">
        <w:trPr>
          <w:trHeight w:val="29"/>
        </w:trPr>
        <w:tc>
          <w:tcPr>
            <w:tcW w:w="2833" w:type="dxa"/>
            <w:tcBorders>
              <w:top w:val="nil"/>
              <w:left w:val="single" w:sz="4" w:space="0" w:color="auto"/>
              <w:bottom w:val="nil"/>
              <w:right w:val="single" w:sz="4" w:space="0" w:color="auto"/>
            </w:tcBorders>
          </w:tcPr>
          <w:p w14:paraId="1F6EF46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A3E6E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DE9FB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7A2CB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671153"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5F831E4" w14:textId="77777777" w:rsidTr="00DE1EE7">
        <w:trPr>
          <w:trHeight w:val="29"/>
        </w:trPr>
        <w:tc>
          <w:tcPr>
            <w:tcW w:w="2833" w:type="dxa"/>
            <w:tcBorders>
              <w:top w:val="nil"/>
              <w:left w:val="single" w:sz="4" w:space="0" w:color="auto"/>
              <w:bottom w:val="nil"/>
              <w:right w:val="single" w:sz="4" w:space="0" w:color="auto"/>
            </w:tcBorders>
          </w:tcPr>
          <w:p w14:paraId="0D27F1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6ED548"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F912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52648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FE6D7F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3DD24AA" w14:textId="77777777" w:rsidTr="00DE1EE7">
        <w:trPr>
          <w:trHeight w:val="29"/>
        </w:trPr>
        <w:tc>
          <w:tcPr>
            <w:tcW w:w="2833" w:type="dxa"/>
            <w:tcBorders>
              <w:top w:val="nil"/>
              <w:left w:val="single" w:sz="4" w:space="0" w:color="auto"/>
              <w:bottom w:val="nil"/>
              <w:right w:val="single" w:sz="4" w:space="0" w:color="auto"/>
            </w:tcBorders>
          </w:tcPr>
          <w:p w14:paraId="0D9EC7C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F62EFD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98D1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EAC912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4A3B9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EB9F81" w14:textId="77777777" w:rsidTr="00DE1EE7">
        <w:trPr>
          <w:trHeight w:val="29"/>
        </w:trPr>
        <w:tc>
          <w:tcPr>
            <w:tcW w:w="2833" w:type="dxa"/>
            <w:tcBorders>
              <w:top w:val="single" w:sz="4" w:space="0" w:color="auto"/>
              <w:left w:val="single" w:sz="4" w:space="0" w:color="auto"/>
              <w:bottom w:val="nil"/>
              <w:right w:val="single" w:sz="4" w:space="0" w:color="auto"/>
            </w:tcBorders>
          </w:tcPr>
          <w:p w14:paraId="45D45D8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7F15FB94"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9616BA8"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96BCE7D"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7DD9609"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AD19E3A" w14:textId="77777777" w:rsidR="007C278A" w:rsidRPr="00AE7509" w:rsidRDefault="007C278A" w:rsidP="007C278A">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6AFF16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6CE0B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9989E0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EF4299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839B473" w14:textId="77777777" w:rsidTr="00DE1EE7">
        <w:trPr>
          <w:trHeight w:val="29"/>
        </w:trPr>
        <w:tc>
          <w:tcPr>
            <w:tcW w:w="2833" w:type="dxa"/>
            <w:tcBorders>
              <w:top w:val="nil"/>
              <w:left w:val="single" w:sz="4" w:space="0" w:color="auto"/>
              <w:bottom w:val="nil"/>
              <w:right w:val="single" w:sz="4" w:space="0" w:color="auto"/>
            </w:tcBorders>
          </w:tcPr>
          <w:p w14:paraId="0552ED1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5D2014"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491F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881278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D6E5C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6CBACB3" w14:textId="77777777" w:rsidTr="00DE1EE7">
        <w:trPr>
          <w:trHeight w:val="29"/>
        </w:trPr>
        <w:tc>
          <w:tcPr>
            <w:tcW w:w="2833" w:type="dxa"/>
            <w:tcBorders>
              <w:top w:val="nil"/>
              <w:left w:val="single" w:sz="4" w:space="0" w:color="auto"/>
              <w:bottom w:val="nil"/>
              <w:right w:val="single" w:sz="4" w:space="0" w:color="auto"/>
            </w:tcBorders>
          </w:tcPr>
          <w:p w14:paraId="48CC593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88ABF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8FF2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5A1B41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86BB4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9388DF0" w14:textId="77777777" w:rsidTr="00DE1EE7">
        <w:trPr>
          <w:trHeight w:val="29"/>
        </w:trPr>
        <w:tc>
          <w:tcPr>
            <w:tcW w:w="2833" w:type="dxa"/>
            <w:tcBorders>
              <w:top w:val="nil"/>
              <w:left w:val="single" w:sz="4" w:space="0" w:color="auto"/>
              <w:bottom w:val="nil"/>
              <w:right w:val="single" w:sz="4" w:space="0" w:color="auto"/>
            </w:tcBorders>
          </w:tcPr>
          <w:p w14:paraId="4EAD0619"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CFDA5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79B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442519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E5DA2B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1ABBCE1" w14:textId="77777777" w:rsidTr="00DE1EE7">
        <w:trPr>
          <w:trHeight w:val="29"/>
        </w:trPr>
        <w:tc>
          <w:tcPr>
            <w:tcW w:w="2833" w:type="dxa"/>
            <w:tcBorders>
              <w:top w:val="single" w:sz="4" w:space="0" w:color="auto"/>
              <w:left w:val="single" w:sz="4" w:space="0" w:color="auto"/>
              <w:bottom w:val="nil"/>
              <w:right w:val="single" w:sz="4" w:space="0" w:color="auto"/>
            </w:tcBorders>
          </w:tcPr>
          <w:p w14:paraId="19AA1E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2E579D4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23A45D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0967C7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32753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2C6B1F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A6306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19C2AB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F1EE6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8AFA2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6930C78F" w14:textId="77777777" w:rsidTr="00DE1EE7">
        <w:trPr>
          <w:trHeight w:val="29"/>
        </w:trPr>
        <w:tc>
          <w:tcPr>
            <w:tcW w:w="2833" w:type="dxa"/>
            <w:tcBorders>
              <w:top w:val="nil"/>
              <w:left w:val="single" w:sz="4" w:space="0" w:color="auto"/>
              <w:bottom w:val="nil"/>
              <w:right w:val="single" w:sz="4" w:space="0" w:color="auto"/>
            </w:tcBorders>
          </w:tcPr>
          <w:p w14:paraId="0479D065"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3C5F3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1CFD5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E2F0BC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DE4AF96"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E596E0F" w14:textId="77777777" w:rsidTr="00DE1EE7">
        <w:trPr>
          <w:trHeight w:val="29"/>
        </w:trPr>
        <w:tc>
          <w:tcPr>
            <w:tcW w:w="2833" w:type="dxa"/>
            <w:tcBorders>
              <w:top w:val="nil"/>
              <w:left w:val="single" w:sz="4" w:space="0" w:color="auto"/>
              <w:bottom w:val="nil"/>
              <w:right w:val="single" w:sz="4" w:space="0" w:color="auto"/>
            </w:tcBorders>
          </w:tcPr>
          <w:p w14:paraId="0F64B063"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F8DF9"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6524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0FA9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0EBBA5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D0FA0DE" w14:textId="77777777" w:rsidTr="00DE1EE7">
        <w:trPr>
          <w:trHeight w:val="29"/>
        </w:trPr>
        <w:tc>
          <w:tcPr>
            <w:tcW w:w="2833" w:type="dxa"/>
            <w:tcBorders>
              <w:top w:val="nil"/>
              <w:left w:val="single" w:sz="4" w:space="0" w:color="auto"/>
              <w:bottom w:val="nil"/>
              <w:right w:val="single" w:sz="4" w:space="0" w:color="auto"/>
            </w:tcBorders>
          </w:tcPr>
          <w:p w14:paraId="07DFFAF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AC5E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B6179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DB4711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E63931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7EC81FB" w14:textId="77777777" w:rsidTr="00DE1EE7">
        <w:trPr>
          <w:trHeight w:val="29"/>
        </w:trPr>
        <w:tc>
          <w:tcPr>
            <w:tcW w:w="2833" w:type="dxa"/>
            <w:tcBorders>
              <w:top w:val="single" w:sz="4" w:space="0" w:color="auto"/>
              <w:left w:val="single" w:sz="4" w:space="0" w:color="auto"/>
              <w:bottom w:val="nil"/>
              <w:right w:val="single" w:sz="4" w:space="0" w:color="auto"/>
            </w:tcBorders>
          </w:tcPr>
          <w:p w14:paraId="1B9B3C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2D71365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B3D8EC0"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39A46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1959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1F4F1F1"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CF2587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394D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969EF76"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0145AD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2D059056" w14:textId="77777777" w:rsidTr="00DE1EE7">
        <w:trPr>
          <w:trHeight w:val="29"/>
        </w:trPr>
        <w:tc>
          <w:tcPr>
            <w:tcW w:w="2833" w:type="dxa"/>
            <w:tcBorders>
              <w:top w:val="nil"/>
              <w:left w:val="single" w:sz="4" w:space="0" w:color="auto"/>
              <w:bottom w:val="nil"/>
              <w:right w:val="single" w:sz="4" w:space="0" w:color="auto"/>
            </w:tcBorders>
          </w:tcPr>
          <w:p w14:paraId="3743384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D3B957"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A10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ED7ECC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CA40FF9"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3CA349F2" w14:textId="77777777" w:rsidTr="00DE1EE7">
        <w:trPr>
          <w:trHeight w:val="29"/>
        </w:trPr>
        <w:tc>
          <w:tcPr>
            <w:tcW w:w="2833" w:type="dxa"/>
            <w:tcBorders>
              <w:top w:val="nil"/>
              <w:left w:val="single" w:sz="4" w:space="0" w:color="auto"/>
              <w:bottom w:val="nil"/>
              <w:right w:val="single" w:sz="4" w:space="0" w:color="auto"/>
            </w:tcBorders>
          </w:tcPr>
          <w:p w14:paraId="497EF4A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7C9A76"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E7B0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01C2E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39F2D8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071E8F5" w14:textId="77777777" w:rsidTr="00DE1EE7">
        <w:trPr>
          <w:trHeight w:val="29"/>
        </w:trPr>
        <w:tc>
          <w:tcPr>
            <w:tcW w:w="2833" w:type="dxa"/>
            <w:tcBorders>
              <w:top w:val="nil"/>
              <w:left w:val="single" w:sz="4" w:space="0" w:color="auto"/>
              <w:bottom w:val="nil"/>
              <w:right w:val="single" w:sz="4" w:space="0" w:color="auto"/>
            </w:tcBorders>
          </w:tcPr>
          <w:p w14:paraId="5F58ACF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F863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FC148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3ACCC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73F3F72"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DA2EDCD" w14:textId="77777777" w:rsidTr="00DE1EE7">
        <w:trPr>
          <w:trHeight w:val="29"/>
        </w:trPr>
        <w:tc>
          <w:tcPr>
            <w:tcW w:w="2833" w:type="dxa"/>
            <w:tcBorders>
              <w:top w:val="single" w:sz="4" w:space="0" w:color="auto"/>
              <w:left w:val="single" w:sz="4" w:space="0" w:color="auto"/>
              <w:bottom w:val="nil"/>
              <w:right w:val="single" w:sz="4" w:space="0" w:color="auto"/>
            </w:tcBorders>
          </w:tcPr>
          <w:p w14:paraId="3D02D24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3048B38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01BE01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870A5F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9C3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7E6554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6A62879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F997C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40B64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79D03AD"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1FB70FA5" w14:textId="77777777" w:rsidTr="00DE1EE7">
        <w:trPr>
          <w:trHeight w:val="29"/>
        </w:trPr>
        <w:tc>
          <w:tcPr>
            <w:tcW w:w="2833" w:type="dxa"/>
            <w:tcBorders>
              <w:top w:val="nil"/>
              <w:left w:val="single" w:sz="4" w:space="0" w:color="auto"/>
              <w:bottom w:val="nil"/>
              <w:right w:val="single" w:sz="4" w:space="0" w:color="auto"/>
            </w:tcBorders>
          </w:tcPr>
          <w:p w14:paraId="3E897ECE"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D27A8E"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46BA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91FBB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372A1D4"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29E75775" w14:textId="77777777" w:rsidTr="00DE1EE7">
        <w:trPr>
          <w:trHeight w:val="29"/>
        </w:trPr>
        <w:tc>
          <w:tcPr>
            <w:tcW w:w="2833" w:type="dxa"/>
            <w:tcBorders>
              <w:top w:val="nil"/>
              <w:left w:val="single" w:sz="4" w:space="0" w:color="auto"/>
              <w:bottom w:val="nil"/>
              <w:right w:val="single" w:sz="4" w:space="0" w:color="auto"/>
            </w:tcBorders>
          </w:tcPr>
          <w:p w14:paraId="4CDFE74F"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B9AEA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DCDD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7E085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312F901"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477DBD01" w14:textId="77777777" w:rsidTr="00DE1EE7">
        <w:trPr>
          <w:trHeight w:val="29"/>
        </w:trPr>
        <w:tc>
          <w:tcPr>
            <w:tcW w:w="2833" w:type="dxa"/>
            <w:tcBorders>
              <w:top w:val="nil"/>
              <w:left w:val="single" w:sz="4" w:space="0" w:color="auto"/>
              <w:bottom w:val="nil"/>
              <w:right w:val="single" w:sz="4" w:space="0" w:color="auto"/>
            </w:tcBorders>
          </w:tcPr>
          <w:p w14:paraId="2B12F0E8"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0B0C01D"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6C51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F84ECA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77E44A"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00101FE" w14:textId="77777777" w:rsidTr="00DE1EE7">
        <w:trPr>
          <w:trHeight w:val="29"/>
        </w:trPr>
        <w:tc>
          <w:tcPr>
            <w:tcW w:w="2833" w:type="dxa"/>
            <w:tcBorders>
              <w:top w:val="single" w:sz="4" w:space="0" w:color="auto"/>
              <w:left w:val="single" w:sz="4" w:space="0" w:color="auto"/>
              <w:bottom w:val="nil"/>
              <w:right w:val="single" w:sz="4" w:space="0" w:color="auto"/>
            </w:tcBorders>
          </w:tcPr>
          <w:p w14:paraId="3DC8AC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5682FC6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A19565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911B1BA"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DC04E8"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1B53E66"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5127D4A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015DF6B"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228A9B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D02D06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3D88D1D2" w14:textId="77777777" w:rsidTr="00DE1EE7">
        <w:trPr>
          <w:trHeight w:val="29"/>
        </w:trPr>
        <w:tc>
          <w:tcPr>
            <w:tcW w:w="2833" w:type="dxa"/>
            <w:tcBorders>
              <w:top w:val="nil"/>
              <w:left w:val="single" w:sz="4" w:space="0" w:color="auto"/>
              <w:bottom w:val="nil"/>
              <w:right w:val="single" w:sz="4" w:space="0" w:color="auto"/>
            </w:tcBorders>
          </w:tcPr>
          <w:p w14:paraId="41B61E34"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B17BD3"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E8013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83008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4B84DA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79FA65CF" w14:textId="77777777" w:rsidTr="00DE1EE7">
        <w:trPr>
          <w:trHeight w:val="29"/>
        </w:trPr>
        <w:tc>
          <w:tcPr>
            <w:tcW w:w="2833" w:type="dxa"/>
            <w:tcBorders>
              <w:top w:val="nil"/>
              <w:left w:val="single" w:sz="4" w:space="0" w:color="auto"/>
              <w:bottom w:val="nil"/>
              <w:right w:val="single" w:sz="4" w:space="0" w:color="auto"/>
            </w:tcBorders>
          </w:tcPr>
          <w:p w14:paraId="44E63550"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98179A"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E4B1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2434AE"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C05EA4D"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16DE9328" w14:textId="77777777" w:rsidTr="00DE1EE7">
        <w:trPr>
          <w:trHeight w:val="29"/>
        </w:trPr>
        <w:tc>
          <w:tcPr>
            <w:tcW w:w="2833" w:type="dxa"/>
            <w:tcBorders>
              <w:top w:val="nil"/>
              <w:left w:val="single" w:sz="4" w:space="0" w:color="auto"/>
              <w:bottom w:val="nil"/>
              <w:right w:val="single" w:sz="4" w:space="0" w:color="auto"/>
            </w:tcBorders>
          </w:tcPr>
          <w:p w14:paraId="1620AE3D"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C90D5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17868"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344F17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EF56B8"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053C8407" w14:textId="77777777" w:rsidTr="00DE1EE7">
        <w:trPr>
          <w:trHeight w:val="29"/>
        </w:trPr>
        <w:tc>
          <w:tcPr>
            <w:tcW w:w="2833" w:type="dxa"/>
            <w:tcBorders>
              <w:top w:val="single" w:sz="4" w:space="0" w:color="auto"/>
              <w:left w:val="single" w:sz="4" w:space="0" w:color="auto"/>
              <w:bottom w:val="nil"/>
              <w:right w:val="single" w:sz="4" w:space="0" w:color="auto"/>
            </w:tcBorders>
          </w:tcPr>
          <w:p w14:paraId="73C035DA"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2FDEE19C"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81E96D"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6E4C693"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A2D64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F038309" w14:textId="77777777" w:rsidR="007C278A" w:rsidRPr="00AE7509" w:rsidRDefault="007C278A" w:rsidP="007C278A">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4C6EC47"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E632AF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D7366DF"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F3E548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7C278A" w:rsidRPr="00AE7509" w14:paraId="468FBC01" w14:textId="77777777" w:rsidTr="00DE1EE7">
        <w:trPr>
          <w:trHeight w:val="29"/>
        </w:trPr>
        <w:tc>
          <w:tcPr>
            <w:tcW w:w="2833" w:type="dxa"/>
            <w:tcBorders>
              <w:top w:val="nil"/>
              <w:left w:val="single" w:sz="4" w:space="0" w:color="auto"/>
              <w:bottom w:val="nil"/>
              <w:right w:val="single" w:sz="4" w:space="0" w:color="auto"/>
            </w:tcBorders>
          </w:tcPr>
          <w:p w14:paraId="7DA1A5A1"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5C0E52"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E2AF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E2408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FD196B7"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FA831C" w14:textId="77777777" w:rsidTr="00DE1EE7">
        <w:trPr>
          <w:trHeight w:val="29"/>
        </w:trPr>
        <w:tc>
          <w:tcPr>
            <w:tcW w:w="2833" w:type="dxa"/>
            <w:tcBorders>
              <w:top w:val="nil"/>
              <w:left w:val="single" w:sz="4" w:space="0" w:color="auto"/>
              <w:bottom w:val="nil"/>
              <w:right w:val="single" w:sz="4" w:space="0" w:color="auto"/>
            </w:tcBorders>
          </w:tcPr>
          <w:p w14:paraId="132C3DD2"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4C5165"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B5AB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3331B0"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205EA4E"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7C17606" w14:textId="77777777" w:rsidTr="00DE1EE7">
        <w:trPr>
          <w:trHeight w:val="29"/>
        </w:trPr>
        <w:tc>
          <w:tcPr>
            <w:tcW w:w="2833" w:type="dxa"/>
            <w:tcBorders>
              <w:top w:val="nil"/>
              <w:left w:val="single" w:sz="4" w:space="0" w:color="auto"/>
              <w:bottom w:val="nil"/>
              <w:right w:val="single" w:sz="4" w:space="0" w:color="auto"/>
            </w:tcBorders>
          </w:tcPr>
          <w:p w14:paraId="40849BAB" w14:textId="77777777" w:rsidR="007C278A" w:rsidRPr="00AE7509" w:rsidRDefault="007C278A" w:rsidP="007C278A">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54C870" w14:textId="77777777" w:rsidR="007C278A" w:rsidRPr="00AE7509" w:rsidRDefault="007C278A" w:rsidP="007C278A">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9A37F1"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610EC9"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A8126FC" w14:textId="77777777" w:rsidR="007C278A" w:rsidRPr="00AE7509" w:rsidRDefault="007C278A" w:rsidP="007C278A">
            <w:pPr>
              <w:keepNext/>
              <w:keepLines/>
              <w:spacing w:after="0"/>
              <w:jc w:val="center"/>
              <w:rPr>
                <w:rFonts w:ascii="Arial" w:hAnsi="Arial"/>
                <w:sz w:val="18"/>
                <w:lang w:val="en-US" w:eastAsia="zh-CN" w:bidi="ar"/>
              </w:rPr>
            </w:pPr>
          </w:p>
        </w:tc>
      </w:tr>
      <w:tr w:rsidR="007C278A" w:rsidRPr="00AE7509" w14:paraId="58E88AD8" w14:textId="77777777" w:rsidTr="00DE1EE7">
        <w:trPr>
          <w:trHeight w:val="29"/>
        </w:trPr>
        <w:tc>
          <w:tcPr>
            <w:tcW w:w="2833" w:type="dxa"/>
            <w:tcBorders>
              <w:top w:val="single" w:sz="4" w:space="0" w:color="auto"/>
              <w:left w:val="single" w:sz="4" w:space="0" w:color="auto"/>
              <w:bottom w:val="nil"/>
              <w:right w:val="single" w:sz="4" w:space="0" w:color="auto"/>
            </w:tcBorders>
          </w:tcPr>
          <w:p w14:paraId="33D9B446" w14:textId="77777777" w:rsidR="007C278A" w:rsidRPr="00AE7509" w:rsidRDefault="007C278A" w:rsidP="007C278A">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41E5B114" w14:textId="77777777" w:rsidR="007C278A" w:rsidRPr="00AE7509" w:rsidRDefault="007C278A" w:rsidP="007C278A">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3C72954"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A8945EC"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F4C305E" w14:textId="77777777" w:rsidR="007C278A" w:rsidRPr="00AE7509" w:rsidRDefault="007C278A" w:rsidP="007C278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7C278A" w:rsidRPr="00AE7509" w14:paraId="744F339C" w14:textId="77777777" w:rsidTr="00DE1EE7">
        <w:trPr>
          <w:trHeight w:val="29"/>
        </w:trPr>
        <w:tc>
          <w:tcPr>
            <w:tcW w:w="2833" w:type="dxa"/>
            <w:tcBorders>
              <w:top w:val="nil"/>
              <w:left w:val="single" w:sz="4" w:space="0" w:color="auto"/>
              <w:bottom w:val="nil"/>
              <w:right w:val="single" w:sz="4" w:space="0" w:color="auto"/>
            </w:tcBorders>
          </w:tcPr>
          <w:p w14:paraId="6C2374AE"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402CDA"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405619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D7CBE42"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59BC7DC"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4E940DC4" w14:textId="77777777" w:rsidTr="00DE1EE7">
        <w:trPr>
          <w:trHeight w:val="29"/>
        </w:trPr>
        <w:tc>
          <w:tcPr>
            <w:tcW w:w="2833" w:type="dxa"/>
            <w:tcBorders>
              <w:top w:val="nil"/>
              <w:left w:val="single" w:sz="4" w:space="0" w:color="auto"/>
              <w:bottom w:val="nil"/>
              <w:right w:val="single" w:sz="4" w:space="0" w:color="auto"/>
            </w:tcBorders>
          </w:tcPr>
          <w:p w14:paraId="1D7BEF12"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8F41B5"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0D89120"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F444054"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64D032" w14:textId="77777777" w:rsidR="007C278A" w:rsidRPr="00AE7509" w:rsidRDefault="007C278A" w:rsidP="007C278A">
            <w:pPr>
              <w:keepNext/>
              <w:keepLines/>
              <w:spacing w:after="0"/>
              <w:jc w:val="center"/>
              <w:rPr>
                <w:rFonts w:ascii="Arial" w:hAnsi="Arial"/>
                <w:kern w:val="2"/>
                <w:sz w:val="18"/>
                <w:szCs w:val="22"/>
                <w:lang w:val="en-US"/>
              </w:rPr>
            </w:pPr>
          </w:p>
        </w:tc>
      </w:tr>
      <w:tr w:rsidR="007C278A" w:rsidRPr="00AE7509" w14:paraId="60D17AFC" w14:textId="77777777" w:rsidTr="00496A8C">
        <w:trPr>
          <w:trHeight w:val="29"/>
        </w:trPr>
        <w:tc>
          <w:tcPr>
            <w:tcW w:w="2833" w:type="dxa"/>
            <w:tcBorders>
              <w:top w:val="nil"/>
              <w:left w:val="single" w:sz="4" w:space="0" w:color="auto"/>
              <w:bottom w:val="single" w:sz="4" w:space="0" w:color="auto"/>
              <w:right w:val="single" w:sz="4" w:space="0" w:color="auto"/>
            </w:tcBorders>
          </w:tcPr>
          <w:p w14:paraId="20E0FEEF" w14:textId="77777777" w:rsidR="007C278A" w:rsidRPr="00AE7509" w:rsidRDefault="007C278A" w:rsidP="007C278A">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A0CB6C" w14:textId="77777777" w:rsidR="007C278A" w:rsidRPr="00AE7509" w:rsidRDefault="007C278A" w:rsidP="007C278A">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A8DBB5" w14:textId="77777777" w:rsidR="007C278A" w:rsidRPr="00AE7509" w:rsidRDefault="007C278A" w:rsidP="007C278A">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0170C3" w14:textId="77777777" w:rsidR="007C278A" w:rsidRPr="00AE7509" w:rsidRDefault="007C278A" w:rsidP="007C278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4FEA04" w14:textId="77777777" w:rsidR="007C278A" w:rsidRPr="00AE7509" w:rsidRDefault="007C278A" w:rsidP="007C278A">
            <w:pPr>
              <w:keepNext/>
              <w:keepLines/>
              <w:spacing w:after="0"/>
              <w:jc w:val="center"/>
              <w:rPr>
                <w:rFonts w:ascii="Arial" w:hAnsi="Arial"/>
                <w:kern w:val="2"/>
                <w:sz w:val="18"/>
                <w:szCs w:val="22"/>
                <w:lang w:val="en-US"/>
              </w:rPr>
            </w:pPr>
          </w:p>
        </w:tc>
      </w:tr>
      <w:tr w:rsidR="00496A8C" w:rsidRPr="00AE7509" w14:paraId="3CB9DAE6" w14:textId="77777777" w:rsidTr="00496A8C">
        <w:trPr>
          <w:trHeight w:val="29"/>
          <w:ins w:id="720" w:author="Reihaneh Malekafzaliardakani" w:date="2023-10-17T11:25:00Z"/>
        </w:trPr>
        <w:tc>
          <w:tcPr>
            <w:tcW w:w="2833" w:type="dxa"/>
            <w:tcBorders>
              <w:top w:val="single" w:sz="4" w:space="0" w:color="auto"/>
              <w:left w:val="single" w:sz="4" w:space="0" w:color="auto"/>
              <w:bottom w:val="nil"/>
              <w:right w:val="single" w:sz="4" w:space="0" w:color="auto"/>
            </w:tcBorders>
          </w:tcPr>
          <w:p w14:paraId="51964AAD" w14:textId="013DE5A6" w:rsidR="00496A8C" w:rsidRPr="00AE7509" w:rsidRDefault="00496A8C" w:rsidP="00496A8C">
            <w:pPr>
              <w:keepNext/>
              <w:keepLines/>
              <w:spacing w:after="0"/>
              <w:jc w:val="center"/>
              <w:rPr>
                <w:ins w:id="721" w:author="Reihaneh Malekafzaliardakani" w:date="2023-10-17T11:25:00Z"/>
                <w:rFonts w:ascii="Arial" w:hAnsi="Arial"/>
                <w:kern w:val="2"/>
                <w:sz w:val="18"/>
                <w:szCs w:val="22"/>
                <w:lang w:val="en-US"/>
              </w:rPr>
            </w:pPr>
            <w:ins w:id="722" w:author="Reihaneh Malekafzaliardakani" w:date="2023-10-17T11:25:00Z">
              <w:r w:rsidRPr="00AE7509">
                <w:rPr>
                  <w:rFonts w:ascii="Arial" w:hAnsi="Arial"/>
                  <w:sz w:val="18"/>
                </w:rPr>
                <w:t>CA_n7A-n</w:t>
              </w:r>
              <w:r>
                <w:rPr>
                  <w:rFonts w:ascii="Arial" w:hAnsi="Arial"/>
                  <w:sz w:val="18"/>
                </w:rPr>
                <w:t>40</w:t>
              </w:r>
              <w:r w:rsidRPr="00AE7509">
                <w:rPr>
                  <w:rFonts w:ascii="Arial" w:hAnsi="Arial"/>
                  <w:sz w:val="18"/>
                </w:rPr>
                <w:t>A-n</w:t>
              </w:r>
              <w:r>
                <w:rPr>
                  <w:rFonts w:ascii="Arial" w:hAnsi="Arial"/>
                  <w:sz w:val="18"/>
                </w:rPr>
                <w:t>7</w:t>
              </w:r>
              <w:r w:rsidRPr="00AE7509">
                <w:rPr>
                  <w:rFonts w:ascii="Arial" w:hAnsi="Arial"/>
                  <w:sz w:val="18"/>
                </w:rPr>
                <w:t>8A-n</w:t>
              </w:r>
              <w:r>
                <w:rPr>
                  <w:rFonts w:ascii="Arial" w:hAnsi="Arial"/>
                  <w:sz w:val="18"/>
                </w:rPr>
                <w:t>105</w:t>
              </w:r>
              <w:r w:rsidRPr="00AE7509">
                <w:rPr>
                  <w:rFonts w:ascii="Arial" w:hAnsi="Arial"/>
                  <w:sz w:val="18"/>
                </w:rPr>
                <w:t>A</w:t>
              </w:r>
            </w:ins>
          </w:p>
        </w:tc>
        <w:tc>
          <w:tcPr>
            <w:tcW w:w="3022" w:type="dxa"/>
            <w:tcBorders>
              <w:top w:val="single" w:sz="4" w:space="0" w:color="auto"/>
              <w:left w:val="single" w:sz="4" w:space="0" w:color="auto"/>
              <w:bottom w:val="nil"/>
              <w:right w:val="single" w:sz="4" w:space="0" w:color="auto"/>
            </w:tcBorders>
          </w:tcPr>
          <w:p w14:paraId="3E9FCA7A" w14:textId="77777777" w:rsidR="00496A8C" w:rsidRPr="004F2B5E" w:rsidRDefault="00496A8C" w:rsidP="00496A8C">
            <w:pPr>
              <w:keepNext/>
              <w:keepLines/>
              <w:spacing w:after="0"/>
              <w:jc w:val="center"/>
              <w:rPr>
                <w:ins w:id="723" w:author="Reihaneh Malekafzaliardakani" w:date="2023-10-17T11:25:00Z"/>
                <w:rFonts w:ascii="Arial" w:hAnsi="Arial"/>
                <w:sz w:val="18"/>
                <w:lang w:val="en-US" w:eastAsia="zh-CN"/>
              </w:rPr>
            </w:pPr>
            <w:ins w:id="724" w:author="Reihaneh Malekafzaliardakani" w:date="2023-10-17T11:25:00Z">
              <w:r w:rsidRPr="004F2B5E">
                <w:rPr>
                  <w:rFonts w:ascii="Arial" w:hAnsi="Arial"/>
                  <w:sz w:val="18"/>
                  <w:lang w:val="en-US" w:eastAsia="zh-CN"/>
                </w:rPr>
                <w:t>CA_n7A-n40A</w:t>
              </w:r>
            </w:ins>
          </w:p>
          <w:p w14:paraId="13277481" w14:textId="77777777" w:rsidR="00496A8C" w:rsidRPr="004F2B5E" w:rsidRDefault="00496A8C" w:rsidP="00496A8C">
            <w:pPr>
              <w:keepNext/>
              <w:keepLines/>
              <w:spacing w:after="0"/>
              <w:jc w:val="center"/>
              <w:rPr>
                <w:ins w:id="725" w:author="Reihaneh Malekafzaliardakani" w:date="2023-10-17T11:25:00Z"/>
                <w:rFonts w:ascii="Arial" w:hAnsi="Arial"/>
                <w:sz w:val="18"/>
                <w:lang w:val="en-US" w:eastAsia="zh-CN"/>
              </w:rPr>
            </w:pPr>
            <w:ins w:id="726" w:author="Reihaneh Malekafzaliardakani" w:date="2023-10-17T11:25:00Z">
              <w:r w:rsidRPr="004F2B5E">
                <w:rPr>
                  <w:rFonts w:ascii="Arial" w:hAnsi="Arial"/>
                  <w:sz w:val="18"/>
                  <w:lang w:val="en-US" w:eastAsia="zh-CN"/>
                </w:rPr>
                <w:t>CA_n7A-n78A</w:t>
              </w:r>
            </w:ins>
          </w:p>
          <w:p w14:paraId="6BAD310F" w14:textId="77777777" w:rsidR="00496A8C" w:rsidRPr="004F2B5E" w:rsidRDefault="00496A8C" w:rsidP="00496A8C">
            <w:pPr>
              <w:keepNext/>
              <w:keepLines/>
              <w:spacing w:after="0"/>
              <w:jc w:val="center"/>
              <w:rPr>
                <w:ins w:id="727" w:author="Reihaneh Malekafzaliardakani" w:date="2023-10-17T11:25:00Z"/>
                <w:rFonts w:ascii="Arial" w:hAnsi="Arial"/>
                <w:sz w:val="18"/>
                <w:lang w:val="en-US" w:eastAsia="zh-CN"/>
              </w:rPr>
            </w:pPr>
            <w:ins w:id="728" w:author="Reihaneh Malekafzaliardakani" w:date="2023-10-17T11:25:00Z">
              <w:r w:rsidRPr="004F2B5E">
                <w:rPr>
                  <w:rFonts w:ascii="Arial" w:hAnsi="Arial"/>
                  <w:sz w:val="18"/>
                  <w:lang w:val="en-US" w:eastAsia="zh-CN"/>
                </w:rPr>
                <w:t>CA_n7A-n105A</w:t>
              </w:r>
            </w:ins>
          </w:p>
          <w:p w14:paraId="6E3FEF21" w14:textId="77777777" w:rsidR="00496A8C" w:rsidRPr="004F2B5E" w:rsidRDefault="00496A8C" w:rsidP="00496A8C">
            <w:pPr>
              <w:keepNext/>
              <w:keepLines/>
              <w:spacing w:after="0"/>
              <w:jc w:val="center"/>
              <w:rPr>
                <w:ins w:id="729" w:author="Reihaneh Malekafzaliardakani" w:date="2023-10-17T11:25:00Z"/>
                <w:rFonts w:ascii="Arial" w:hAnsi="Arial"/>
                <w:sz w:val="18"/>
                <w:lang w:val="en-US" w:eastAsia="zh-CN"/>
              </w:rPr>
            </w:pPr>
            <w:ins w:id="730" w:author="Reihaneh Malekafzaliardakani" w:date="2023-10-17T11:25:00Z">
              <w:r w:rsidRPr="004F2B5E">
                <w:rPr>
                  <w:rFonts w:ascii="Arial" w:hAnsi="Arial"/>
                  <w:sz w:val="18"/>
                  <w:lang w:val="en-US" w:eastAsia="zh-CN"/>
                </w:rPr>
                <w:t>CA_n40A-n78A</w:t>
              </w:r>
            </w:ins>
          </w:p>
          <w:p w14:paraId="25C5A75F" w14:textId="77777777" w:rsidR="00496A8C" w:rsidRPr="004F2B5E" w:rsidRDefault="00496A8C" w:rsidP="00496A8C">
            <w:pPr>
              <w:keepNext/>
              <w:keepLines/>
              <w:spacing w:after="0"/>
              <w:jc w:val="center"/>
              <w:rPr>
                <w:ins w:id="731" w:author="Reihaneh Malekafzaliardakani" w:date="2023-10-17T11:25:00Z"/>
                <w:rFonts w:ascii="Arial" w:hAnsi="Arial"/>
                <w:sz w:val="18"/>
                <w:lang w:val="en-US" w:eastAsia="zh-CN"/>
              </w:rPr>
            </w:pPr>
            <w:ins w:id="732" w:author="Reihaneh Malekafzaliardakani" w:date="2023-10-17T11:25:00Z">
              <w:r w:rsidRPr="004F2B5E">
                <w:rPr>
                  <w:rFonts w:ascii="Arial" w:hAnsi="Arial"/>
                  <w:sz w:val="18"/>
                  <w:lang w:val="en-US" w:eastAsia="zh-CN"/>
                </w:rPr>
                <w:t>CA_n40A-n105A</w:t>
              </w:r>
            </w:ins>
          </w:p>
          <w:p w14:paraId="0DBBAA0A" w14:textId="2AB2AE05" w:rsidR="00496A8C" w:rsidRPr="00AE7509" w:rsidRDefault="00496A8C" w:rsidP="00496A8C">
            <w:pPr>
              <w:keepNext/>
              <w:keepLines/>
              <w:spacing w:after="0"/>
              <w:jc w:val="center"/>
              <w:rPr>
                <w:ins w:id="733" w:author="Reihaneh Malekafzaliardakani" w:date="2023-10-17T11:25:00Z"/>
                <w:rFonts w:ascii="Arial" w:eastAsiaTheme="minorEastAsia" w:hAnsi="Arial"/>
                <w:sz w:val="18"/>
                <w:lang w:eastAsia="zh-CN"/>
              </w:rPr>
            </w:pPr>
            <w:ins w:id="734" w:author="Reihaneh Malekafzaliardakani" w:date="2023-10-17T11:25:00Z">
              <w:r w:rsidRPr="004F2B5E">
                <w:rPr>
                  <w:rFonts w:ascii="Arial" w:hAnsi="Arial"/>
                  <w:sz w:val="18"/>
                  <w:lang w:val="en-US" w:eastAsia="zh-CN"/>
                </w:rPr>
                <w:t>CA_n78A-n105A</w:t>
              </w:r>
            </w:ins>
          </w:p>
        </w:tc>
        <w:tc>
          <w:tcPr>
            <w:tcW w:w="1367" w:type="dxa"/>
            <w:tcBorders>
              <w:top w:val="single" w:sz="4" w:space="0" w:color="auto"/>
              <w:left w:val="single" w:sz="4" w:space="0" w:color="auto"/>
              <w:bottom w:val="single" w:sz="4" w:space="0" w:color="auto"/>
              <w:right w:val="single" w:sz="4" w:space="0" w:color="auto"/>
            </w:tcBorders>
          </w:tcPr>
          <w:p w14:paraId="7376F747" w14:textId="23CACCBC" w:rsidR="00496A8C" w:rsidRPr="00AE7509" w:rsidRDefault="00496A8C" w:rsidP="00496A8C">
            <w:pPr>
              <w:keepNext/>
              <w:keepLines/>
              <w:spacing w:after="0"/>
              <w:jc w:val="center"/>
              <w:rPr>
                <w:ins w:id="735" w:author="Reihaneh Malekafzaliardakani" w:date="2023-10-17T11:25:00Z"/>
                <w:rFonts w:ascii="Arial" w:hAnsi="Arial"/>
                <w:sz w:val="18"/>
                <w:lang w:val="en-US" w:eastAsia="zh-CN"/>
              </w:rPr>
            </w:pPr>
            <w:ins w:id="736" w:author="Reihaneh Malekafzaliardakani" w:date="2023-10-17T11:25:00Z">
              <w:r w:rsidRPr="00AE7509">
                <w:rPr>
                  <w:rFonts w:ascii="Arial" w:hAnsi="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5F96118" w14:textId="361D16BF" w:rsidR="00496A8C" w:rsidRPr="00AE7509" w:rsidRDefault="00496A8C" w:rsidP="00496A8C">
            <w:pPr>
              <w:keepNext/>
              <w:keepLines/>
              <w:spacing w:after="0"/>
              <w:jc w:val="center"/>
              <w:rPr>
                <w:ins w:id="737" w:author="Reihaneh Malekafzaliardakani" w:date="2023-10-17T11:25:00Z"/>
                <w:rFonts w:ascii="Arial" w:hAnsi="Arial"/>
                <w:sz w:val="18"/>
                <w:lang w:val="en-US" w:eastAsia="zh-CN" w:bidi="ar"/>
              </w:rPr>
            </w:pPr>
            <w:ins w:id="738" w:author="Reihaneh Malekafzaliardakani" w:date="2023-10-17T11:25:00Z">
              <w:r w:rsidRPr="00AE7509">
                <w:rPr>
                  <w:rFonts w:ascii="Arial" w:hAnsi="Arial"/>
                  <w:sz w:val="18"/>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3B0EAAC3" w14:textId="14FE7E0C" w:rsidR="00496A8C" w:rsidRPr="00AE7509" w:rsidRDefault="00496A8C" w:rsidP="00496A8C">
            <w:pPr>
              <w:keepNext/>
              <w:keepLines/>
              <w:spacing w:after="0"/>
              <w:jc w:val="center"/>
              <w:rPr>
                <w:ins w:id="739" w:author="Reihaneh Malekafzaliardakani" w:date="2023-10-17T11:25:00Z"/>
                <w:rFonts w:ascii="Arial" w:hAnsi="Arial"/>
                <w:kern w:val="2"/>
                <w:sz w:val="18"/>
                <w:szCs w:val="22"/>
                <w:lang w:val="en-US"/>
              </w:rPr>
            </w:pPr>
            <w:ins w:id="740" w:author="Reihaneh Malekafzaliardakani" w:date="2023-10-17T11:25:00Z">
              <w:r w:rsidRPr="00AE7509">
                <w:rPr>
                  <w:rFonts w:ascii="Arial" w:hAnsi="Arial"/>
                  <w:kern w:val="2"/>
                  <w:sz w:val="18"/>
                  <w:szCs w:val="22"/>
                  <w:lang w:val="en-US" w:eastAsia="zh-CN"/>
                </w:rPr>
                <w:t>0</w:t>
              </w:r>
            </w:ins>
          </w:p>
        </w:tc>
      </w:tr>
      <w:tr w:rsidR="00496A8C" w:rsidRPr="00AE7509" w14:paraId="24E67A0F" w14:textId="77777777" w:rsidTr="00496A8C">
        <w:trPr>
          <w:trHeight w:val="29"/>
          <w:ins w:id="741" w:author="Reihaneh Malekafzaliardakani" w:date="2023-10-17T11:25:00Z"/>
        </w:trPr>
        <w:tc>
          <w:tcPr>
            <w:tcW w:w="2833" w:type="dxa"/>
            <w:tcBorders>
              <w:top w:val="nil"/>
              <w:left w:val="single" w:sz="4" w:space="0" w:color="auto"/>
              <w:bottom w:val="nil"/>
              <w:right w:val="single" w:sz="4" w:space="0" w:color="auto"/>
            </w:tcBorders>
          </w:tcPr>
          <w:p w14:paraId="410F7E26" w14:textId="77777777" w:rsidR="00496A8C" w:rsidRPr="00AE7509" w:rsidRDefault="00496A8C" w:rsidP="00496A8C">
            <w:pPr>
              <w:keepNext/>
              <w:keepLines/>
              <w:spacing w:after="0"/>
              <w:jc w:val="center"/>
              <w:rPr>
                <w:ins w:id="742" w:author="Reihaneh Malekafzaliardakani" w:date="2023-10-17T11:2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67546B" w14:textId="77777777" w:rsidR="00496A8C" w:rsidRPr="00AE7509" w:rsidRDefault="00496A8C" w:rsidP="00496A8C">
            <w:pPr>
              <w:keepNext/>
              <w:keepLines/>
              <w:spacing w:after="0"/>
              <w:jc w:val="center"/>
              <w:rPr>
                <w:ins w:id="743"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1E53D4" w14:textId="023651FA" w:rsidR="00496A8C" w:rsidRPr="00AE7509" w:rsidRDefault="00496A8C" w:rsidP="00496A8C">
            <w:pPr>
              <w:keepNext/>
              <w:keepLines/>
              <w:spacing w:after="0"/>
              <w:jc w:val="center"/>
              <w:rPr>
                <w:ins w:id="744" w:author="Reihaneh Malekafzaliardakani" w:date="2023-10-17T11:25:00Z"/>
                <w:rFonts w:ascii="Arial" w:hAnsi="Arial"/>
                <w:sz w:val="18"/>
                <w:lang w:val="en-US" w:eastAsia="zh-CN"/>
              </w:rPr>
            </w:pPr>
            <w:ins w:id="745" w:author="Reihaneh Malekafzaliardakani" w:date="2023-10-17T11:25:00Z">
              <w:r w:rsidRPr="00AE7509">
                <w:rPr>
                  <w:rFonts w:ascii="Arial" w:hAnsi="Arial"/>
                  <w:sz w:val="18"/>
                  <w:lang w:eastAsia="zh-CN"/>
                </w:rPr>
                <w:t>n40</w:t>
              </w:r>
            </w:ins>
          </w:p>
        </w:tc>
        <w:tc>
          <w:tcPr>
            <w:tcW w:w="4386" w:type="dxa"/>
            <w:tcBorders>
              <w:top w:val="single" w:sz="4" w:space="0" w:color="auto"/>
              <w:left w:val="single" w:sz="4" w:space="0" w:color="auto"/>
              <w:bottom w:val="single" w:sz="4" w:space="0" w:color="auto"/>
              <w:right w:val="single" w:sz="4" w:space="0" w:color="auto"/>
            </w:tcBorders>
          </w:tcPr>
          <w:p w14:paraId="5B82C661" w14:textId="78F39F76" w:rsidR="00496A8C" w:rsidRPr="00AE7509" w:rsidRDefault="00496A8C" w:rsidP="00496A8C">
            <w:pPr>
              <w:keepNext/>
              <w:keepLines/>
              <w:spacing w:after="0"/>
              <w:jc w:val="center"/>
              <w:rPr>
                <w:ins w:id="746" w:author="Reihaneh Malekafzaliardakani" w:date="2023-10-17T11:25:00Z"/>
                <w:rFonts w:ascii="Arial" w:hAnsi="Arial"/>
                <w:sz w:val="18"/>
                <w:lang w:val="en-US" w:eastAsia="zh-CN" w:bidi="ar"/>
              </w:rPr>
            </w:pPr>
            <w:ins w:id="747" w:author="Reihaneh Malekafzaliardakani" w:date="2023-10-17T11:25:00Z">
              <w:r w:rsidRPr="00AE7509">
                <w:rPr>
                  <w:rFonts w:ascii="Arial" w:hAnsi="Arial"/>
                  <w:sz w:val="18"/>
                  <w:lang w:val="en-US" w:eastAsia="zh-CN" w:bidi="ar"/>
                </w:rPr>
                <w:t>5, 10, 15, 20, 25, 30, 40, 50, 60, 80</w:t>
              </w:r>
            </w:ins>
          </w:p>
        </w:tc>
        <w:tc>
          <w:tcPr>
            <w:tcW w:w="2647" w:type="dxa"/>
            <w:tcBorders>
              <w:top w:val="nil"/>
              <w:left w:val="single" w:sz="4" w:space="0" w:color="auto"/>
              <w:bottom w:val="nil"/>
              <w:right w:val="single" w:sz="4" w:space="0" w:color="auto"/>
            </w:tcBorders>
          </w:tcPr>
          <w:p w14:paraId="43015353" w14:textId="77777777" w:rsidR="00496A8C" w:rsidRPr="00AE7509" w:rsidRDefault="00496A8C" w:rsidP="00496A8C">
            <w:pPr>
              <w:keepNext/>
              <w:keepLines/>
              <w:spacing w:after="0"/>
              <w:jc w:val="center"/>
              <w:rPr>
                <w:ins w:id="748" w:author="Reihaneh Malekafzaliardakani" w:date="2023-10-17T11:25:00Z"/>
                <w:rFonts w:ascii="Arial" w:hAnsi="Arial"/>
                <w:kern w:val="2"/>
                <w:sz w:val="18"/>
                <w:szCs w:val="22"/>
                <w:lang w:val="en-US"/>
              </w:rPr>
            </w:pPr>
          </w:p>
        </w:tc>
      </w:tr>
      <w:tr w:rsidR="00496A8C" w:rsidRPr="00AE7509" w14:paraId="4AE743BD" w14:textId="77777777" w:rsidTr="00496A8C">
        <w:trPr>
          <w:trHeight w:val="29"/>
          <w:ins w:id="749" w:author="Reihaneh Malekafzaliardakani" w:date="2023-10-17T11:25:00Z"/>
        </w:trPr>
        <w:tc>
          <w:tcPr>
            <w:tcW w:w="2833" w:type="dxa"/>
            <w:tcBorders>
              <w:top w:val="nil"/>
              <w:left w:val="single" w:sz="4" w:space="0" w:color="auto"/>
              <w:bottom w:val="nil"/>
              <w:right w:val="single" w:sz="4" w:space="0" w:color="auto"/>
            </w:tcBorders>
          </w:tcPr>
          <w:p w14:paraId="38E5624C" w14:textId="77777777" w:rsidR="00496A8C" w:rsidRPr="00AE7509" w:rsidRDefault="00496A8C" w:rsidP="00496A8C">
            <w:pPr>
              <w:keepNext/>
              <w:keepLines/>
              <w:spacing w:after="0"/>
              <w:jc w:val="center"/>
              <w:rPr>
                <w:ins w:id="750" w:author="Reihaneh Malekafzaliardakani" w:date="2023-10-17T11:2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F8D713" w14:textId="77777777" w:rsidR="00496A8C" w:rsidRPr="00AE7509" w:rsidRDefault="00496A8C" w:rsidP="00496A8C">
            <w:pPr>
              <w:keepNext/>
              <w:keepLines/>
              <w:spacing w:after="0"/>
              <w:jc w:val="center"/>
              <w:rPr>
                <w:ins w:id="751"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5FC919" w14:textId="35396230" w:rsidR="00496A8C" w:rsidRPr="00AE7509" w:rsidRDefault="00496A8C" w:rsidP="00496A8C">
            <w:pPr>
              <w:keepNext/>
              <w:keepLines/>
              <w:spacing w:after="0"/>
              <w:jc w:val="center"/>
              <w:rPr>
                <w:ins w:id="752" w:author="Reihaneh Malekafzaliardakani" w:date="2023-10-17T11:25:00Z"/>
                <w:rFonts w:ascii="Arial" w:hAnsi="Arial"/>
                <w:sz w:val="18"/>
                <w:lang w:val="en-US" w:eastAsia="zh-CN"/>
              </w:rPr>
            </w:pPr>
            <w:ins w:id="753" w:author="Reihaneh Malekafzaliardakani" w:date="2023-10-17T11:25:00Z">
              <w:r w:rsidRPr="00AE7509">
                <w:rPr>
                  <w:rFonts w:ascii="Arial" w:hAnsi="Arial" w:cs="Arial"/>
                  <w:sz w:val="18"/>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08B28BB8" w14:textId="7578A0A1" w:rsidR="00496A8C" w:rsidRPr="00AE7509" w:rsidRDefault="00496A8C" w:rsidP="00496A8C">
            <w:pPr>
              <w:keepNext/>
              <w:keepLines/>
              <w:spacing w:after="0"/>
              <w:jc w:val="center"/>
              <w:rPr>
                <w:ins w:id="754" w:author="Reihaneh Malekafzaliardakani" w:date="2023-10-17T11:25:00Z"/>
                <w:rFonts w:ascii="Arial" w:hAnsi="Arial"/>
                <w:sz w:val="18"/>
                <w:lang w:val="en-US" w:eastAsia="zh-CN" w:bidi="ar"/>
              </w:rPr>
            </w:pPr>
            <w:ins w:id="755" w:author="Reihaneh Malekafzaliardakani" w:date="2023-10-17T11:25:00Z">
              <w:r w:rsidRPr="00AE7509">
                <w:rPr>
                  <w:rFonts w:ascii="Arial" w:hAnsi="Arial" w:cs="Arial"/>
                  <w:sz w:val="18"/>
                  <w:szCs w:val="18"/>
                </w:rPr>
                <w:t>10, 20, 25, 30, 40, 50, 60, 70, 80, 90, 100</w:t>
              </w:r>
            </w:ins>
          </w:p>
        </w:tc>
        <w:tc>
          <w:tcPr>
            <w:tcW w:w="2647" w:type="dxa"/>
            <w:tcBorders>
              <w:top w:val="nil"/>
              <w:left w:val="single" w:sz="4" w:space="0" w:color="auto"/>
              <w:bottom w:val="nil"/>
              <w:right w:val="single" w:sz="4" w:space="0" w:color="auto"/>
            </w:tcBorders>
          </w:tcPr>
          <w:p w14:paraId="44A6B7D5" w14:textId="77777777" w:rsidR="00496A8C" w:rsidRPr="00AE7509" w:rsidRDefault="00496A8C" w:rsidP="00496A8C">
            <w:pPr>
              <w:keepNext/>
              <w:keepLines/>
              <w:spacing w:after="0"/>
              <w:jc w:val="center"/>
              <w:rPr>
                <w:ins w:id="756" w:author="Reihaneh Malekafzaliardakani" w:date="2023-10-17T11:25:00Z"/>
                <w:rFonts w:ascii="Arial" w:hAnsi="Arial"/>
                <w:kern w:val="2"/>
                <w:sz w:val="18"/>
                <w:szCs w:val="22"/>
                <w:lang w:val="en-US"/>
              </w:rPr>
            </w:pPr>
          </w:p>
        </w:tc>
      </w:tr>
      <w:tr w:rsidR="00496A8C" w:rsidRPr="00AE7509" w14:paraId="767D150C" w14:textId="77777777" w:rsidTr="00DE1EE7">
        <w:trPr>
          <w:trHeight w:val="29"/>
          <w:ins w:id="757" w:author="Reihaneh Malekafzaliardakani" w:date="2023-10-17T11:25:00Z"/>
        </w:trPr>
        <w:tc>
          <w:tcPr>
            <w:tcW w:w="2833" w:type="dxa"/>
            <w:tcBorders>
              <w:top w:val="nil"/>
              <w:left w:val="single" w:sz="4" w:space="0" w:color="auto"/>
              <w:bottom w:val="single" w:sz="4" w:space="0" w:color="auto"/>
              <w:right w:val="single" w:sz="4" w:space="0" w:color="auto"/>
            </w:tcBorders>
          </w:tcPr>
          <w:p w14:paraId="251E8FF0" w14:textId="77777777" w:rsidR="00496A8C" w:rsidRPr="00AE7509" w:rsidRDefault="00496A8C" w:rsidP="00496A8C">
            <w:pPr>
              <w:keepNext/>
              <w:keepLines/>
              <w:spacing w:after="0"/>
              <w:jc w:val="center"/>
              <w:rPr>
                <w:ins w:id="758" w:author="Reihaneh Malekafzaliardakani" w:date="2023-10-17T11:2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84C1B5" w14:textId="77777777" w:rsidR="00496A8C" w:rsidRPr="00AE7509" w:rsidRDefault="00496A8C" w:rsidP="00496A8C">
            <w:pPr>
              <w:keepNext/>
              <w:keepLines/>
              <w:spacing w:after="0"/>
              <w:jc w:val="center"/>
              <w:rPr>
                <w:ins w:id="759" w:author="Reihaneh Malekafzaliardakani" w:date="2023-10-17T11:25:00Z"/>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07F63A" w14:textId="2FB72E7C" w:rsidR="00496A8C" w:rsidRPr="00AE7509" w:rsidRDefault="00496A8C" w:rsidP="00496A8C">
            <w:pPr>
              <w:keepNext/>
              <w:keepLines/>
              <w:spacing w:after="0"/>
              <w:jc w:val="center"/>
              <w:rPr>
                <w:ins w:id="760" w:author="Reihaneh Malekafzaliardakani" w:date="2023-10-17T11:25:00Z"/>
                <w:rFonts w:ascii="Arial" w:hAnsi="Arial"/>
                <w:sz w:val="18"/>
                <w:lang w:val="en-US" w:eastAsia="zh-CN"/>
              </w:rPr>
            </w:pPr>
            <w:ins w:id="761" w:author="Reihaneh Malekafzaliardakani" w:date="2023-10-17T11:25:00Z">
              <w:r>
                <w:rPr>
                  <w:rFonts w:ascii="Arial" w:hAnsi="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tcPr>
          <w:p w14:paraId="6C7DCEC2" w14:textId="217F1767" w:rsidR="00496A8C" w:rsidRPr="00AE7509" w:rsidRDefault="00496A8C" w:rsidP="00496A8C">
            <w:pPr>
              <w:keepNext/>
              <w:keepLines/>
              <w:spacing w:after="0"/>
              <w:jc w:val="center"/>
              <w:rPr>
                <w:ins w:id="762" w:author="Reihaneh Malekafzaliardakani" w:date="2023-10-17T11:25:00Z"/>
                <w:rFonts w:ascii="Arial" w:hAnsi="Arial"/>
                <w:sz w:val="18"/>
                <w:lang w:val="en-US" w:eastAsia="zh-CN" w:bidi="ar"/>
              </w:rPr>
            </w:pPr>
            <w:ins w:id="763" w:author="Reihaneh Malekafzaliardakani" w:date="2023-10-17T11:25:00Z">
              <w:r w:rsidRPr="004B1095">
                <w:rPr>
                  <w:rFonts w:ascii="Arial" w:hAnsi="Arial"/>
                  <w:sz w:val="18"/>
                  <w:lang w:val="en-US" w:eastAsia="zh-CN" w:bidi="ar"/>
                </w:rPr>
                <w:t>5, 10, 15, 20, 25, 30, 35</w:t>
              </w:r>
            </w:ins>
          </w:p>
        </w:tc>
        <w:tc>
          <w:tcPr>
            <w:tcW w:w="2647" w:type="dxa"/>
            <w:tcBorders>
              <w:top w:val="nil"/>
              <w:left w:val="single" w:sz="4" w:space="0" w:color="auto"/>
              <w:bottom w:val="single" w:sz="4" w:space="0" w:color="auto"/>
              <w:right w:val="single" w:sz="4" w:space="0" w:color="auto"/>
            </w:tcBorders>
          </w:tcPr>
          <w:p w14:paraId="3171D174" w14:textId="77777777" w:rsidR="00496A8C" w:rsidRPr="00AE7509" w:rsidRDefault="00496A8C" w:rsidP="00496A8C">
            <w:pPr>
              <w:keepNext/>
              <w:keepLines/>
              <w:spacing w:after="0"/>
              <w:jc w:val="center"/>
              <w:rPr>
                <w:ins w:id="764" w:author="Reihaneh Malekafzaliardakani" w:date="2023-10-17T11:25:00Z"/>
                <w:rFonts w:ascii="Arial" w:hAnsi="Arial"/>
                <w:kern w:val="2"/>
                <w:sz w:val="18"/>
                <w:szCs w:val="22"/>
                <w:lang w:val="en-US"/>
              </w:rPr>
            </w:pPr>
          </w:p>
        </w:tc>
      </w:tr>
      <w:tr w:rsidR="00496A8C" w:rsidRPr="00AE7509" w14:paraId="506394CA" w14:textId="77777777" w:rsidTr="00DE1EE7">
        <w:trPr>
          <w:trHeight w:val="29"/>
        </w:trPr>
        <w:tc>
          <w:tcPr>
            <w:tcW w:w="2833" w:type="dxa"/>
            <w:tcBorders>
              <w:top w:val="single" w:sz="4" w:space="0" w:color="auto"/>
              <w:left w:val="single" w:sz="4" w:space="0" w:color="auto"/>
              <w:bottom w:val="nil"/>
              <w:right w:val="single" w:sz="4" w:space="0" w:color="auto"/>
            </w:tcBorders>
          </w:tcPr>
          <w:p w14:paraId="5F6806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4BE7374"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5FED7B"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40262DF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3BE7C55"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DB47850"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5F7847B6"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46409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C2D6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9A904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40DCC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59D25B9A" w14:textId="77777777" w:rsidTr="00DE1EE7">
        <w:trPr>
          <w:trHeight w:val="29"/>
        </w:trPr>
        <w:tc>
          <w:tcPr>
            <w:tcW w:w="2833" w:type="dxa"/>
            <w:tcBorders>
              <w:top w:val="nil"/>
              <w:left w:val="single" w:sz="4" w:space="0" w:color="auto"/>
              <w:bottom w:val="nil"/>
              <w:right w:val="single" w:sz="4" w:space="0" w:color="auto"/>
            </w:tcBorders>
          </w:tcPr>
          <w:p w14:paraId="174FFC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87287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275D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F3437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132ED9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5400ED" w14:textId="77777777" w:rsidTr="00DE1EE7">
        <w:trPr>
          <w:trHeight w:val="29"/>
        </w:trPr>
        <w:tc>
          <w:tcPr>
            <w:tcW w:w="2833" w:type="dxa"/>
            <w:tcBorders>
              <w:top w:val="nil"/>
              <w:left w:val="single" w:sz="4" w:space="0" w:color="auto"/>
              <w:bottom w:val="nil"/>
              <w:right w:val="single" w:sz="4" w:space="0" w:color="auto"/>
            </w:tcBorders>
          </w:tcPr>
          <w:p w14:paraId="76110C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1181E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B20B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A61E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DC1D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788A70" w14:textId="77777777" w:rsidTr="00DE1EE7">
        <w:trPr>
          <w:trHeight w:val="29"/>
        </w:trPr>
        <w:tc>
          <w:tcPr>
            <w:tcW w:w="2833" w:type="dxa"/>
            <w:tcBorders>
              <w:top w:val="nil"/>
              <w:left w:val="single" w:sz="4" w:space="0" w:color="auto"/>
              <w:bottom w:val="single" w:sz="4" w:space="0" w:color="auto"/>
              <w:right w:val="single" w:sz="4" w:space="0" w:color="auto"/>
            </w:tcBorders>
          </w:tcPr>
          <w:p w14:paraId="0DB43F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EFC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3BA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46BE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080951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6B3719" w14:textId="77777777" w:rsidTr="00DE1EE7">
        <w:trPr>
          <w:trHeight w:val="29"/>
        </w:trPr>
        <w:tc>
          <w:tcPr>
            <w:tcW w:w="2833" w:type="dxa"/>
            <w:tcBorders>
              <w:top w:val="single" w:sz="4" w:space="0" w:color="auto"/>
              <w:left w:val="single" w:sz="4" w:space="0" w:color="auto"/>
              <w:bottom w:val="nil"/>
              <w:right w:val="single" w:sz="4" w:space="0" w:color="auto"/>
            </w:tcBorders>
          </w:tcPr>
          <w:p w14:paraId="7363D58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5803C35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6A6B2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49C8823"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41F7491"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5C7ADF4"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86923DC"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54918D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FEC996"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886F6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027D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B058E7" w14:textId="77777777" w:rsidTr="00DE1EE7">
        <w:trPr>
          <w:trHeight w:val="29"/>
        </w:trPr>
        <w:tc>
          <w:tcPr>
            <w:tcW w:w="2833" w:type="dxa"/>
            <w:tcBorders>
              <w:top w:val="nil"/>
              <w:left w:val="single" w:sz="4" w:space="0" w:color="auto"/>
              <w:bottom w:val="nil"/>
              <w:right w:val="single" w:sz="4" w:space="0" w:color="auto"/>
            </w:tcBorders>
          </w:tcPr>
          <w:p w14:paraId="602DA2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ACFE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CB09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A306555"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DAC2FB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EC6452" w14:textId="77777777" w:rsidTr="00DE1EE7">
        <w:trPr>
          <w:trHeight w:val="29"/>
        </w:trPr>
        <w:tc>
          <w:tcPr>
            <w:tcW w:w="2833" w:type="dxa"/>
            <w:tcBorders>
              <w:top w:val="nil"/>
              <w:left w:val="single" w:sz="4" w:space="0" w:color="auto"/>
              <w:bottom w:val="nil"/>
              <w:right w:val="single" w:sz="4" w:space="0" w:color="auto"/>
            </w:tcBorders>
          </w:tcPr>
          <w:p w14:paraId="654F57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DBE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598A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BCCF0FD"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304602F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95C10" w14:textId="77777777" w:rsidTr="00DE1EE7">
        <w:trPr>
          <w:trHeight w:val="29"/>
        </w:trPr>
        <w:tc>
          <w:tcPr>
            <w:tcW w:w="2833" w:type="dxa"/>
            <w:tcBorders>
              <w:top w:val="nil"/>
              <w:left w:val="single" w:sz="4" w:space="0" w:color="auto"/>
              <w:bottom w:val="single" w:sz="4" w:space="0" w:color="auto"/>
              <w:right w:val="single" w:sz="4" w:space="0" w:color="auto"/>
            </w:tcBorders>
          </w:tcPr>
          <w:p w14:paraId="6FD1662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496B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5F6D5"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FFB3A5F"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3FB25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E13770" w14:textId="77777777" w:rsidTr="00DE1EE7">
        <w:trPr>
          <w:trHeight w:val="29"/>
        </w:trPr>
        <w:tc>
          <w:tcPr>
            <w:tcW w:w="2833" w:type="dxa"/>
            <w:tcBorders>
              <w:top w:val="single" w:sz="4" w:space="0" w:color="auto"/>
              <w:left w:val="single" w:sz="4" w:space="0" w:color="auto"/>
              <w:bottom w:val="nil"/>
              <w:right w:val="single" w:sz="4" w:space="0" w:color="auto"/>
            </w:tcBorders>
          </w:tcPr>
          <w:p w14:paraId="3BDD7A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3AB14C2E"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C445B8"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AB388D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495C0F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0190FFD"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7C87163A" w14:textId="77777777" w:rsidR="00496A8C" w:rsidRPr="00AE7509" w:rsidRDefault="00496A8C" w:rsidP="00496A8C">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56CAD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4AC5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0775559"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D1223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EAB1C4" w14:textId="77777777" w:rsidTr="00DE1EE7">
        <w:trPr>
          <w:trHeight w:val="29"/>
        </w:trPr>
        <w:tc>
          <w:tcPr>
            <w:tcW w:w="2833" w:type="dxa"/>
            <w:tcBorders>
              <w:top w:val="nil"/>
              <w:left w:val="single" w:sz="4" w:space="0" w:color="auto"/>
              <w:bottom w:val="nil"/>
              <w:right w:val="single" w:sz="4" w:space="0" w:color="auto"/>
            </w:tcBorders>
          </w:tcPr>
          <w:p w14:paraId="7A187DD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8A02C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4EF3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AE9215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B0C7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80DC35" w14:textId="77777777" w:rsidTr="00DE1EE7">
        <w:trPr>
          <w:trHeight w:val="29"/>
        </w:trPr>
        <w:tc>
          <w:tcPr>
            <w:tcW w:w="2833" w:type="dxa"/>
            <w:tcBorders>
              <w:top w:val="nil"/>
              <w:left w:val="single" w:sz="4" w:space="0" w:color="auto"/>
              <w:bottom w:val="nil"/>
              <w:right w:val="single" w:sz="4" w:space="0" w:color="auto"/>
            </w:tcBorders>
          </w:tcPr>
          <w:p w14:paraId="2AB27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914A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3CA00"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99376A"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EFE0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962754" w14:textId="77777777" w:rsidTr="00DE1EE7">
        <w:trPr>
          <w:trHeight w:val="29"/>
        </w:trPr>
        <w:tc>
          <w:tcPr>
            <w:tcW w:w="2833" w:type="dxa"/>
            <w:tcBorders>
              <w:top w:val="nil"/>
              <w:left w:val="single" w:sz="4" w:space="0" w:color="auto"/>
              <w:bottom w:val="single" w:sz="4" w:space="0" w:color="auto"/>
              <w:right w:val="single" w:sz="4" w:space="0" w:color="auto"/>
            </w:tcBorders>
          </w:tcPr>
          <w:p w14:paraId="548CC2B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1671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0CE382"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80F247" w14:textId="77777777" w:rsidR="00496A8C" w:rsidRPr="00AE7509" w:rsidRDefault="00496A8C" w:rsidP="00496A8C">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DDB77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3A9F0A" w14:textId="77777777" w:rsidTr="00DE1EE7">
        <w:trPr>
          <w:trHeight w:val="29"/>
        </w:trPr>
        <w:tc>
          <w:tcPr>
            <w:tcW w:w="2833" w:type="dxa"/>
            <w:tcBorders>
              <w:top w:val="single" w:sz="4" w:space="0" w:color="auto"/>
              <w:left w:val="single" w:sz="4" w:space="0" w:color="auto"/>
              <w:bottom w:val="nil"/>
              <w:right w:val="single" w:sz="4" w:space="0" w:color="auto"/>
            </w:tcBorders>
          </w:tcPr>
          <w:p w14:paraId="066FB13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05EF1DF9"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15D7E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3AC6D7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794968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1043EC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8E551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06FFE29"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763167"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85213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7FBC98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D5463E7" w14:textId="77777777" w:rsidTr="00DE1EE7">
        <w:trPr>
          <w:trHeight w:val="29"/>
        </w:trPr>
        <w:tc>
          <w:tcPr>
            <w:tcW w:w="2833" w:type="dxa"/>
            <w:tcBorders>
              <w:top w:val="nil"/>
              <w:left w:val="single" w:sz="4" w:space="0" w:color="auto"/>
              <w:bottom w:val="nil"/>
              <w:right w:val="single" w:sz="4" w:space="0" w:color="auto"/>
            </w:tcBorders>
          </w:tcPr>
          <w:p w14:paraId="40F3E2ED"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5582F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8D9C50"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1B282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8436A5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E39CEB" w14:textId="77777777" w:rsidTr="00DE1EE7">
        <w:trPr>
          <w:trHeight w:val="29"/>
        </w:trPr>
        <w:tc>
          <w:tcPr>
            <w:tcW w:w="2833" w:type="dxa"/>
            <w:tcBorders>
              <w:top w:val="nil"/>
              <w:left w:val="single" w:sz="4" w:space="0" w:color="auto"/>
              <w:bottom w:val="nil"/>
              <w:right w:val="single" w:sz="4" w:space="0" w:color="auto"/>
            </w:tcBorders>
          </w:tcPr>
          <w:p w14:paraId="498960E5"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571213"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5D376C"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23FFE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141C25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75F81B" w14:textId="77777777" w:rsidTr="00DE1EE7">
        <w:trPr>
          <w:trHeight w:val="29"/>
        </w:trPr>
        <w:tc>
          <w:tcPr>
            <w:tcW w:w="2833" w:type="dxa"/>
            <w:tcBorders>
              <w:top w:val="nil"/>
              <w:left w:val="single" w:sz="4" w:space="0" w:color="auto"/>
              <w:bottom w:val="single" w:sz="4" w:space="0" w:color="auto"/>
              <w:right w:val="single" w:sz="4" w:space="0" w:color="auto"/>
            </w:tcBorders>
          </w:tcPr>
          <w:p w14:paraId="35079C9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102A8D"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3D0BD6" w14:textId="77777777" w:rsidR="00496A8C" w:rsidRPr="00AE7509" w:rsidRDefault="00496A8C" w:rsidP="00496A8C">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FBD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73899E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1A214B" w14:textId="77777777" w:rsidTr="00DE1EE7">
        <w:trPr>
          <w:trHeight w:val="29"/>
        </w:trPr>
        <w:tc>
          <w:tcPr>
            <w:tcW w:w="2833" w:type="dxa"/>
            <w:tcBorders>
              <w:top w:val="single" w:sz="4" w:space="0" w:color="auto"/>
              <w:left w:val="single" w:sz="4" w:space="0" w:color="auto"/>
              <w:bottom w:val="nil"/>
              <w:right w:val="single" w:sz="4" w:space="0" w:color="auto"/>
            </w:tcBorders>
          </w:tcPr>
          <w:p w14:paraId="55BC0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29D605D8"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12AAF827"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43FEAAFD"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1BF275F1"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3FA363B6" w14:textId="77777777" w:rsidR="00496A8C" w:rsidRPr="00AE7509" w:rsidRDefault="00496A8C" w:rsidP="00496A8C">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A3509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FC1BD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6923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35482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0CA4EC6" w14:textId="77777777" w:rsidTr="00DE1EE7">
        <w:trPr>
          <w:trHeight w:val="29"/>
        </w:trPr>
        <w:tc>
          <w:tcPr>
            <w:tcW w:w="2833" w:type="dxa"/>
            <w:tcBorders>
              <w:top w:val="nil"/>
              <w:left w:val="single" w:sz="4" w:space="0" w:color="auto"/>
              <w:bottom w:val="nil"/>
              <w:right w:val="single" w:sz="4" w:space="0" w:color="auto"/>
            </w:tcBorders>
          </w:tcPr>
          <w:p w14:paraId="417C2F9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3A52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761D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A609E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A2EF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FEE1DB" w14:textId="77777777" w:rsidTr="00DE1EE7">
        <w:trPr>
          <w:trHeight w:val="29"/>
        </w:trPr>
        <w:tc>
          <w:tcPr>
            <w:tcW w:w="2833" w:type="dxa"/>
            <w:tcBorders>
              <w:top w:val="nil"/>
              <w:left w:val="single" w:sz="4" w:space="0" w:color="auto"/>
              <w:bottom w:val="nil"/>
              <w:right w:val="single" w:sz="4" w:space="0" w:color="auto"/>
            </w:tcBorders>
          </w:tcPr>
          <w:p w14:paraId="5C3CDC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F3044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8B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E721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FC9C2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DF24E5" w14:textId="77777777" w:rsidTr="00DE1EE7">
        <w:trPr>
          <w:trHeight w:val="29"/>
        </w:trPr>
        <w:tc>
          <w:tcPr>
            <w:tcW w:w="2833" w:type="dxa"/>
            <w:tcBorders>
              <w:top w:val="nil"/>
              <w:left w:val="single" w:sz="4" w:space="0" w:color="auto"/>
              <w:bottom w:val="single" w:sz="4" w:space="0" w:color="auto"/>
              <w:right w:val="single" w:sz="4" w:space="0" w:color="auto"/>
            </w:tcBorders>
          </w:tcPr>
          <w:p w14:paraId="6E2B3A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77719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4E81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ED0D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4464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64766F" w14:textId="77777777" w:rsidTr="00DE1EE7">
        <w:trPr>
          <w:trHeight w:val="29"/>
        </w:trPr>
        <w:tc>
          <w:tcPr>
            <w:tcW w:w="2833" w:type="dxa"/>
            <w:tcBorders>
              <w:top w:val="single" w:sz="4" w:space="0" w:color="auto"/>
              <w:left w:val="single" w:sz="4" w:space="0" w:color="auto"/>
              <w:bottom w:val="nil"/>
              <w:right w:val="single" w:sz="4" w:space="0" w:color="auto"/>
            </w:tcBorders>
          </w:tcPr>
          <w:p w14:paraId="729723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2B2C97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68C412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4518EB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7FEDA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71A96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21125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6D10F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D4BBBFA"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2D7714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5D32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21FA9D9" w14:textId="77777777" w:rsidTr="00DE1EE7">
        <w:trPr>
          <w:trHeight w:val="29"/>
        </w:trPr>
        <w:tc>
          <w:tcPr>
            <w:tcW w:w="2833" w:type="dxa"/>
            <w:tcBorders>
              <w:top w:val="nil"/>
              <w:left w:val="single" w:sz="4" w:space="0" w:color="auto"/>
              <w:bottom w:val="nil"/>
              <w:right w:val="single" w:sz="4" w:space="0" w:color="auto"/>
            </w:tcBorders>
          </w:tcPr>
          <w:p w14:paraId="5F205D4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A8897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FB943"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62F7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AB0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21168B" w14:textId="77777777" w:rsidTr="00DE1EE7">
        <w:trPr>
          <w:trHeight w:val="29"/>
        </w:trPr>
        <w:tc>
          <w:tcPr>
            <w:tcW w:w="2833" w:type="dxa"/>
            <w:tcBorders>
              <w:top w:val="nil"/>
              <w:left w:val="single" w:sz="4" w:space="0" w:color="auto"/>
              <w:bottom w:val="nil"/>
              <w:right w:val="single" w:sz="4" w:space="0" w:color="auto"/>
            </w:tcBorders>
          </w:tcPr>
          <w:p w14:paraId="43C3CD0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9DBEF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4DF41"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CE597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5EEA6B3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DBF3D1" w14:textId="77777777" w:rsidTr="00DE1EE7">
        <w:trPr>
          <w:trHeight w:val="29"/>
        </w:trPr>
        <w:tc>
          <w:tcPr>
            <w:tcW w:w="2833" w:type="dxa"/>
            <w:tcBorders>
              <w:top w:val="nil"/>
              <w:left w:val="single" w:sz="4" w:space="0" w:color="auto"/>
              <w:bottom w:val="single" w:sz="4" w:space="0" w:color="auto"/>
              <w:right w:val="single" w:sz="4" w:space="0" w:color="auto"/>
            </w:tcBorders>
          </w:tcPr>
          <w:p w14:paraId="2A6AB7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08BD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A2852" w14:textId="77777777" w:rsidR="00496A8C" w:rsidRPr="00AE7509" w:rsidRDefault="00496A8C" w:rsidP="00496A8C">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899D7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0DD4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8AF604" w14:textId="77777777" w:rsidTr="00DE1EE7">
        <w:trPr>
          <w:trHeight w:val="29"/>
        </w:trPr>
        <w:tc>
          <w:tcPr>
            <w:tcW w:w="2833" w:type="dxa"/>
            <w:tcBorders>
              <w:top w:val="single" w:sz="4" w:space="0" w:color="auto"/>
              <w:left w:val="single" w:sz="4" w:space="0" w:color="auto"/>
              <w:bottom w:val="nil"/>
              <w:right w:val="single" w:sz="4" w:space="0" w:color="auto"/>
            </w:tcBorders>
          </w:tcPr>
          <w:p w14:paraId="28255D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3C71E04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4D25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6EF70ED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1700BB2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2187C7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506ADA8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E4D96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9F0D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DDD03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D2F1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903240C" w14:textId="77777777" w:rsidTr="00DE1EE7">
        <w:trPr>
          <w:trHeight w:val="29"/>
        </w:trPr>
        <w:tc>
          <w:tcPr>
            <w:tcW w:w="2833" w:type="dxa"/>
            <w:tcBorders>
              <w:top w:val="nil"/>
              <w:left w:val="single" w:sz="4" w:space="0" w:color="auto"/>
              <w:bottom w:val="nil"/>
              <w:right w:val="single" w:sz="4" w:space="0" w:color="auto"/>
            </w:tcBorders>
          </w:tcPr>
          <w:p w14:paraId="1B0CA7D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9063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382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5E7A9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6F1E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65787B" w14:textId="77777777" w:rsidTr="00DE1EE7">
        <w:trPr>
          <w:trHeight w:val="29"/>
        </w:trPr>
        <w:tc>
          <w:tcPr>
            <w:tcW w:w="2833" w:type="dxa"/>
            <w:tcBorders>
              <w:top w:val="nil"/>
              <w:left w:val="single" w:sz="4" w:space="0" w:color="auto"/>
              <w:bottom w:val="nil"/>
              <w:right w:val="single" w:sz="4" w:space="0" w:color="auto"/>
            </w:tcBorders>
          </w:tcPr>
          <w:p w14:paraId="488ABD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83434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B91D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B79E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40CF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D6BBE0" w14:textId="77777777" w:rsidTr="00DE1EE7">
        <w:trPr>
          <w:trHeight w:val="29"/>
        </w:trPr>
        <w:tc>
          <w:tcPr>
            <w:tcW w:w="2833" w:type="dxa"/>
            <w:tcBorders>
              <w:top w:val="nil"/>
              <w:left w:val="single" w:sz="4" w:space="0" w:color="auto"/>
              <w:bottom w:val="single" w:sz="4" w:space="0" w:color="auto"/>
              <w:right w:val="single" w:sz="4" w:space="0" w:color="auto"/>
            </w:tcBorders>
          </w:tcPr>
          <w:p w14:paraId="7ACBE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79E5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801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3EB1E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0855F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A3DF1" w14:textId="77777777" w:rsidTr="00DE1EE7">
        <w:trPr>
          <w:trHeight w:val="29"/>
        </w:trPr>
        <w:tc>
          <w:tcPr>
            <w:tcW w:w="2833" w:type="dxa"/>
            <w:tcBorders>
              <w:top w:val="single" w:sz="4" w:space="0" w:color="auto"/>
              <w:left w:val="single" w:sz="4" w:space="0" w:color="auto"/>
              <w:bottom w:val="nil"/>
              <w:right w:val="single" w:sz="4" w:space="0" w:color="auto"/>
            </w:tcBorders>
          </w:tcPr>
          <w:p w14:paraId="38F23D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4029137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BBD28"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42F4589C"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2F8318A"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69155F1"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09B0473"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6067A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845EF9"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E3C36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70A31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80A6583" w14:textId="77777777" w:rsidTr="00DE1EE7">
        <w:trPr>
          <w:trHeight w:val="29"/>
        </w:trPr>
        <w:tc>
          <w:tcPr>
            <w:tcW w:w="2833" w:type="dxa"/>
            <w:tcBorders>
              <w:top w:val="nil"/>
              <w:left w:val="single" w:sz="4" w:space="0" w:color="auto"/>
              <w:bottom w:val="nil"/>
              <w:right w:val="single" w:sz="4" w:space="0" w:color="auto"/>
            </w:tcBorders>
          </w:tcPr>
          <w:p w14:paraId="62C707B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80B8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34B95C"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AB7EA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CB933E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06C857" w14:textId="77777777" w:rsidTr="00DE1EE7">
        <w:trPr>
          <w:trHeight w:val="29"/>
        </w:trPr>
        <w:tc>
          <w:tcPr>
            <w:tcW w:w="2833" w:type="dxa"/>
            <w:tcBorders>
              <w:top w:val="nil"/>
              <w:left w:val="single" w:sz="4" w:space="0" w:color="auto"/>
              <w:bottom w:val="nil"/>
              <w:right w:val="single" w:sz="4" w:space="0" w:color="auto"/>
            </w:tcBorders>
          </w:tcPr>
          <w:p w14:paraId="71E53F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AF299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DA3A47"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2FA7B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2E6B64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FC44847" w14:textId="77777777" w:rsidTr="00DE1EE7">
        <w:trPr>
          <w:trHeight w:val="29"/>
        </w:trPr>
        <w:tc>
          <w:tcPr>
            <w:tcW w:w="2833" w:type="dxa"/>
            <w:tcBorders>
              <w:top w:val="nil"/>
              <w:left w:val="single" w:sz="4" w:space="0" w:color="auto"/>
              <w:bottom w:val="single" w:sz="4" w:space="0" w:color="auto"/>
              <w:right w:val="single" w:sz="4" w:space="0" w:color="auto"/>
            </w:tcBorders>
          </w:tcPr>
          <w:p w14:paraId="4440907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2FD6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0EA0F" w14:textId="77777777" w:rsidR="00496A8C" w:rsidRPr="00AE7509" w:rsidRDefault="00496A8C" w:rsidP="00496A8C">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500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79627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C72CA9" w14:textId="77777777" w:rsidTr="00DE1EE7">
        <w:trPr>
          <w:trHeight w:val="29"/>
        </w:trPr>
        <w:tc>
          <w:tcPr>
            <w:tcW w:w="2833" w:type="dxa"/>
            <w:tcBorders>
              <w:top w:val="single" w:sz="4" w:space="0" w:color="auto"/>
              <w:left w:val="single" w:sz="4" w:space="0" w:color="auto"/>
              <w:bottom w:val="nil"/>
              <w:right w:val="single" w:sz="4" w:space="0" w:color="auto"/>
            </w:tcBorders>
          </w:tcPr>
          <w:p w14:paraId="481590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7E5E0D9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93CCB9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CA_n14A-n30A</w:t>
            </w:r>
          </w:p>
          <w:p w14:paraId="2C5A9F5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CA_n14A-n66A</w:t>
            </w:r>
          </w:p>
          <w:p w14:paraId="2B9FBDD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A420CBD"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CA_n30A-n66A</w:t>
            </w:r>
          </w:p>
          <w:p w14:paraId="42EF74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74C4B1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E98A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E824F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82DF9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C6F2E5" w14:textId="77777777" w:rsidTr="00DE1EE7">
        <w:trPr>
          <w:trHeight w:val="29"/>
        </w:trPr>
        <w:tc>
          <w:tcPr>
            <w:tcW w:w="2833" w:type="dxa"/>
            <w:tcBorders>
              <w:top w:val="nil"/>
              <w:left w:val="single" w:sz="4" w:space="0" w:color="auto"/>
              <w:bottom w:val="nil"/>
              <w:right w:val="single" w:sz="4" w:space="0" w:color="auto"/>
            </w:tcBorders>
          </w:tcPr>
          <w:p w14:paraId="7209035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D135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0DEC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2F63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FC6B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C27098" w14:textId="77777777" w:rsidTr="00DE1EE7">
        <w:trPr>
          <w:trHeight w:val="29"/>
        </w:trPr>
        <w:tc>
          <w:tcPr>
            <w:tcW w:w="2833" w:type="dxa"/>
            <w:tcBorders>
              <w:top w:val="nil"/>
              <w:left w:val="single" w:sz="4" w:space="0" w:color="auto"/>
              <w:bottom w:val="nil"/>
              <w:right w:val="single" w:sz="4" w:space="0" w:color="auto"/>
            </w:tcBorders>
          </w:tcPr>
          <w:p w14:paraId="35610F5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962F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5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7115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4CC2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2716C" w14:textId="77777777" w:rsidTr="00DE1EE7">
        <w:trPr>
          <w:trHeight w:val="29"/>
        </w:trPr>
        <w:tc>
          <w:tcPr>
            <w:tcW w:w="2833" w:type="dxa"/>
            <w:tcBorders>
              <w:top w:val="nil"/>
              <w:left w:val="single" w:sz="4" w:space="0" w:color="auto"/>
              <w:bottom w:val="nil"/>
              <w:right w:val="single" w:sz="4" w:space="0" w:color="auto"/>
            </w:tcBorders>
          </w:tcPr>
          <w:p w14:paraId="06666A2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20372C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7D6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9BA7C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25359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D3FF3B" w14:textId="77777777" w:rsidTr="00DE1EE7">
        <w:trPr>
          <w:trHeight w:val="29"/>
        </w:trPr>
        <w:tc>
          <w:tcPr>
            <w:tcW w:w="2833" w:type="dxa"/>
            <w:tcBorders>
              <w:top w:val="single" w:sz="4" w:space="0" w:color="auto"/>
              <w:left w:val="single" w:sz="4" w:space="0" w:color="auto"/>
              <w:bottom w:val="nil"/>
              <w:right w:val="single" w:sz="4" w:space="0" w:color="auto"/>
            </w:tcBorders>
          </w:tcPr>
          <w:p w14:paraId="7CE60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1EA80E15" w14:textId="77777777" w:rsidR="00496A8C" w:rsidRPr="00AE7509" w:rsidRDefault="00496A8C" w:rsidP="00496A8C">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030F4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6120A7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3CBA00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6A68DB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E97F34E" w14:textId="77777777" w:rsidR="00496A8C" w:rsidRPr="003A321D"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65DF6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BD5D26"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64AB81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2A061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524B180" w14:textId="77777777" w:rsidTr="00DE1EE7">
        <w:trPr>
          <w:trHeight w:val="29"/>
        </w:trPr>
        <w:tc>
          <w:tcPr>
            <w:tcW w:w="2833" w:type="dxa"/>
            <w:tcBorders>
              <w:top w:val="nil"/>
              <w:left w:val="single" w:sz="4" w:space="0" w:color="auto"/>
              <w:bottom w:val="nil"/>
              <w:right w:val="single" w:sz="4" w:space="0" w:color="auto"/>
            </w:tcBorders>
          </w:tcPr>
          <w:p w14:paraId="48F388D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D6B86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CA4F3"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400E9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FF2B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F9067C" w14:textId="77777777" w:rsidTr="00DE1EE7">
        <w:trPr>
          <w:trHeight w:val="29"/>
        </w:trPr>
        <w:tc>
          <w:tcPr>
            <w:tcW w:w="2833" w:type="dxa"/>
            <w:tcBorders>
              <w:top w:val="nil"/>
              <w:left w:val="single" w:sz="4" w:space="0" w:color="auto"/>
              <w:bottom w:val="nil"/>
              <w:right w:val="single" w:sz="4" w:space="0" w:color="auto"/>
            </w:tcBorders>
          </w:tcPr>
          <w:p w14:paraId="5BBA526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F8B8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41FB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02A2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6C2D5A9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0279C3" w14:textId="77777777" w:rsidTr="00DE1EE7">
        <w:trPr>
          <w:trHeight w:val="29"/>
        </w:trPr>
        <w:tc>
          <w:tcPr>
            <w:tcW w:w="2833" w:type="dxa"/>
            <w:tcBorders>
              <w:top w:val="nil"/>
              <w:left w:val="single" w:sz="4" w:space="0" w:color="auto"/>
              <w:bottom w:val="single" w:sz="4" w:space="0" w:color="auto"/>
              <w:right w:val="single" w:sz="4" w:space="0" w:color="auto"/>
            </w:tcBorders>
          </w:tcPr>
          <w:p w14:paraId="467A7C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01FA4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ACD8F" w14:textId="77777777" w:rsidR="00496A8C" w:rsidRPr="00AE7509" w:rsidRDefault="00496A8C" w:rsidP="00496A8C">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DCAC0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8C09AE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C170C" w14:textId="77777777" w:rsidTr="00DE1EE7">
        <w:trPr>
          <w:trHeight w:val="29"/>
        </w:trPr>
        <w:tc>
          <w:tcPr>
            <w:tcW w:w="2833" w:type="dxa"/>
            <w:tcBorders>
              <w:top w:val="single" w:sz="4" w:space="0" w:color="auto"/>
              <w:left w:val="single" w:sz="4" w:space="0" w:color="auto"/>
              <w:bottom w:val="nil"/>
              <w:right w:val="single" w:sz="4" w:space="0" w:color="auto"/>
            </w:tcBorders>
          </w:tcPr>
          <w:p w14:paraId="6A0607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0455F0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FF462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D841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E94384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73FCD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25BA27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18ECC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0E5AD1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4D2A32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96A8C" w:rsidRPr="00AE7509" w14:paraId="1292671C" w14:textId="77777777" w:rsidTr="00DE1EE7">
        <w:trPr>
          <w:trHeight w:val="29"/>
        </w:trPr>
        <w:tc>
          <w:tcPr>
            <w:tcW w:w="2833" w:type="dxa"/>
            <w:tcBorders>
              <w:top w:val="nil"/>
              <w:left w:val="single" w:sz="4" w:space="0" w:color="auto"/>
              <w:bottom w:val="nil"/>
              <w:right w:val="single" w:sz="4" w:space="0" w:color="auto"/>
            </w:tcBorders>
            <w:vAlign w:val="center"/>
          </w:tcPr>
          <w:p w14:paraId="0A3D1E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5B9614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5CE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C6807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028AC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211F14" w14:textId="77777777" w:rsidTr="00DE1EE7">
        <w:trPr>
          <w:trHeight w:val="29"/>
        </w:trPr>
        <w:tc>
          <w:tcPr>
            <w:tcW w:w="2833" w:type="dxa"/>
            <w:tcBorders>
              <w:top w:val="nil"/>
              <w:left w:val="single" w:sz="4" w:space="0" w:color="auto"/>
              <w:bottom w:val="nil"/>
              <w:right w:val="single" w:sz="4" w:space="0" w:color="auto"/>
            </w:tcBorders>
            <w:vAlign w:val="center"/>
          </w:tcPr>
          <w:p w14:paraId="158A51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672BFE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390B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67982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E8345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0C685E" w14:textId="77777777" w:rsidTr="00DE1EE7">
        <w:trPr>
          <w:trHeight w:val="29"/>
        </w:trPr>
        <w:tc>
          <w:tcPr>
            <w:tcW w:w="2833" w:type="dxa"/>
            <w:tcBorders>
              <w:top w:val="nil"/>
              <w:left w:val="single" w:sz="4" w:space="0" w:color="auto"/>
              <w:bottom w:val="nil"/>
              <w:right w:val="single" w:sz="4" w:space="0" w:color="auto"/>
            </w:tcBorders>
            <w:vAlign w:val="center"/>
          </w:tcPr>
          <w:p w14:paraId="0AB21B2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DC7AB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FE2C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4FDCD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C12D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7AD38" w14:textId="77777777" w:rsidTr="00DE1EE7">
        <w:trPr>
          <w:trHeight w:val="29"/>
        </w:trPr>
        <w:tc>
          <w:tcPr>
            <w:tcW w:w="2833" w:type="dxa"/>
            <w:tcBorders>
              <w:top w:val="single" w:sz="4" w:space="0" w:color="auto"/>
              <w:left w:val="single" w:sz="4" w:space="0" w:color="auto"/>
              <w:bottom w:val="nil"/>
              <w:right w:val="single" w:sz="4" w:space="0" w:color="auto"/>
            </w:tcBorders>
          </w:tcPr>
          <w:p w14:paraId="4C0CB4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1E79DC6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4092E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F47626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09773A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2D3C537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E59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580F2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EE88D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A915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8DF8EF7" w14:textId="77777777" w:rsidTr="00DE1EE7">
        <w:trPr>
          <w:trHeight w:val="29"/>
        </w:trPr>
        <w:tc>
          <w:tcPr>
            <w:tcW w:w="2833" w:type="dxa"/>
            <w:tcBorders>
              <w:top w:val="nil"/>
              <w:left w:val="single" w:sz="4" w:space="0" w:color="auto"/>
              <w:bottom w:val="nil"/>
              <w:right w:val="single" w:sz="4" w:space="0" w:color="auto"/>
            </w:tcBorders>
            <w:vAlign w:val="center"/>
          </w:tcPr>
          <w:p w14:paraId="0FBD26D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687FCB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6E6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005E1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B7F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A65D74" w14:textId="77777777" w:rsidTr="00DE1EE7">
        <w:trPr>
          <w:trHeight w:val="29"/>
        </w:trPr>
        <w:tc>
          <w:tcPr>
            <w:tcW w:w="2833" w:type="dxa"/>
            <w:tcBorders>
              <w:top w:val="nil"/>
              <w:left w:val="single" w:sz="4" w:space="0" w:color="auto"/>
              <w:bottom w:val="nil"/>
              <w:right w:val="single" w:sz="4" w:space="0" w:color="auto"/>
            </w:tcBorders>
            <w:vAlign w:val="center"/>
          </w:tcPr>
          <w:p w14:paraId="537C5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4E6C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49C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ED7D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0714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FC7BEE" w14:textId="77777777" w:rsidTr="00DE1EE7">
        <w:trPr>
          <w:trHeight w:val="29"/>
        </w:trPr>
        <w:tc>
          <w:tcPr>
            <w:tcW w:w="2833" w:type="dxa"/>
            <w:tcBorders>
              <w:top w:val="nil"/>
              <w:left w:val="single" w:sz="4" w:space="0" w:color="auto"/>
              <w:bottom w:val="nil"/>
              <w:right w:val="single" w:sz="4" w:space="0" w:color="auto"/>
            </w:tcBorders>
            <w:vAlign w:val="center"/>
          </w:tcPr>
          <w:p w14:paraId="575C012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FA5497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FFAC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58A7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5034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C5EED8" w14:textId="77777777" w:rsidTr="00DE1EE7">
        <w:trPr>
          <w:trHeight w:val="29"/>
        </w:trPr>
        <w:tc>
          <w:tcPr>
            <w:tcW w:w="2833" w:type="dxa"/>
            <w:tcBorders>
              <w:top w:val="single" w:sz="4" w:space="0" w:color="auto"/>
              <w:left w:val="single" w:sz="4" w:space="0" w:color="auto"/>
              <w:bottom w:val="nil"/>
              <w:right w:val="single" w:sz="4" w:space="0" w:color="auto"/>
            </w:tcBorders>
          </w:tcPr>
          <w:p w14:paraId="172B45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7219431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E2F9AA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34CD5A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05AD51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51B2E5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ECE10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261CE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D3549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04EBD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B30342" w14:textId="77777777" w:rsidTr="00DE1EE7">
        <w:trPr>
          <w:trHeight w:val="29"/>
        </w:trPr>
        <w:tc>
          <w:tcPr>
            <w:tcW w:w="2833" w:type="dxa"/>
            <w:tcBorders>
              <w:top w:val="nil"/>
              <w:left w:val="single" w:sz="4" w:space="0" w:color="auto"/>
              <w:bottom w:val="nil"/>
              <w:right w:val="single" w:sz="4" w:space="0" w:color="auto"/>
            </w:tcBorders>
          </w:tcPr>
          <w:p w14:paraId="4F688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3DA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93A2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6CA9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0A9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7BD9E6" w14:textId="77777777" w:rsidTr="00DE1EE7">
        <w:trPr>
          <w:trHeight w:val="29"/>
        </w:trPr>
        <w:tc>
          <w:tcPr>
            <w:tcW w:w="2833" w:type="dxa"/>
            <w:tcBorders>
              <w:top w:val="nil"/>
              <w:left w:val="single" w:sz="4" w:space="0" w:color="auto"/>
              <w:bottom w:val="nil"/>
              <w:right w:val="single" w:sz="4" w:space="0" w:color="auto"/>
            </w:tcBorders>
            <w:vAlign w:val="center"/>
          </w:tcPr>
          <w:p w14:paraId="6190C6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A2A7F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002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156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F5A9B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3E738D" w14:textId="77777777" w:rsidTr="00DE1EE7">
        <w:trPr>
          <w:trHeight w:val="29"/>
        </w:trPr>
        <w:tc>
          <w:tcPr>
            <w:tcW w:w="2833" w:type="dxa"/>
            <w:tcBorders>
              <w:top w:val="nil"/>
              <w:left w:val="single" w:sz="4" w:space="0" w:color="auto"/>
              <w:bottom w:val="nil"/>
              <w:right w:val="single" w:sz="4" w:space="0" w:color="auto"/>
            </w:tcBorders>
            <w:vAlign w:val="center"/>
          </w:tcPr>
          <w:p w14:paraId="0F6303E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9A7D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AFD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3AC6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D64C6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2B7565" w14:textId="77777777" w:rsidTr="00DE1EE7">
        <w:trPr>
          <w:trHeight w:val="29"/>
        </w:trPr>
        <w:tc>
          <w:tcPr>
            <w:tcW w:w="2833" w:type="dxa"/>
            <w:tcBorders>
              <w:top w:val="single" w:sz="4" w:space="0" w:color="auto"/>
              <w:left w:val="single" w:sz="4" w:space="0" w:color="auto"/>
              <w:bottom w:val="nil"/>
              <w:right w:val="single" w:sz="4" w:space="0" w:color="auto"/>
            </w:tcBorders>
          </w:tcPr>
          <w:p w14:paraId="00E391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540C610"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10FB36F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1077ACC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5A2D3696"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393EF3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2D4D2D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4E5F8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5702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0447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B491D78" w14:textId="77777777" w:rsidTr="00DE1EE7">
        <w:trPr>
          <w:trHeight w:val="29"/>
        </w:trPr>
        <w:tc>
          <w:tcPr>
            <w:tcW w:w="2833" w:type="dxa"/>
            <w:tcBorders>
              <w:top w:val="nil"/>
              <w:left w:val="single" w:sz="4" w:space="0" w:color="auto"/>
              <w:bottom w:val="nil"/>
              <w:right w:val="single" w:sz="4" w:space="0" w:color="auto"/>
            </w:tcBorders>
            <w:vAlign w:val="center"/>
          </w:tcPr>
          <w:p w14:paraId="54437A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BC660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3CC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F550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0F8AB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5A767D8" w14:textId="77777777" w:rsidTr="00DE1EE7">
        <w:trPr>
          <w:trHeight w:val="29"/>
        </w:trPr>
        <w:tc>
          <w:tcPr>
            <w:tcW w:w="2833" w:type="dxa"/>
            <w:tcBorders>
              <w:top w:val="nil"/>
              <w:left w:val="single" w:sz="4" w:space="0" w:color="auto"/>
              <w:bottom w:val="nil"/>
              <w:right w:val="single" w:sz="4" w:space="0" w:color="auto"/>
            </w:tcBorders>
            <w:vAlign w:val="center"/>
          </w:tcPr>
          <w:p w14:paraId="0EFC44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EE2C67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55A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D306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B9D89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45A9F6" w14:textId="77777777" w:rsidTr="00DE1EE7">
        <w:trPr>
          <w:trHeight w:val="29"/>
        </w:trPr>
        <w:tc>
          <w:tcPr>
            <w:tcW w:w="2833" w:type="dxa"/>
            <w:tcBorders>
              <w:top w:val="nil"/>
              <w:left w:val="single" w:sz="4" w:space="0" w:color="auto"/>
              <w:bottom w:val="nil"/>
              <w:right w:val="single" w:sz="4" w:space="0" w:color="auto"/>
            </w:tcBorders>
            <w:vAlign w:val="center"/>
          </w:tcPr>
          <w:p w14:paraId="52478C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DDB873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EB2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F75A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624D8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98E2E2" w14:textId="77777777" w:rsidTr="00DE1EE7">
        <w:trPr>
          <w:trHeight w:val="29"/>
        </w:trPr>
        <w:tc>
          <w:tcPr>
            <w:tcW w:w="2833" w:type="dxa"/>
            <w:tcBorders>
              <w:top w:val="single" w:sz="4" w:space="0" w:color="auto"/>
              <w:left w:val="single" w:sz="4" w:space="0" w:color="auto"/>
              <w:bottom w:val="nil"/>
              <w:right w:val="single" w:sz="4" w:space="0" w:color="auto"/>
            </w:tcBorders>
          </w:tcPr>
          <w:p w14:paraId="2095FB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34D9E79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695A76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5642F7D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22A2D5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71A850E"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1F6F15C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3A2FC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EBB0E4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20BA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AE9F243" w14:textId="77777777" w:rsidTr="00DE1EE7">
        <w:trPr>
          <w:trHeight w:val="29"/>
        </w:trPr>
        <w:tc>
          <w:tcPr>
            <w:tcW w:w="2833" w:type="dxa"/>
            <w:tcBorders>
              <w:top w:val="nil"/>
              <w:left w:val="single" w:sz="4" w:space="0" w:color="auto"/>
              <w:bottom w:val="nil"/>
              <w:right w:val="single" w:sz="4" w:space="0" w:color="auto"/>
            </w:tcBorders>
            <w:vAlign w:val="center"/>
          </w:tcPr>
          <w:p w14:paraId="4F44E50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113DB3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ECA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53081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D2328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9D56AE1" w14:textId="77777777" w:rsidTr="00DE1EE7">
        <w:trPr>
          <w:trHeight w:val="29"/>
        </w:trPr>
        <w:tc>
          <w:tcPr>
            <w:tcW w:w="2833" w:type="dxa"/>
            <w:tcBorders>
              <w:top w:val="nil"/>
              <w:left w:val="single" w:sz="4" w:space="0" w:color="auto"/>
              <w:bottom w:val="nil"/>
              <w:right w:val="single" w:sz="4" w:space="0" w:color="auto"/>
            </w:tcBorders>
            <w:vAlign w:val="center"/>
          </w:tcPr>
          <w:p w14:paraId="0BFFC0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7EE4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0E75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B7EC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406897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3B7ACA" w14:textId="77777777" w:rsidTr="00DE1EE7">
        <w:trPr>
          <w:trHeight w:val="29"/>
        </w:trPr>
        <w:tc>
          <w:tcPr>
            <w:tcW w:w="2833" w:type="dxa"/>
            <w:tcBorders>
              <w:top w:val="nil"/>
              <w:left w:val="single" w:sz="4" w:space="0" w:color="auto"/>
              <w:bottom w:val="nil"/>
              <w:right w:val="single" w:sz="4" w:space="0" w:color="auto"/>
            </w:tcBorders>
            <w:vAlign w:val="center"/>
          </w:tcPr>
          <w:p w14:paraId="0B723E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8C97CD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C78B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4D80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5587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9E9F8" w14:textId="77777777" w:rsidTr="00DE1EE7">
        <w:trPr>
          <w:trHeight w:val="29"/>
        </w:trPr>
        <w:tc>
          <w:tcPr>
            <w:tcW w:w="2833" w:type="dxa"/>
            <w:tcBorders>
              <w:top w:val="single" w:sz="4" w:space="0" w:color="auto"/>
              <w:left w:val="single" w:sz="4" w:space="0" w:color="auto"/>
              <w:bottom w:val="nil"/>
              <w:right w:val="single" w:sz="4" w:space="0" w:color="auto"/>
            </w:tcBorders>
          </w:tcPr>
          <w:p w14:paraId="26E249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522DCDCB"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423CB77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2E573E7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403A3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7A926144"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CAA5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D8FB9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DD636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DEAEE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F3981F7" w14:textId="77777777" w:rsidTr="00DE1EE7">
        <w:trPr>
          <w:trHeight w:val="29"/>
        </w:trPr>
        <w:tc>
          <w:tcPr>
            <w:tcW w:w="2833" w:type="dxa"/>
            <w:tcBorders>
              <w:top w:val="nil"/>
              <w:left w:val="single" w:sz="4" w:space="0" w:color="auto"/>
              <w:bottom w:val="nil"/>
              <w:right w:val="single" w:sz="4" w:space="0" w:color="auto"/>
            </w:tcBorders>
          </w:tcPr>
          <w:p w14:paraId="4F5192C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77D0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133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4F8084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5E5D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B37D48" w14:textId="77777777" w:rsidTr="00DE1EE7">
        <w:trPr>
          <w:trHeight w:val="29"/>
        </w:trPr>
        <w:tc>
          <w:tcPr>
            <w:tcW w:w="2833" w:type="dxa"/>
            <w:tcBorders>
              <w:top w:val="nil"/>
              <w:left w:val="single" w:sz="4" w:space="0" w:color="auto"/>
              <w:bottom w:val="nil"/>
              <w:right w:val="single" w:sz="4" w:space="0" w:color="auto"/>
            </w:tcBorders>
            <w:vAlign w:val="center"/>
          </w:tcPr>
          <w:p w14:paraId="2C3B89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324D8C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CF6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BAC4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C059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609E7C5" w14:textId="77777777" w:rsidTr="00DE1EE7">
        <w:trPr>
          <w:trHeight w:val="29"/>
        </w:trPr>
        <w:tc>
          <w:tcPr>
            <w:tcW w:w="2833" w:type="dxa"/>
            <w:tcBorders>
              <w:top w:val="nil"/>
              <w:left w:val="single" w:sz="4" w:space="0" w:color="auto"/>
              <w:bottom w:val="nil"/>
              <w:right w:val="single" w:sz="4" w:space="0" w:color="auto"/>
            </w:tcBorders>
            <w:vAlign w:val="center"/>
          </w:tcPr>
          <w:p w14:paraId="06D9F8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320A79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CB17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622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6DD82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1BB1F2D" w14:textId="77777777" w:rsidTr="00DE1EE7">
        <w:trPr>
          <w:trHeight w:val="29"/>
        </w:trPr>
        <w:tc>
          <w:tcPr>
            <w:tcW w:w="2833" w:type="dxa"/>
            <w:tcBorders>
              <w:top w:val="single" w:sz="4" w:space="0" w:color="auto"/>
              <w:left w:val="single" w:sz="4" w:space="0" w:color="auto"/>
              <w:bottom w:val="nil"/>
              <w:right w:val="single" w:sz="4" w:space="0" w:color="auto"/>
            </w:tcBorders>
          </w:tcPr>
          <w:p w14:paraId="350D52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5B2B5B1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2952AA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635FB62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69DB478F"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1C5539E7"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0C9B1D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5C95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89DF3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E8F12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F3D3828" w14:textId="77777777" w:rsidTr="00DE1EE7">
        <w:trPr>
          <w:trHeight w:val="29"/>
        </w:trPr>
        <w:tc>
          <w:tcPr>
            <w:tcW w:w="2833" w:type="dxa"/>
            <w:tcBorders>
              <w:top w:val="nil"/>
              <w:left w:val="single" w:sz="4" w:space="0" w:color="auto"/>
              <w:bottom w:val="nil"/>
              <w:right w:val="single" w:sz="4" w:space="0" w:color="auto"/>
            </w:tcBorders>
          </w:tcPr>
          <w:p w14:paraId="42A7CE9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ADA7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C9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052D61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13AE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896D2" w14:textId="77777777" w:rsidTr="00DE1EE7">
        <w:trPr>
          <w:trHeight w:val="29"/>
        </w:trPr>
        <w:tc>
          <w:tcPr>
            <w:tcW w:w="2833" w:type="dxa"/>
            <w:tcBorders>
              <w:top w:val="nil"/>
              <w:left w:val="single" w:sz="4" w:space="0" w:color="auto"/>
              <w:bottom w:val="nil"/>
              <w:right w:val="single" w:sz="4" w:space="0" w:color="auto"/>
            </w:tcBorders>
            <w:vAlign w:val="center"/>
          </w:tcPr>
          <w:p w14:paraId="6AA055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40F7D5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482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95115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A4A8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52D1" w14:textId="77777777" w:rsidTr="00DE1EE7">
        <w:trPr>
          <w:trHeight w:val="29"/>
        </w:trPr>
        <w:tc>
          <w:tcPr>
            <w:tcW w:w="2833" w:type="dxa"/>
            <w:tcBorders>
              <w:top w:val="nil"/>
              <w:left w:val="single" w:sz="4" w:space="0" w:color="auto"/>
              <w:bottom w:val="nil"/>
              <w:right w:val="single" w:sz="4" w:space="0" w:color="auto"/>
            </w:tcBorders>
            <w:vAlign w:val="center"/>
          </w:tcPr>
          <w:p w14:paraId="36EECE2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268970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692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CE3EE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53B8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156CE1" w14:textId="77777777" w:rsidTr="00DE1EE7">
        <w:trPr>
          <w:trHeight w:val="29"/>
        </w:trPr>
        <w:tc>
          <w:tcPr>
            <w:tcW w:w="2833" w:type="dxa"/>
            <w:tcBorders>
              <w:top w:val="single" w:sz="4" w:space="0" w:color="auto"/>
              <w:left w:val="single" w:sz="4" w:space="0" w:color="auto"/>
              <w:bottom w:val="nil"/>
              <w:right w:val="single" w:sz="4" w:space="0" w:color="auto"/>
            </w:tcBorders>
          </w:tcPr>
          <w:p w14:paraId="351DE7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5736CB39"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6C1F253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01E2C0B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7306EB63"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6B8131CC"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566041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B1C5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FFE0A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FE610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5D5ABC" w14:textId="77777777" w:rsidTr="00DE1EE7">
        <w:trPr>
          <w:trHeight w:val="29"/>
        </w:trPr>
        <w:tc>
          <w:tcPr>
            <w:tcW w:w="2833" w:type="dxa"/>
            <w:tcBorders>
              <w:top w:val="nil"/>
              <w:left w:val="single" w:sz="4" w:space="0" w:color="auto"/>
              <w:bottom w:val="nil"/>
              <w:right w:val="single" w:sz="4" w:space="0" w:color="auto"/>
            </w:tcBorders>
            <w:vAlign w:val="center"/>
          </w:tcPr>
          <w:p w14:paraId="08FEB9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F0DDB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8E4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6D1107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6A2D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8E7CF7" w14:textId="77777777" w:rsidTr="00DE1EE7">
        <w:trPr>
          <w:trHeight w:val="29"/>
        </w:trPr>
        <w:tc>
          <w:tcPr>
            <w:tcW w:w="2833" w:type="dxa"/>
            <w:tcBorders>
              <w:top w:val="nil"/>
              <w:left w:val="single" w:sz="4" w:space="0" w:color="auto"/>
              <w:bottom w:val="nil"/>
              <w:right w:val="single" w:sz="4" w:space="0" w:color="auto"/>
            </w:tcBorders>
            <w:vAlign w:val="center"/>
          </w:tcPr>
          <w:p w14:paraId="156E914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C70B8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14A1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A549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99A17C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C83DE6" w14:textId="77777777" w:rsidTr="00DE1EE7">
        <w:trPr>
          <w:trHeight w:val="29"/>
        </w:trPr>
        <w:tc>
          <w:tcPr>
            <w:tcW w:w="2833" w:type="dxa"/>
            <w:tcBorders>
              <w:top w:val="nil"/>
              <w:left w:val="single" w:sz="4" w:space="0" w:color="auto"/>
              <w:bottom w:val="nil"/>
              <w:right w:val="single" w:sz="4" w:space="0" w:color="auto"/>
            </w:tcBorders>
            <w:vAlign w:val="center"/>
          </w:tcPr>
          <w:p w14:paraId="405CE3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9082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DF39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EA87B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08498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BD6FF3" w14:textId="77777777" w:rsidTr="00DE1EE7">
        <w:trPr>
          <w:trHeight w:val="29"/>
        </w:trPr>
        <w:tc>
          <w:tcPr>
            <w:tcW w:w="2833" w:type="dxa"/>
            <w:tcBorders>
              <w:top w:val="single" w:sz="4" w:space="0" w:color="auto"/>
              <w:left w:val="single" w:sz="4" w:space="0" w:color="auto"/>
              <w:bottom w:val="nil"/>
              <w:right w:val="single" w:sz="4" w:space="0" w:color="auto"/>
            </w:tcBorders>
          </w:tcPr>
          <w:p w14:paraId="31FB6A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153A8165"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CA_n25A-n38A</w:t>
            </w:r>
          </w:p>
          <w:p w14:paraId="0082C408"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CA_n25A-n66A</w:t>
            </w:r>
          </w:p>
          <w:p w14:paraId="33A70D32"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CA_n25A-n78A</w:t>
            </w:r>
          </w:p>
          <w:p w14:paraId="2AB20A0A"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CA_n38A-n66A</w:t>
            </w:r>
          </w:p>
          <w:p w14:paraId="0B37DC91" w14:textId="77777777" w:rsidR="00496A8C" w:rsidRPr="00AE7509" w:rsidRDefault="00496A8C" w:rsidP="00496A8C">
            <w:pPr>
              <w:keepNext/>
              <w:keepLines/>
              <w:spacing w:after="0"/>
              <w:jc w:val="center"/>
              <w:rPr>
                <w:rFonts w:ascii="Arial" w:hAnsi="Arial"/>
                <w:b/>
                <w:sz w:val="18"/>
                <w:lang w:eastAsia="zh-CN"/>
              </w:rPr>
            </w:pPr>
            <w:r w:rsidRPr="00AE7509">
              <w:rPr>
                <w:rFonts w:ascii="Arial" w:hAnsi="Arial"/>
                <w:sz w:val="18"/>
                <w:lang w:eastAsia="zh-CN"/>
              </w:rPr>
              <w:t>CA_n38A-n78A</w:t>
            </w:r>
          </w:p>
          <w:p w14:paraId="791567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542B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2AFF717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4AF9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9EAD432" w14:textId="77777777" w:rsidTr="00DE1EE7">
        <w:trPr>
          <w:trHeight w:val="29"/>
        </w:trPr>
        <w:tc>
          <w:tcPr>
            <w:tcW w:w="2833" w:type="dxa"/>
            <w:tcBorders>
              <w:top w:val="nil"/>
              <w:left w:val="single" w:sz="4" w:space="0" w:color="auto"/>
              <w:bottom w:val="nil"/>
              <w:right w:val="single" w:sz="4" w:space="0" w:color="auto"/>
            </w:tcBorders>
          </w:tcPr>
          <w:p w14:paraId="447CBFA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D145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682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0AB1C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FEE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2D378" w14:textId="77777777" w:rsidTr="00DE1EE7">
        <w:trPr>
          <w:trHeight w:val="29"/>
        </w:trPr>
        <w:tc>
          <w:tcPr>
            <w:tcW w:w="2833" w:type="dxa"/>
            <w:tcBorders>
              <w:top w:val="nil"/>
              <w:left w:val="single" w:sz="4" w:space="0" w:color="auto"/>
              <w:bottom w:val="nil"/>
              <w:right w:val="single" w:sz="4" w:space="0" w:color="auto"/>
            </w:tcBorders>
            <w:vAlign w:val="center"/>
          </w:tcPr>
          <w:p w14:paraId="60DB3AB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691D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9BDF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2CEB5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F194AA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F38385" w14:textId="77777777" w:rsidTr="00DE1EE7">
        <w:trPr>
          <w:trHeight w:val="29"/>
        </w:trPr>
        <w:tc>
          <w:tcPr>
            <w:tcW w:w="2833" w:type="dxa"/>
            <w:tcBorders>
              <w:top w:val="nil"/>
              <w:left w:val="single" w:sz="4" w:space="0" w:color="auto"/>
              <w:bottom w:val="nil"/>
              <w:right w:val="single" w:sz="4" w:space="0" w:color="auto"/>
            </w:tcBorders>
            <w:vAlign w:val="center"/>
          </w:tcPr>
          <w:p w14:paraId="7C878F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7A31E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AEA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46F36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97D7B6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5C760D" w14:textId="77777777" w:rsidTr="00DE1EE7">
        <w:trPr>
          <w:trHeight w:val="29"/>
        </w:trPr>
        <w:tc>
          <w:tcPr>
            <w:tcW w:w="2833" w:type="dxa"/>
            <w:tcBorders>
              <w:top w:val="single" w:sz="4" w:space="0" w:color="auto"/>
              <w:left w:val="single" w:sz="4" w:space="0" w:color="auto"/>
              <w:bottom w:val="nil"/>
              <w:right w:val="single" w:sz="4" w:space="0" w:color="auto"/>
            </w:tcBorders>
          </w:tcPr>
          <w:p w14:paraId="120957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0B60C1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9DA88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6FC5D1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0A11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02A2F22" w14:textId="77777777" w:rsidTr="00DE1EE7">
        <w:trPr>
          <w:trHeight w:val="29"/>
        </w:trPr>
        <w:tc>
          <w:tcPr>
            <w:tcW w:w="2833" w:type="dxa"/>
            <w:tcBorders>
              <w:top w:val="nil"/>
              <w:left w:val="single" w:sz="4" w:space="0" w:color="auto"/>
              <w:bottom w:val="nil"/>
              <w:right w:val="single" w:sz="4" w:space="0" w:color="auto"/>
            </w:tcBorders>
          </w:tcPr>
          <w:p w14:paraId="6A2982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850CE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D50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D0B14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D1816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43EA2A" w14:textId="77777777" w:rsidTr="00DE1EE7">
        <w:trPr>
          <w:trHeight w:val="29"/>
        </w:trPr>
        <w:tc>
          <w:tcPr>
            <w:tcW w:w="2833" w:type="dxa"/>
            <w:tcBorders>
              <w:top w:val="nil"/>
              <w:left w:val="single" w:sz="4" w:space="0" w:color="auto"/>
              <w:bottom w:val="nil"/>
              <w:right w:val="single" w:sz="4" w:space="0" w:color="auto"/>
            </w:tcBorders>
          </w:tcPr>
          <w:p w14:paraId="6D5EE7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ED4D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B4C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7D44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72CC577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F2CB18" w14:textId="77777777" w:rsidTr="00DE1EE7">
        <w:trPr>
          <w:trHeight w:val="29"/>
        </w:trPr>
        <w:tc>
          <w:tcPr>
            <w:tcW w:w="2833" w:type="dxa"/>
            <w:tcBorders>
              <w:top w:val="nil"/>
              <w:left w:val="single" w:sz="4" w:space="0" w:color="auto"/>
              <w:bottom w:val="nil"/>
              <w:right w:val="single" w:sz="4" w:space="0" w:color="auto"/>
            </w:tcBorders>
          </w:tcPr>
          <w:p w14:paraId="5C7B0BD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816A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C2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10397D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88AEE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DD0C4C" w14:textId="77777777" w:rsidTr="00DE1EE7">
        <w:trPr>
          <w:trHeight w:val="29"/>
        </w:trPr>
        <w:tc>
          <w:tcPr>
            <w:tcW w:w="2833" w:type="dxa"/>
            <w:tcBorders>
              <w:top w:val="nil"/>
              <w:left w:val="single" w:sz="4" w:space="0" w:color="auto"/>
              <w:bottom w:val="nil"/>
              <w:right w:val="single" w:sz="4" w:space="0" w:color="auto"/>
            </w:tcBorders>
          </w:tcPr>
          <w:p w14:paraId="016641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AF210D1" w14:textId="77777777" w:rsidR="00496A8C" w:rsidRPr="00AE7509" w:rsidRDefault="00496A8C" w:rsidP="00496A8C">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37BF7A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05D8527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6DFF9F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98654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1665F71"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2F68511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FFA929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AD601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FE75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AAAD4C6" w14:textId="77777777" w:rsidTr="00DE1EE7">
        <w:trPr>
          <w:trHeight w:val="29"/>
        </w:trPr>
        <w:tc>
          <w:tcPr>
            <w:tcW w:w="2833" w:type="dxa"/>
            <w:tcBorders>
              <w:top w:val="nil"/>
              <w:left w:val="single" w:sz="4" w:space="0" w:color="auto"/>
              <w:bottom w:val="nil"/>
              <w:right w:val="single" w:sz="4" w:space="0" w:color="auto"/>
            </w:tcBorders>
          </w:tcPr>
          <w:p w14:paraId="552DAFA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B77C2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235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DF8CE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D24DF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045FE2" w14:textId="77777777" w:rsidTr="00DE1EE7">
        <w:trPr>
          <w:trHeight w:val="29"/>
        </w:trPr>
        <w:tc>
          <w:tcPr>
            <w:tcW w:w="2833" w:type="dxa"/>
            <w:tcBorders>
              <w:top w:val="nil"/>
              <w:left w:val="single" w:sz="4" w:space="0" w:color="auto"/>
              <w:bottom w:val="nil"/>
              <w:right w:val="single" w:sz="4" w:space="0" w:color="auto"/>
            </w:tcBorders>
          </w:tcPr>
          <w:p w14:paraId="36B1A23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832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9601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7D3F6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A64DD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6E21942" w14:textId="77777777" w:rsidTr="00DE1EE7">
        <w:trPr>
          <w:trHeight w:val="29"/>
        </w:trPr>
        <w:tc>
          <w:tcPr>
            <w:tcW w:w="2833" w:type="dxa"/>
            <w:tcBorders>
              <w:top w:val="nil"/>
              <w:left w:val="single" w:sz="4" w:space="0" w:color="auto"/>
              <w:bottom w:val="nil"/>
              <w:right w:val="single" w:sz="4" w:space="0" w:color="auto"/>
            </w:tcBorders>
          </w:tcPr>
          <w:p w14:paraId="0EDF3ED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7A7A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A4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2B8F4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C9623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02AFAF" w14:textId="77777777" w:rsidTr="00DE1EE7">
        <w:trPr>
          <w:trHeight w:val="29"/>
        </w:trPr>
        <w:tc>
          <w:tcPr>
            <w:tcW w:w="2833" w:type="dxa"/>
            <w:tcBorders>
              <w:top w:val="nil"/>
              <w:left w:val="single" w:sz="4" w:space="0" w:color="auto"/>
              <w:bottom w:val="nil"/>
              <w:right w:val="single" w:sz="4" w:space="0" w:color="auto"/>
            </w:tcBorders>
          </w:tcPr>
          <w:p w14:paraId="2AEFA1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1F82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D1DB7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2ADDBD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AB4F0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29EBD37" w14:textId="77777777" w:rsidTr="00DE1EE7">
        <w:trPr>
          <w:trHeight w:val="29"/>
        </w:trPr>
        <w:tc>
          <w:tcPr>
            <w:tcW w:w="2833" w:type="dxa"/>
            <w:tcBorders>
              <w:top w:val="nil"/>
              <w:left w:val="single" w:sz="4" w:space="0" w:color="auto"/>
              <w:bottom w:val="nil"/>
              <w:right w:val="single" w:sz="4" w:space="0" w:color="auto"/>
            </w:tcBorders>
          </w:tcPr>
          <w:p w14:paraId="5C1A89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1F33D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4A2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39AFD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C07CF0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E50C4E" w14:textId="77777777" w:rsidTr="00DE1EE7">
        <w:trPr>
          <w:trHeight w:val="29"/>
        </w:trPr>
        <w:tc>
          <w:tcPr>
            <w:tcW w:w="2833" w:type="dxa"/>
            <w:tcBorders>
              <w:top w:val="nil"/>
              <w:left w:val="single" w:sz="4" w:space="0" w:color="auto"/>
              <w:bottom w:val="nil"/>
              <w:right w:val="single" w:sz="4" w:space="0" w:color="auto"/>
            </w:tcBorders>
          </w:tcPr>
          <w:p w14:paraId="3ECDAB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393EC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94D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99B7E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D40AA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63EFB3" w14:textId="77777777" w:rsidTr="00DE1EE7">
        <w:trPr>
          <w:trHeight w:val="29"/>
        </w:trPr>
        <w:tc>
          <w:tcPr>
            <w:tcW w:w="2833" w:type="dxa"/>
            <w:tcBorders>
              <w:top w:val="nil"/>
              <w:left w:val="single" w:sz="4" w:space="0" w:color="auto"/>
              <w:bottom w:val="nil"/>
              <w:right w:val="single" w:sz="4" w:space="0" w:color="auto"/>
            </w:tcBorders>
          </w:tcPr>
          <w:p w14:paraId="2215EF0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F4E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D4E4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4B1DA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661499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6DB3912" w14:textId="77777777" w:rsidTr="00DE1EE7">
        <w:trPr>
          <w:trHeight w:val="29"/>
        </w:trPr>
        <w:tc>
          <w:tcPr>
            <w:tcW w:w="2833" w:type="dxa"/>
            <w:tcBorders>
              <w:top w:val="single" w:sz="4" w:space="0" w:color="auto"/>
              <w:left w:val="single" w:sz="4" w:space="0" w:color="auto"/>
              <w:bottom w:val="nil"/>
              <w:right w:val="single" w:sz="4" w:space="0" w:color="auto"/>
            </w:tcBorders>
          </w:tcPr>
          <w:p w14:paraId="77EF84B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3AC410E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0EC9BB2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C1D67F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3F2B1DD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7423AAB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7596635"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BB2C1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3B2E8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3185034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27CF30" w14:textId="77777777" w:rsidTr="00DE1EE7">
        <w:trPr>
          <w:trHeight w:val="29"/>
        </w:trPr>
        <w:tc>
          <w:tcPr>
            <w:tcW w:w="2833" w:type="dxa"/>
            <w:tcBorders>
              <w:top w:val="nil"/>
              <w:left w:val="single" w:sz="4" w:space="0" w:color="auto"/>
              <w:bottom w:val="nil"/>
              <w:right w:val="single" w:sz="4" w:space="0" w:color="auto"/>
            </w:tcBorders>
          </w:tcPr>
          <w:p w14:paraId="33293A90"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B863A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D4DAF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3E1C8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7C4276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F46E6C" w14:textId="77777777" w:rsidTr="00DE1EE7">
        <w:trPr>
          <w:trHeight w:val="29"/>
        </w:trPr>
        <w:tc>
          <w:tcPr>
            <w:tcW w:w="2833" w:type="dxa"/>
            <w:tcBorders>
              <w:top w:val="nil"/>
              <w:left w:val="single" w:sz="4" w:space="0" w:color="auto"/>
              <w:bottom w:val="nil"/>
              <w:right w:val="single" w:sz="4" w:space="0" w:color="auto"/>
            </w:tcBorders>
          </w:tcPr>
          <w:p w14:paraId="2144568E"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5B95190"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7AE2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2446C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360A4B3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DC9368" w14:textId="77777777" w:rsidTr="00DE1EE7">
        <w:trPr>
          <w:trHeight w:val="29"/>
        </w:trPr>
        <w:tc>
          <w:tcPr>
            <w:tcW w:w="2833" w:type="dxa"/>
            <w:tcBorders>
              <w:top w:val="nil"/>
              <w:left w:val="single" w:sz="4" w:space="0" w:color="auto"/>
              <w:bottom w:val="single" w:sz="4" w:space="0" w:color="auto"/>
              <w:right w:val="single" w:sz="4" w:space="0" w:color="auto"/>
            </w:tcBorders>
          </w:tcPr>
          <w:p w14:paraId="133CFF3A"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6180D5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C3AD9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4E6AF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0E2E0F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4D5D43B" w14:textId="77777777" w:rsidTr="00DE1EE7">
        <w:trPr>
          <w:trHeight w:val="29"/>
        </w:trPr>
        <w:tc>
          <w:tcPr>
            <w:tcW w:w="2833" w:type="dxa"/>
            <w:tcBorders>
              <w:top w:val="single" w:sz="4" w:space="0" w:color="auto"/>
              <w:left w:val="single" w:sz="4" w:space="0" w:color="auto"/>
              <w:bottom w:val="nil"/>
              <w:right w:val="single" w:sz="4" w:space="0" w:color="auto"/>
            </w:tcBorders>
          </w:tcPr>
          <w:p w14:paraId="3B0FE169"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6B4750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29F402F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1122C1F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7D78848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138076A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253944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B6CD59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4BD6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2D619D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1F0FB7" w14:textId="77777777" w:rsidTr="00DE1EE7">
        <w:trPr>
          <w:trHeight w:val="29"/>
        </w:trPr>
        <w:tc>
          <w:tcPr>
            <w:tcW w:w="2833" w:type="dxa"/>
            <w:tcBorders>
              <w:top w:val="nil"/>
              <w:left w:val="single" w:sz="4" w:space="0" w:color="auto"/>
              <w:bottom w:val="nil"/>
              <w:right w:val="single" w:sz="4" w:space="0" w:color="auto"/>
            </w:tcBorders>
          </w:tcPr>
          <w:p w14:paraId="6A3B9BB8"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D1DC35"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F9821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B01A0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688396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C54747" w14:textId="77777777" w:rsidTr="00DE1EE7">
        <w:trPr>
          <w:trHeight w:val="29"/>
        </w:trPr>
        <w:tc>
          <w:tcPr>
            <w:tcW w:w="2833" w:type="dxa"/>
            <w:tcBorders>
              <w:top w:val="nil"/>
              <w:left w:val="single" w:sz="4" w:space="0" w:color="auto"/>
              <w:bottom w:val="nil"/>
              <w:right w:val="single" w:sz="4" w:space="0" w:color="auto"/>
            </w:tcBorders>
          </w:tcPr>
          <w:p w14:paraId="11AAA76A"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AE54F5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22BC6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1A209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05C87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7CE760" w14:textId="77777777" w:rsidTr="00DE1EE7">
        <w:trPr>
          <w:trHeight w:val="29"/>
        </w:trPr>
        <w:tc>
          <w:tcPr>
            <w:tcW w:w="2833" w:type="dxa"/>
            <w:tcBorders>
              <w:top w:val="nil"/>
              <w:left w:val="single" w:sz="4" w:space="0" w:color="auto"/>
              <w:bottom w:val="single" w:sz="4" w:space="0" w:color="auto"/>
              <w:right w:val="single" w:sz="4" w:space="0" w:color="auto"/>
            </w:tcBorders>
          </w:tcPr>
          <w:p w14:paraId="534C5C5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37F3E8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8DF75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8559C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37520B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76CEF9" w14:textId="77777777" w:rsidTr="00DE1EE7">
        <w:trPr>
          <w:trHeight w:val="29"/>
        </w:trPr>
        <w:tc>
          <w:tcPr>
            <w:tcW w:w="2833" w:type="dxa"/>
            <w:tcBorders>
              <w:top w:val="single" w:sz="4" w:space="0" w:color="auto"/>
              <w:left w:val="single" w:sz="4" w:space="0" w:color="auto"/>
              <w:bottom w:val="nil"/>
              <w:right w:val="single" w:sz="4" w:space="0" w:color="auto"/>
            </w:tcBorders>
          </w:tcPr>
          <w:p w14:paraId="0FC528B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19B6C77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40F372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26C30CD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23CF4BE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29F833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795B2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6A9B06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6E1D1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03DC3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209E9D9" w14:textId="77777777" w:rsidTr="00DE1EE7">
        <w:trPr>
          <w:trHeight w:val="29"/>
        </w:trPr>
        <w:tc>
          <w:tcPr>
            <w:tcW w:w="2833" w:type="dxa"/>
            <w:tcBorders>
              <w:top w:val="nil"/>
              <w:left w:val="single" w:sz="4" w:space="0" w:color="auto"/>
              <w:bottom w:val="nil"/>
              <w:right w:val="single" w:sz="4" w:space="0" w:color="auto"/>
            </w:tcBorders>
          </w:tcPr>
          <w:p w14:paraId="54EF16ED"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34F5C9C"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0B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E8DA5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B0F38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1FD721" w14:textId="77777777" w:rsidTr="00DE1EE7">
        <w:trPr>
          <w:trHeight w:val="29"/>
        </w:trPr>
        <w:tc>
          <w:tcPr>
            <w:tcW w:w="2833" w:type="dxa"/>
            <w:tcBorders>
              <w:top w:val="nil"/>
              <w:left w:val="single" w:sz="4" w:space="0" w:color="auto"/>
              <w:bottom w:val="nil"/>
              <w:right w:val="single" w:sz="4" w:space="0" w:color="auto"/>
            </w:tcBorders>
          </w:tcPr>
          <w:p w14:paraId="615CFC8D"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7519B7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C51F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EEA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F8E96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BCB4FB" w14:textId="77777777" w:rsidTr="00DE1EE7">
        <w:trPr>
          <w:trHeight w:val="29"/>
        </w:trPr>
        <w:tc>
          <w:tcPr>
            <w:tcW w:w="2833" w:type="dxa"/>
            <w:tcBorders>
              <w:top w:val="nil"/>
              <w:left w:val="single" w:sz="4" w:space="0" w:color="auto"/>
              <w:bottom w:val="nil"/>
              <w:right w:val="single" w:sz="4" w:space="0" w:color="auto"/>
            </w:tcBorders>
          </w:tcPr>
          <w:p w14:paraId="0C8CD573"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1E542B2"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C56B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CD6AE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32F8E0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28FA63" w14:textId="77777777" w:rsidTr="00DE1EE7">
        <w:trPr>
          <w:trHeight w:val="29"/>
        </w:trPr>
        <w:tc>
          <w:tcPr>
            <w:tcW w:w="2833" w:type="dxa"/>
            <w:tcBorders>
              <w:top w:val="single" w:sz="4" w:space="0" w:color="auto"/>
              <w:left w:val="single" w:sz="4" w:space="0" w:color="auto"/>
              <w:bottom w:val="nil"/>
              <w:right w:val="single" w:sz="4" w:space="0" w:color="auto"/>
            </w:tcBorders>
          </w:tcPr>
          <w:p w14:paraId="3277AF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3485D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CEE8E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6E39B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E08A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D5BE960" w14:textId="77777777" w:rsidTr="00DE1EE7">
        <w:trPr>
          <w:trHeight w:val="29"/>
        </w:trPr>
        <w:tc>
          <w:tcPr>
            <w:tcW w:w="2833" w:type="dxa"/>
            <w:tcBorders>
              <w:top w:val="nil"/>
              <w:left w:val="single" w:sz="4" w:space="0" w:color="auto"/>
              <w:bottom w:val="nil"/>
              <w:right w:val="single" w:sz="4" w:space="0" w:color="auto"/>
            </w:tcBorders>
          </w:tcPr>
          <w:p w14:paraId="501A715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7A29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A88D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4FC8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6EB914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698B47" w14:textId="77777777" w:rsidTr="00DE1EE7">
        <w:trPr>
          <w:trHeight w:val="29"/>
        </w:trPr>
        <w:tc>
          <w:tcPr>
            <w:tcW w:w="2833" w:type="dxa"/>
            <w:tcBorders>
              <w:top w:val="nil"/>
              <w:left w:val="single" w:sz="4" w:space="0" w:color="auto"/>
              <w:bottom w:val="nil"/>
              <w:right w:val="single" w:sz="4" w:space="0" w:color="auto"/>
            </w:tcBorders>
          </w:tcPr>
          <w:p w14:paraId="5A14D35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FC13F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97758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8575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F28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280AF" w14:textId="77777777" w:rsidTr="00DE1EE7">
        <w:trPr>
          <w:trHeight w:val="29"/>
        </w:trPr>
        <w:tc>
          <w:tcPr>
            <w:tcW w:w="2833" w:type="dxa"/>
            <w:tcBorders>
              <w:top w:val="nil"/>
              <w:left w:val="single" w:sz="4" w:space="0" w:color="auto"/>
              <w:bottom w:val="nil"/>
              <w:right w:val="single" w:sz="4" w:space="0" w:color="auto"/>
            </w:tcBorders>
          </w:tcPr>
          <w:p w14:paraId="3B10F5A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AD508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F80A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1AD97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BA97FA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53A8AA" w14:textId="77777777" w:rsidTr="00DE1EE7">
        <w:trPr>
          <w:trHeight w:val="29"/>
        </w:trPr>
        <w:tc>
          <w:tcPr>
            <w:tcW w:w="2833" w:type="dxa"/>
            <w:tcBorders>
              <w:top w:val="nil"/>
              <w:left w:val="single" w:sz="4" w:space="0" w:color="auto"/>
              <w:bottom w:val="nil"/>
              <w:right w:val="single" w:sz="4" w:space="0" w:color="auto"/>
            </w:tcBorders>
          </w:tcPr>
          <w:p w14:paraId="5F5F85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E9912D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74DB1D"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7B0697B6"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46F71974"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1098519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E7E7DD2"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15ADC014" w14:textId="77777777" w:rsidR="00496A8C" w:rsidRPr="00AE7509" w:rsidRDefault="00496A8C" w:rsidP="00496A8C">
            <w:pPr>
              <w:keepNext/>
              <w:keepLines/>
              <w:spacing w:after="0"/>
              <w:jc w:val="center"/>
              <w:rPr>
                <w:rFonts w:ascii="Arial" w:hAnsi="Arial"/>
                <w:sz w:val="18"/>
              </w:rPr>
            </w:pPr>
            <w:r w:rsidRPr="00807C7B">
              <w:rPr>
                <w:rFonts w:ascii="Arial" w:hAnsi="Arial"/>
                <w:sz w:val="18"/>
              </w:rPr>
              <w:t>CA_n66A-n71A</w:t>
            </w:r>
          </w:p>
          <w:p w14:paraId="45AE6A20" w14:textId="77777777" w:rsidR="00496A8C" w:rsidRPr="00AE7509" w:rsidRDefault="00496A8C" w:rsidP="00496A8C">
            <w:pPr>
              <w:keepNext/>
              <w:keepLines/>
              <w:spacing w:after="0"/>
              <w:jc w:val="center"/>
              <w:rPr>
                <w:rFonts w:ascii="Arial" w:hAnsi="Arial"/>
                <w:sz w:val="18"/>
              </w:rPr>
            </w:pPr>
          </w:p>
          <w:p w14:paraId="4F2A239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358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B8BE1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69AE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5330156B" w14:textId="77777777" w:rsidTr="00DE1EE7">
        <w:trPr>
          <w:trHeight w:val="29"/>
        </w:trPr>
        <w:tc>
          <w:tcPr>
            <w:tcW w:w="2833" w:type="dxa"/>
            <w:tcBorders>
              <w:top w:val="nil"/>
              <w:left w:val="single" w:sz="4" w:space="0" w:color="auto"/>
              <w:bottom w:val="nil"/>
              <w:right w:val="single" w:sz="4" w:space="0" w:color="auto"/>
            </w:tcBorders>
          </w:tcPr>
          <w:p w14:paraId="717A4B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9D8A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403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75D30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4D2302D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DD6AD4" w14:textId="77777777" w:rsidTr="00DE1EE7">
        <w:trPr>
          <w:trHeight w:val="29"/>
        </w:trPr>
        <w:tc>
          <w:tcPr>
            <w:tcW w:w="2833" w:type="dxa"/>
            <w:tcBorders>
              <w:top w:val="nil"/>
              <w:left w:val="single" w:sz="4" w:space="0" w:color="auto"/>
              <w:bottom w:val="nil"/>
              <w:right w:val="single" w:sz="4" w:space="0" w:color="auto"/>
            </w:tcBorders>
          </w:tcPr>
          <w:p w14:paraId="76B28F9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CBA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C119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FAAE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FC3DD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D80C94" w14:textId="77777777" w:rsidTr="00DE1EE7">
        <w:trPr>
          <w:trHeight w:val="29"/>
        </w:trPr>
        <w:tc>
          <w:tcPr>
            <w:tcW w:w="2833" w:type="dxa"/>
            <w:tcBorders>
              <w:top w:val="nil"/>
              <w:left w:val="single" w:sz="4" w:space="0" w:color="auto"/>
              <w:bottom w:val="nil"/>
              <w:right w:val="single" w:sz="4" w:space="0" w:color="auto"/>
            </w:tcBorders>
          </w:tcPr>
          <w:p w14:paraId="3C57F4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5CCF0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EA3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96261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E3240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B18015" w14:textId="77777777" w:rsidTr="00DE1EE7">
        <w:trPr>
          <w:trHeight w:val="29"/>
        </w:trPr>
        <w:tc>
          <w:tcPr>
            <w:tcW w:w="2833" w:type="dxa"/>
            <w:tcBorders>
              <w:top w:val="nil"/>
              <w:left w:val="single" w:sz="4" w:space="0" w:color="auto"/>
              <w:bottom w:val="nil"/>
              <w:right w:val="single" w:sz="4" w:space="0" w:color="auto"/>
            </w:tcBorders>
          </w:tcPr>
          <w:p w14:paraId="0367532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EC9F6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D30A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42F590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1776E8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8F427F4" w14:textId="77777777" w:rsidTr="00DE1EE7">
        <w:trPr>
          <w:trHeight w:val="29"/>
        </w:trPr>
        <w:tc>
          <w:tcPr>
            <w:tcW w:w="2833" w:type="dxa"/>
            <w:tcBorders>
              <w:top w:val="nil"/>
              <w:left w:val="single" w:sz="4" w:space="0" w:color="auto"/>
              <w:bottom w:val="nil"/>
              <w:right w:val="single" w:sz="4" w:space="0" w:color="auto"/>
            </w:tcBorders>
          </w:tcPr>
          <w:p w14:paraId="7F8B90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2F93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28B5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8C346C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7EC91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C591CE" w14:textId="77777777" w:rsidTr="00DE1EE7">
        <w:trPr>
          <w:trHeight w:val="29"/>
        </w:trPr>
        <w:tc>
          <w:tcPr>
            <w:tcW w:w="2833" w:type="dxa"/>
            <w:tcBorders>
              <w:top w:val="nil"/>
              <w:left w:val="single" w:sz="4" w:space="0" w:color="auto"/>
              <w:bottom w:val="nil"/>
              <w:right w:val="single" w:sz="4" w:space="0" w:color="auto"/>
            </w:tcBorders>
          </w:tcPr>
          <w:p w14:paraId="79AD9D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E52E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0E0D5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D2315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FAE2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7F0B9C" w14:textId="77777777" w:rsidTr="00DE1EE7">
        <w:trPr>
          <w:trHeight w:val="29"/>
        </w:trPr>
        <w:tc>
          <w:tcPr>
            <w:tcW w:w="2833" w:type="dxa"/>
            <w:tcBorders>
              <w:top w:val="nil"/>
              <w:left w:val="single" w:sz="4" w:space="0" w:color="auto"/>
              <w:bottom w:val="nil"/>
              <w:right w:val="single" w:sz="4" w:space="0" w:color="auto"/>
            </w:tcBorders>
          </w:tcPr>
          <w:p w14:paraId="2A7751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7692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6987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7328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0EF2179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D5A7E2" w14:textId="77777777" w:rsidTr="00DE1EE7">
        <w:trPr>
          <w:trHeight w:val="29"/>
        </w:trPr>
        <w:tc>
          <w:tcPr>
            <w:tcW w:w="2833" w:type="dxa"/>
            <w:tcBorders>
              <w:top w:val="single" w:sz="4" w:space="0" w:color="auto"/>
              <w:left w:val="single" w:sz="4" w:space="0" w:color="auto"/>
              <w:bottom w:val="nil"/>
              <w:right w:val="single" w:sz="4" w:space="0" w:color="auto"/>
            </w:tcBorders>
          </w:tcPr>
          <w:p w14:paraId="3CED5C21"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78F42C9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A5F651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8B5DAB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394F45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46DFD6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AA0204F"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C0424C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603DB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D021B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60F226B" w14:textId="77777777" w:rsidTr="00DE1EE7">
        <w:trPr>
          <w:trHeight w:val="29"/>
        </w:trPr>
        <w:tc>
          <w:tcPr>
            <w:tcW w:w="2833" w:type="dxa"/>
            <w:tcBorders>
              <w:top w:val="nil"/>
              <w:left w:val="single" w:sz="4" w:space="0" w:color="auto"/>
              <w:bottom w:val="nil"/>
              <w:right w:val="single" w:sz="4" w:space="0" w:color="auto"/>
            </w:tcBorders>
          </w:tcPr>
          <w:p w14:paraId="039645DF"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7033B67"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0AAB8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62E3A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2C3A1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9EE39E5" w14:textId="77777777" w:rsidTr="00DE1EE7">
        <w:trPr>
          <w:trHeight w:val="29"/>
        </w:trPr>
        <w:tc>
          <w:tcPr>
            <w:tcW w:w="2833" w:type="dxa"/>
            <w:tcBorders>
              <w:top w:val="nil"/>
              <w:left w:val="single" w:sz="4" w:space="0" w:color="auto"/>
              <w:bottom w:val="nil"/>
              <w:right w:val="single" w:sz="4" w:space="0" w:color="auto"/>
            </w:tcBorders>
          </w:tcPr>
          <w:p w14:paraId="1DA84601"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9253C0"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A3E038"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4DD7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EC36B0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65DEBC" w14:textId="77777777" w:rsidTr="00DE1EE7">
        <w:trPr>
          <w:trHeight w:val="29"/>
        </w:trPr>
        <w:tc>
          <w:tcPr>
            <w:tcW w:w="2833" w:type="dxa"/>
            <w:tcBorders>
              <w:top w:val="nil"/>
              <w:left w:val="single" w:sz="4" w:space="0" w:color="auto"/>
              <w:bottom w:val="single" w:sz="4" w:space="0" w:color="auto"/>
              <w:right w:val="single" w:sz="4" w:space="0" w:color="auto"/>
            </w:tcBorders>
          </w:tcPr>
          <w:p w14:paraId="732FE92B"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1114C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57D1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61914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5B3410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F48EF3" w14:textId="77777777" w:rsidTr="00DE1EE7">
        <w:trPr>
          <w:trHeight w:val="29"/>
        </w:trPr>
        <w:tc>
          <w:tcPr>
            <w:tcW w:w="2833" w:type="dxa"/>
            <w:tcBorders>
              <w:top w:val="single" w:sz="4" w:space="0" w:color="auto"/>
              <w:left w:val="single" w:sz="4" w:space="0" w:color="auto"/>
              <w:bottom w:val="nil"/>
              <w:right w:val="single" w:sz="4" w:space="0" w:color="auto"/>
            </w:tcBorders>
          </w:tcPr>
          <w:p w14:paraId="1A1ECFA8"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2B110F2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87F7B6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DADDA49"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19C0160"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8EDBE6F"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3AF53DC"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1830E6D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71521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0AFF9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D94B0FE" w14:textId="77777777" w:rsidTr="00DE1EE7">
        <w:trPr>
          <w:trHeight w:val="29"/>
        </w:trPr>
        <w:tc>
          <w:tcPr>
            <w:tcW w:w="2833" w:type="dxa"/>
            <w:tcBorders>
              <w:top w:val="nil"/>
              <w:left w:val="single" w:sz="4" w:space="0" w:color="auto"/>
              <w:bottom w:val="nil"/>
              <w:right w:val="single" w:sz="4" w:space="0" w:color="auto"/>
            </w:tcBorders>
          </w:tcPr>
          <w:p w14:paraId="261CC9C9"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975DEC4"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EFC84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EE2A1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576D0CE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970E85" w14:textId="77777777" w:rsidTr="00DE1EE7">
        <w:trPr>
          <w:trHeight w:val="29"/>
        </w:trPr>
        <w:tc>
          <w:tcPr>
            <w:tcW w:w="2833" w:type="dxa"/>
            <w:tcBorders>
              <w:top w:val="nil"/>
              <w:left w:val="single" w:sz="4" w:space="0" w:color="auto"/>
              <w:bottom w:val="nil"/>
              <w:right w:val="single" w:sz="4" w:space="0" w:color="auto"/>
            </w:tcBorders>
          </w:tcPr>
          <w:p w14:paraId="1C56C728"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8231CED"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19904F"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DC1E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322933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54E70D" w14:textId="77777777" w:rsidTr="00DE1EE7">
        <w:trPr>
          <w:trHeight w:val="29"/>
        </w:trPr>
        <w:tc>
          <w:tcPr>
            <w:tcW w:w="2833" w:type="dxa"/>
            <w:tcBorders>
              <w:top w:val="nil"/>
              <w:left w:val="single" w:sz="4" w:space="0" w:color="auto"/>
              <w:bottom w:val="single" w:sz="4" w:space="0" w:color="auto"/>
              <w:right w:val="single" w:sz="4" w:space="0" w:color="auto"/>
            </w:tcBorders>
          </w:tcPr>
          <w:p w14:paraId="4B14FE00"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F611F3C"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F84DD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FCDF8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6BCB10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4A1E9" w14:textId="77777777" w:rsidTr="00DE1EE7">
        <w:trPr>
          <w:trHeight w:val="29"/>
        </w:trPr>
        <w:tc>
          <w:tcPr>
            <w:tcW w:w="2833" w:type="dxa"/>
            <w:tcBorders>
              <w:top w:val="single" w:sz="4" w:space="0" w:color="auto"/>
              <w:left w:val="single" w:sz="4" w:space="0" w:color="auto"/>
              <w:bottom w:val="nil"/>
              <w:right w:val="single" w:sz="4" w:space="0" w:color="auto"/>
            </w:tcBorders>
          </w:tcPr>
          <w:p w14:paraId="1C30DC47" w14:textId="77777777" w:rsidR="00496A8C" w:rsidRPr="00AE7509" w:rsidRDefault="00496A8C" w:rsidP="00496A8C">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197F619E"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D0AB5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4AD4C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7D1561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4DFB57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541C0FE" w14:textId="77777777" w:rsidR="00496A8C" w:rsidRPr="00AE7509" w:rsidRDefault="00496A8C" w:rsidP="00496A8C">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695A8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6F8E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0CAD6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B2DB6BA" w14:textId="77777777" w:rsidTr="00DE1EE7">
        <w:trPr>
          <w:trHeight w:val="29"/>
        </w:trPr>
        <w:tc>
          <w:tcPr>
            <w:tcW w:w="2833" w:type="dxa"/>
            <w:tcBorders>
              <w:top w:val="nil"/>
              <w:left w:val="single" w:sz="4" w:space="0" w:color="auto"/>
              <w:bottom w:val="nil"/>
              <w:right w:val="single" w:sz="4" w:space="0" w:color="auto"/>
            </w:tcBorders>
          </w:tcPr>
          <w:p w14:paraId="66E4309F"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B2A40D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0571D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EECE5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1295E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C7B2D0" w14:textId="77777777" w:rsidTr="00DE1EE7">
        <w:trPr>
          <w:trHeight w:val="29"/>
        </w:trPr>
        <w:tc>
          <w:tcPr>
            <w:tcW w:w="2833" w:type="dxa"/>
            <w:tcBorders>
              <w:top w:val="nil"/>
              <w:left w:val="single" w:sz="4" w:space="0" w:color="auto"/>
              <w:bottom w:val="nil"/>
              <w:right w:val="single" w:sz="4" w:space="0" w:color="auto"/>
            </w:tcBorders>
          </w:tcPr>
          <w:p w14:paraId="43C7B47E"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F642515"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F724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FFF7A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46FE60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2DBF471" w14:textId="77777777" w:rsidTr="00DE1EE7">
        <w:trPr>
          <w:trHeight w:val="29"/>
        </w:trPr>
        <w:tc>
          <w:tcPr>
            <w:tcW w:w="2833" w:type="dxa"/>
            <w:tcBorders>
              <w:top w:val="nil"/>
              <w:left w:val="single" w:sz="4" w:space="0" w:color="auto"/>
              <w:bottom w:val="nil"/>
              <w:right w:val="single" w:sz="4" w:space="0" w:color="auto"/>
            </w:tcBorders>
          </w:tcPr>
          <w:p w14:paraId="3323998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7C579DA"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E087A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59C1A57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4F62A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9AD4B9" w14:textId="77777777" w:rsidTr="00DE1EE7">
        <w:trPr>
          <w:trHeight w:val="29"/>
        </w:trPr>
        <w:tc>
          <w:tcPr>
            <w:tcW w:w="2833" w:type="dxa"/>
            <w:tcBorders>
              <w:top w:val="single" w:sz="4" w:space="0" w:color="auto"/>
              <w:left w:val="single" w:sz="4" w:space="0" w:color="auto"/>
              <w:bottom w:val="nil"/>
              <w:right w:val="single" w:sz="4" w:space="0" w:color="auto"/>
            </w:tcBorders>
          </w:tcPr>
          <w:p w14:paraId="6B3D6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D8A43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C5AF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928A9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0CBC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1B7E156" w14:textId="77777777" w:rsidTr="00DE1EE7">
        <w:trPr>
          <w:trHeight w:val="29"/>
        </w:trPr>
        <w:tc>
          <w:tcPr>
            <w:tcW w:w="2833" w:type="dxa"/>
            <w:tcBorders>
              <w:top w:val="nil"/>
              <w:left w:val="single" w:sz="4" w:space="0" w:color="auto"/>
              <w:bottom w:val="nil"/>
              <w:right w:val="single" w:sz="4" w:space="0" w:color="auto"/>
            </w:tcBorders>
          </w:tcPr>
          <w:p w14:paraId="0DDF8B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FD8C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B21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320F0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01A4936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EEDC05" w14:textId="77777777" w:rsidTr="00DE1EE7">
        <w:trPr>
          <w:trHeight w:val="29"/>
        </w:trPr>
        <w:tc>
          <w:tcPr>
            <w:tcW w:w="2833" w:type="dxa"/>
            <w:tcBorders>
              <w:top w:val="nil"/>
              <w:left w:val="single" w:sz="4" w:space="0" w:color="auto"/>
              <w:bottom w:val="nil"/>
              <w:right w:val="single" w:sz="4" w:space="0" w:color="auto"/>
            </w:tcBorders>
          </w:tcPr>
          <w:p w14:paraId="264C70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95A49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7A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354B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009F50E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D4EAC8" w14:textId="77777777" w:rsidTr="00DE1EE7">
        <w:trPr>
          <w:trHeight w:val="29"/>
        </w:trPr>
        <w:tc>
          <w:tcPr>
            <w:tcW w:w="2833" w:type="dxa"/>
            <w:tcBorders>
              <w:top w:val="nil"/>
              <w:left w:val="single" w:sz="4" w:space="0" w:color="auto"/>
              <w:bottom w:val="nil"/>
              <w:right w:val="single" w:sz="4" w:space="0" w:color="auto"/>
            </w:tcBorders>
          </w:tcPr>
          <w:p w14:paraId="387B9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725C5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D0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514A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50A15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89165C" w14:textId="77777777" w:rsidTr="00DE1EE7">
        <w:trPr>
          <w:trHeight w:val="29"/>
        </w:trPr>
        <w:tc>
          <w:tcPr>
            <w:tcW w:w="2833" w:type="dxa"/>
            <w:tcBorders>
              <w:top w:val="nil"/>
              <w:left w:val="single" w:sz="4" w:space="0" w:color="auto"/>
              <w:bottom w:val="nil"/>
              <w:right w:val="single" w:sz="4" w:space="0" w:color="auto"/>
            </w:tcBorders>
          </w:tcPr>
          <w:p w14:paraId="593FDA9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1B0B35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2DCA8B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1641FA83"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CA_n25A-n66A</w:t>
            </w:r>
          </w:p>
          <w:p w14:paraId="7C341F45"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CA_n25A-n71A</w:t>
            </w:r>
          </w:p>
          <w:p w14:paraId="76A0964B" w14:textId="77777777" w:rsidR="00496A8C" w:rsidRPr="00807C7B" w:rsidRDefault="00496A8C" w:rsidP="00496A8C">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09B2C1BF" w14:textId="77777777" w:rsidR="00496A8C" w:rsidRPr="00807C7B" w:rsidRDefault="00496A8C" w:rsidP="00496A8C">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29BF71AA" w14:textId="77777777" w:rsidR="00496A8C" w:rsidRPr="00807C7B"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30783FDB"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103677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9D97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D4BDF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96A8C" w:rsidRPr="00AE7509" w14:paraId="61B1D1B6" w14:textId="77777777" w:rsidTr="00DE1EE7">
        <w:trPr>
          <w:trHeight w:val="29"/>
        </w:trPr>
        <w:tc>
          <w:tcPr>
            <w:tcW w:w="2833" w:type="dxa"/>
            <w:tcBorders>
              <w:top w:val="nil"/>
              <w:left w:val="single" w:sz="4" w:space="0" w:color="auto"/>
              <w:bottom w:val="nil"/>
              <w:right w:val="single" w:sz="4" w:space="0" w:color="auto"/>
            </w:tcBorders>
          </w:tcPr>
          <w:p w14:paraId="0E2B88B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27836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E9F5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775F7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53A0FA5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06898F" w14:textId="77777777" w:rsidTr="00DE1EE7">
        <w:trPr>
          <w:trHeight w:val="29"/>
        </w:trPr>
        <w:tc>
          <w:tcPr>
            <w:tcW w:w="2833" w:type="dxa"/>
            <w:tcBorders>
              <w:top w:val="nil"/>
              <w:left w:val="single" w:sz="4" w:space="0" w:color="auto"/>
              <w:bottom w:val="nil"/>
              <w:right w:val="single" w:sz="4" w:space="0" w:color="auto"/>
            </w:tcBorders>
          </w:tcPr>
          <w:p w14:paraId="7DC721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59A15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9086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B834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F88B5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5F58EA" w14:textId="77777777" w:rsidTr="00DE1EE7">
        <w:trPr>
          <w:trHeight w:val="29"/>
        </w:trPr>
        <w:tc>
          <w:tcPr>
            <w:tcW w:w="2833" w:type="dxa"/>
            <w:tcBorders>
              <w:top w:val="nil"/>
              <w:left w:val="single" w:sz="4" w:space="0" w:color="auto"/>
              <w:bottom w:val="nil"/>
              <w:right w:val="single" w:sz="4" w:space="0" w:color="auto"/>
            </w:tcBorders>
          </w:tcPr>
          <w:p w14:paraId="6DD7FD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2ACD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E2B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DAA0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E3215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818C0AF" w14:textId="77777777" w:rsidTr="00DE1EE7">
        <w:trPr>
          <w:trHeight w:val="29"/>
        </w:trPr>
        <w:tc>
          <w:tcPr>
            <w:tcW w:w="2833" w:type="dxa"/>
            <w:tcBorders>
              <w:top w:val="nil"/>
              <w:left w:val="single" w:sz="4" w:space="0" w:color="auto"/>
              <w:bottom w:val="nil"/>
              <w:right w:val="single" w:sz="4" w:space="0" w:color="auto"/>
            </w:tcBorders>
          </w:tcPr>
          <w:p w14:paraId="6EE2C8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3D1D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A1EC7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AF8EB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6A5CE0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A5041" w14:textId="77777777" w:rsidTr="00DE1EE7">
        <w:trPr>
          <w:trHeight w:val="29"/>
        </w:trPr>
        <w:tc>
          <w:tcPr>
            <w:tcW w:w="2833" w:type="dxa"/>
            <w:tcBorders>
              <w:top w:val="nil"/>
              <w:left w:val="single" w:sz="4" w:space="0" w:color="auto"/>
              <w:bottom w:val="nil"/>
              <w:right w:val="single" w:sz="4" w:space="0" w:color="auto"/>
            </w:tcBorders>
          </w:tcPr>
          <w:p w14:paraId="38A4AC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6A3F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2A48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B6DB2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A5AE1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1B7BF9" w14:textId="77777777" w:rsidTr="00DE1EE7">
        <w:trPr>
          <w:trHeight w:val="29"/>
        </w:trPr>
        <w:tc>
          <w:tcPr>
            <w:tcW w:w="2833" w:type="dxa"/>
            <w:tcBorders>
              <w:top w:val="nil"/>
              <w:left w:val="single" w:sz="4" w:space="0" w:color="auto"/>
              <w:bottom w:val="nil"/>
              <w:right w:val="single" w:sz="4" w:space="0" w:color="auto"/>
            </w:tcBorders>
          </w:tcPr>
          <w:p w14:paraId="0435BC8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8D9A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BE6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6C29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8E17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B64FC16" w14:textId="77777777" w:rsidTr="00DE1EE7">
        <w:trPr>
          <w:trHeight w:val="29"/>
        </w:trPr>
        <w:tc>
          <w:tcPr>
            <w:tcW w:w="2833" w:type="dxa"/>
            <w:tcBorders>
              <w:top w:val="nil"/>
              <w:left w:val="single" w:sz="4" w:space="0" w:color="auto"/>
              <w:bottom w:val="single" w:sz="4" w:space="0" w:color="auto"/>
              <w:right w:val="single" w:sz="4" w:space="0" w:color="auto"/>
            </w:tcBorders>
          </w:tcPr>
          <w:p w14:paraId="246FF7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84D58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008E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63AC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FEC682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54E16A" w14:textId="77777777" w:rsidTr="00DE1EE7">
        <w:trPr>
          <w:trHeight w:val="29"/>
        </w:trPr>
        <w:tc>
          <w:tcPr>
            <w:tcW w:w="2833" w:type="dxa"/>
            <w:tcBorders>
              <w:top w:val="single" w:sz="4" w:space="0" w:color="auto"/>
              <w:left w:val="single" w:sz="4" w:space="0" w:color="auto"/>
              <w:bottom w:val="nil"/>
              <w:right w:val="single" w:sz="4" w:space="0" w:color="auto"/>
            </w:tcBorders>
          </w:tcPr>
          <w:p w14:paraId="3C278FE4"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54C7E4A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39B0DA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3E6730E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7CC1671"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B859E95"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021701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DD580B7"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2B7B0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C0CCE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253EA6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78EE3738" w14:textId="77777777" w:rsidTr="00DE1EE7">
        <w:trPr>
          <w:trHeight w:val="29"/>
        </w:trPr>
        <w:tc>
          <w:tcPr>
            <w:tcW w:w="2833" w:type="dxa"/>
            <w:tcBorders>
              <w:top w:val="nil"/>
              <w:left w:val="single" w:sz="4" w:space="0" w:color="auto"/>
              <w:bottom w:val="nil"/>
              <w:right w:val="single" w:sz="4" w:space="0" w:color="auto"/>
            </w:tcBorders>
          </w:tcPr>
          <w:p w14:paraId="4B5871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064A96"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B681A3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3C33D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3409D99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841818E" w14:textId="77777777" w:rsidTr="00DE1EE7">
        <w:trPr>
          <w:trHeight w:val="29"/>
        </w:trPr>
        <w:tc>
          <w:tcPr>
            <w:tcW w:w="2833" w:type="dxa"/>
            <w:tcBorders>
              <w:top w:val="nil"/>
              <w:left w:val="single" w:sz="4" w:space="0" w:color="auto"/>
              <w:bottom w:val="nil"/>
              <w:right w:val="single" w:sz="4" w:space="0" w:color="auto"/>
            </w:tcBorders>
          </w:tcPr>
          <w:p w14:paraId="65C961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B6ABC7"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FE8EC9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5CA8F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6EAC983"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9EF354E" w14:textId="77777777" w:rsidTr="00DE1EE7">
        <w:trPr>
          <w:trHeight w:val="29"/>
        </w:trPr>
        <w:tc>
          <w:tcPr>
            <w:tcW w:w="2833" w:type="dxa"/>
            <w:tcBorders>
              <w:top w:val="nil"/>
              <w:left w:val="single" w:sz="4" w:space="0" w:color="auto"/>
              <w:bottom w:val="single" w:sz="4" w:space="0" w:color="auto"/>
              <w:right w:val="single" w:sz="4" w:space="0" w:color="auto"/>
            </w:tcBorders>
          </w:tcPr>
          <w:p w14:paraId="5413EB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45CD9B"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FED60C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0A709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3128E7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E648100" w14:textId="77777777" w:rsidTr="00DE1EE7">
        <w:trPr>
          <w:trHeight w:val="29"/>
        </w:trPr>
        <w:tc>
          <w:tcPr>
            <w:tcW w:w="2833" w:type="dxa"/>
            <w:tcBorders>
              <w:top w:val="single" w:sz="4" w:space="0" w:color="auto"/>
              <w:left w:val="single" w:sz="4" w:space="0" w:color="auto"/>
              <w:bottom w:val="nil"/>
              <w:right w:val="single" w:sz="4" w:space="0" w:color="auto"/>
            </w:tcBorders>
          </w:tcPr>
          <w:p w14:paraId="78DCCA4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4948D09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7655AC"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BC158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7804CA"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E5C9732"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1211C8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E5025D5"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3C83E7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1105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C17F6D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5EBEA50" w14:textId="77777777" w:rsidTr="00DE1EE7">
        <w:trPr>
          <w:trHeight w:val="29"/>
        </w:trPr>
        <w:tc>
          <w:tcPr>
            <w:tcW w:w="2833" w:type="dxa"/>
            <w:tcBorders>
              <w:top w:val="nil"/>
              <w:left w:val="single" w:sz="4" w:space="0" w:color="auto"/>
              <w:bottom w:val="nil"/>
              <w:right w:val="single" w:sz="4" w:space="0" w:color="auto"/>
            </w:tcBorders>
          </w:tcPr>
          <w:p w14:paraId="60B5A50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88068F"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47064B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6D435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7616DB6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EAA15CD" w14:textId="77777777" w:rsidTr="00DE1EE7">
        <w:trPr>
          <w:trHeight w:val="29"/>
        </w:trPr>
        <w:tc>
          <w:tcPr>
            <w:tcW w:w="2833" w:type="dxa"/>
            <w:tcBorders>
              <w:top w:val="nil"/>
              <w:left w:val="single" w:sz="4" w:space="0" w:color="auto"/>
              <w:bottom w:val="nil"/>
              <w:right w:val="single" w:sz="4" w:space="0" w:color="auto"/>
            </w:tcBorders>
          </w:tcPr>
          <w:p w14:paraId="2688EE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31C257"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5F985C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8D2A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2A77E6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54CF1A6" w14:textId="77777777" w:rsidTr="00DE1EE7">
        <w:trPr>
          <w:trHeight w:val="29"/>
        </w:trPr>
        <w:tc>
          <w:tcPr>
            <w:tcW w:w="2833" w:type="dxa"/>
            <w:tcBorders>
              <w:top w:val="nil"/>
              <w:left w:val="single" w:sz="4" w:space="0" w:color="auto"/>
              <w:bottom w:val="single" w:sz="4" w:space="0" w:color="auto"/>
              <w:right w:val="single" w:sz="4" w:space="0" w:color="auto"/>
            </w:tcBorders>
          </w:tcPr>
          <w:p w14:paraId="5E13637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DCA2BB"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5B9E2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E02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663BF5A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59CD4C" w14:textId="77777777" w:rsidTr="00DE1EE7">
        <w:trPr>
          <w:trHeight w:val="29"/>
        </w:trPr>
        <w:tc>
          <w:tcPr>
            <w:tcW w:w="2833" w:type="dxa"/>
            <w:tcBorders>
              <w:top w:val="single" w:sz="4" w:space="0" w:color="auto"/>
              <w:left w:val="single" w:sz="4" w:space="0" w:color="auto"/>
              <w:bottom w:val="nil"/>
              <w:right w:val="single" w:sz="4" w:space="0" w:color="auto"/>
            </w:tcBorders>
          </w:tcPr>
          <w:p w14:paraId="13DF3431" w14:textId="77777777" w:rsidR="00496A8C" w:rsidRPr="00AE750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4E1E8D4"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9AE1397"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6324406"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1686E8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E65DEED"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52623C8" w14:textId="77777777" w:rsidR="00496A8C" w:rsidRPr="00605689" w:rsidRDefault="00496A8C" w:rsidP="00496A8C">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33788E6" w14:textId="77777777" w:rsidR="00496A8C" w:rsidRPr="00AE7509" w:rsidRDefault="00496A8C" w:rsidP="00496A8C">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48B9F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7F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6F8A18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1DBE091E" w14:textId="77777777" w:rsidTr="00DE1EE7">
        <w:trPr>
          <w:trHeight w:val="29"/>
        </w:trPr>
        <w:tc>
          <w:tcPr>
            <w:tcW w:w="2833" w:type="dxa"/>
            <w:tcBorders>
              <w:top w:val="nil"/>
              <w:left w:val="single" w:sz="4" w:space="0" w:color="auto"/>
              <w:bottom w:val="nil"/>
              <w:right w:val="single" w:sz="4" w:space="0" w:color="auto"/>
            </w:tcBorders>
          </w:tcPr>
          <w:p w14:paraId="6F25D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97F4B1"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592F5C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EAC3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465DF648"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F2EB8E5" w14:textId="77777777" w:rsidTr="00DE1EE7">
        <w:trPr>
          <w:trHeight w:val="29"/>
        </w:trPr>
        <w:tc>
          <w:tcPr>
            <w:tcW w:w="2833" w:type="dxa"/>
            <w:tcBorders>
              <w:top w:val="nil"/>
              <w:left w:val="single" w:sz="4" w:space="0" w:color="auto"/>
              <w:bottom w:val="nil"/>
              <w:right w:val="single" w:sz="4" w:space="0" w:color="auto"/>
            </w:tcBorders>
          </w:tcPr>
          <w:p w14:paraId="1E7079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DFACB3"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EF140D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85174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7FFE630"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A8E454A" w14:textId="77777777" w:rsidTr="00DE1EE7">
        <w:trPr>
          <w:trHeight w:val="29"/>
        </w:trPr>
        <w:tc>
          <w:tcPr>
            <w:tcW w:w="2833" w:type="dxa"/>
            <w:tcBorders>
              <w:top w:val="nil"/>
              <w:left w:val="single" w:sz="4" w:space="0" w:color="auto"/>
              <w:bottom w:val="single" w:sz="4" w:space="0" w:color="auto"/>
              <w:right w:val="single" w:sz="4" w:space="0" w:color="auto"/>
            </w:tcBorders>
          </w:tcPr>
          <w:p w14:paraId="1E7813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9FDE7A"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26E78E"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68E08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41EA09F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0EEFF75" w14:textId="77777777" w:rsidTr="00DE1EE7">
        <w:trPr>
          <w:trHeight w:val="29"/>
        </w:trPr>
        <w:tc>
          <w:tcPr>
            <w:tcW w:w="2833" w:type="dxa"/>
            <w:tcBorders>
              <w:top w:val="single" w:sz="4" w:space="0" w:color="auto"/>
              <w:left w:val="single" w:sz="4" w:space="0" w:color="auto"/>
              <w:bottom w:val="nil"/>
              <w:right w:val="single" w:sz="4" w:space="0" w:color="auto"/>
            </w:tcBorders>
          </w:tcPr>
          <w:p w14:paraId="4F0516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114D634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60E68B2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0776759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68A3B2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600C5FC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C3E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58B591D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8A7FA8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F440E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058AB2" w14:textId="77777777" w:rsidTr="00DE1EE7">
        <w:trPr>
          <w:trHeight w:val="29"/>
        </w:trPr>
        <w:tc>
          <w:tcPr>
            <w:tcW w:w="2833" w:type="dxa"/>
            <w:tcBorders>
              <w:top w:val="nil"/>
              <w:left w:val="single" w:sz="4" w:space="0" w:color="auto"/>
              <w:bottom w:val="nil"/>
              <w:right w:val="single" w:sz="4" w:space="0" w:color="auto"/>
            </w:tcBorders>
          </w:tcPr>
          <w:p w14:paraId="0BCAE2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6E8E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4F714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7B8F90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E37214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6212E5" w14:textId="77777777" w:rsidTr="00DE1EE7">
        <w:trPr>
          <w:trHeight w:val="29"/>
        </w:trPr>
        <w:tc>
          <w:tcPr>
            <w:tcW w:w="2833" w:type="dxa"/>
            <w:tcBorders>
              <w:top w:val="nil"/>
              <w:left w:val="single" w:sz="4" w:space="0" w:color="auto"/>
              <w:bottom w:val="nil"/>
              <w:right w:val="single" w:sz="4" w:space="0" w:color="auto"/>
            </w:tcBorders>
          </w:tcPr>
          <w:p w14:paraId="23A6B4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859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FDC10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DE24FC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E1B6E4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8CA2E6" w14:textId="77777777" w:rsidTr="00DE1EE7">
        <w:trPr>
          <w:trHeight w:val="29"/>
        </w:trPr>
        <w:tc>
          <w:tcPr>
            <w:tcW w:w="2833" w:type="dxa"/>
            <w:tcBorders>
              <w:top w:val="nil"/>
              <w:left w:val="single" w:sz="4" w:space="0" w:color="auto"/>
              <w:bottom w:val="single" w:sz="4" w:space="0" w:color="auto"/>
              <w:right w:val="single" w:sz="4" w:space="0" w:color="auto"/>
            </w:tcBorders>
          </w:tcPr>
          <w:p w14:paraId="367BE6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A45F0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077D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0A3347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020E20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DA0C45" w14:textId="77777777" w:rsidTr="00DE1EE7">
        <w:trPr>
          <w:trHeight w:val="29"/>
        </w:trPr>
        <w:tc>
          <w:tcPr>
            <w:tcW w:w="2833" w:type="dxa"/>
            <w:tcBorders>
              <w:top w:val="single" w:sz="4" w:space="0" w:color="auto"/>
              <w:left w:val="single" w:sz="4" w:space="0" w:color="auto"/>
              <w:bottom w:val="nil"/>
              <w:right w:val="single" w:sz="4" w:space="0" w:color="auto"/>
            </w:tcBorders>
          </w:tcPr>
          <w:p w14:paraId="765248C3"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4DBE60A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CA_n25A-n41A</w:t>
            </w:r>
          </w:p>
          <w:p w14:paraId="1B8F557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CA_n25A-n66A</w:t>
            </w:r>
          </w:p>
          <w:p w14:paraId="64CE8BC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CA_n25A-n71A</w:t>
            </w:r>
          </w:p>
          <w:p w14:paraId="62D5FB9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CA_n41A-n66A</w:t>
            </w:r>
          </w:p>
          <w:p w14:paraId="4621613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99C4066"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A5F3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1DBA8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2C8F13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2B75D67C" w14:textId="77777777" w:rsidTr="00DE1EE7">
        <w:trPr>
          <w:trHeight w:val="29"/>
        </w:trPr>
        <w:tc>
          <w:tcPr>
            <w:tcW w:w="2833" w:type="dxa"/>
            <w:tcBorders>
              <w:top w:val="nil"/>
              <w:left w:val="single" w:sz="4" w:space="0" w:color="auto"/>
              <w:bottom w:val="nil"/>
              <w:right w:val="single" w:sz="4" w:space="0" w:color="auto"/>
            </w:tcBorders>
          </w:tcPr>
          <w:p w14:paraId="7515654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0DAD65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5EA6F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83760B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6F870FC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5DF255" w14:textId="77777777" w:rsidTr="00DE1EE7">
        <w:trPr>
          <w:trHeight w:val="29"/>
        </w:trPr>
        <w:tc>
          <w:tcPr>
            <w:tcW w:w="2833" w:type="dxa"/>
            <w:tcBorders>
              <w:top w:val="nil"/>
              <w:left w:val="single" w:sz="4" w:space="0" w:color="auto"/>
              <w:bottom w:val="nil"/>
              <w:right w:val="single" w:sz="4" w:space="0" w:color="auto"/>
            </w:tcBorders>
          </w:tcPr>
          <w:p w14:paraId="62B210B6"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43802C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CEDB3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1BCA7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D7DF6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68231D" w14:textId="77777777" w:rsidTr="00DE1EE7">
        <w:trPr>
          <w:trHeight w:val="29"/>
        </w:trPr>
        <w:tc>
          <w:tcPr>
            <w:tcW w:w="2833" w:type="dxa"/>
            <w:tcBorders>
              <w:top w:val="nil"/>
              <w:left w:val="single" w:sz="4" w:space="0" w:color="auto"/>
              <w:bottom w:val="single" w:sz="4" w:space="0" w:color="auto"/>
              <w:right w:val="single" w:sz="4" w:space="0" w:color="auto"/>
            </w:tcBorders>
          </w:tcPr>
          <w:p w14:paraId="0326A07E"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BE7ADA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FED6F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8A6C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16499A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5DBF79" w14:textId="77777777" w:rsidTr="00DE1EE7">
        <w:trPr>
          <w:trHeight w:val="29"/>
        </w:trPr>
        <w:tc>
          <w:tcPr>
            <w:tcW w:w="2833" w:type="dxa"/>
            <w:tcBorders>
              <w:top w:val="single" w:sz="4" w:space="0" w:color="auto"/>
              <w:left w:val="single" w:sz="4" w:space="0" w:color="auto"/>
              <w:bottom w:val="nil"/>
              <w:right w:val="single" w:sz="4" w:space="0" w:color="auto"/>
            </w:tcBorders>
          </w:tcPr>
          <w:p w14:paraId="15180241" w14:textId="77777777" w:rsidR="00496A8C" w:rsidRPr="00AE7509" w:rsidRDefault="00496A8C" w:rsidP="00496A8C">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551B2EA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CA_n25A-n41A</w:t>
            </w:r>
          </w:p>
          <w:p w14:paraId="0EDADCD3"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CA_n25A-n66A</w:t>
            </w:r>
          </w:p>
          <w:p w14:paraId="7D5637AE"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CA_n25A-n71A</w:t>
            </w:r>
          </w:p>
          <w:p w14:paraId="6FA314C8"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CA_n41A-n66A</w:t>
            </w:r>
          </w:p>
          <w:p w14:paraId="5E611F2F"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CA_n41A-n71A</w:t>
            </w:r>
          </w:p>
          <w:p w14:paraId="4EF648E2" w14:textId="77777777" w:rsidR="00496A8C" w:rsidRPr="00B66532" w:rsidRDefault="00496A8C" w:rsidP="00496A8C">
            <w:pPr>
              <w:keepNext/>
              <w:keepLines/>
              <w:spacing w:after="0"/>
              <w:jc w:val="center"/>
              <w:rPr>
                <w:rFonts w:ascii="Arial" w:hAnsi="Arial"/>
                <w:sz w:val="18"/>
              </w:rPr>
            </w:pPr>
            <w:r w:rsidRPr="00B66532">
              <w:rPr>
                <w:rFonts w:ascii="Arial" w:hAnsi="Arial"/>
                <w:sz w:val="18"/>
              </w:rPr>
              <w:t>CA_n41C</w:t>
            </w:r>
          </w:p>
          <w:p w14:paraId="5956D4C6" w14:textId="77777777" w:rsidR="00496A8C" w:rsidRPr="00AE7509" w:rsidRDefault="00496A8C" w:rsidP="00496A8C">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32DA57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932AC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80C35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0C19C4" w14:textId="77777777" w:rsidTr="00DE1EE7">
        <w:trPr>
          <w:trHeight w:val="29"/>
        </w:trPr>
        <w:tc>
          <w:tcPr>
            <w:tcW w:w="2833" w:type="dxa"/>
            <w:tcBorders>
              <w:top w:val="nil"/>
              <w:left w:val="single" w:sz="4" w:space="0" w:color="auto"/>
              <w:bottom w:val="nil"/>
              <w:right w:val="single" w:sz="4" w:space="0" w:color="auto"/>
            </w:tcBorders>
          </w:tcPr>
          <w:p w14:paraId="2287520F"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C63DFC4"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8C45A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65833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0ADC28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DD6AE7" w14:textId="77777777" w:rsidTr="00DE1EE7">
        <w:trPr>
          <w:trHeight w:val="29"/>
        </w:trPr>
        <w:tc>
          <w:tcPr>
            <w:tcW w:w="2833" w:type="dxa"/>
            <w:tcBorders>
              <w:top w:val="nil"/>
              <w:left w:val="single" w:sz="4" w:space="0" w:color="auto"/>
              <w:bottom w:val="nil"/>
              <w:right w:val="single" w:sz="4" w:space="0" w:color="auto"/>
            </w:tcBorders>
          </w:tcPr>
          <w:p w14:paraId="1C456FEA"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EE31337"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64E91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24EF5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1A2BB5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243CF5A" w14:textId="77777777" w:rsidTr="00DE1EE7">
        <w:trPr>
          <w:trHeight w:val="29"/>
        </w:trPr>
        <w:tc>
          <w:tcPr>
            <w:tcW w:w="2833" w:type="dxa"/>
            <w:tcBorders>
              <w:top w:val="nil"/>
              <w:left w:val="single" w:sz="4" w:space="0" w:color="auto"/>
              <w:bottom w:val="single" w:sz="4" w:space="0" w:color="auto"/>
              <w:right w:val="single" w:sz="4" w:space="0" w:color="auto"/>
            </w:tcBorders>
          </w:tcPr>
          <w:p w14:paraId="5E5ADD22"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EE24A8D"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52DDF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819FE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855E52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D252EA" w14:textId="77777777" w:rsidTr="00DE1EE7">
        <w:trPr>
          <w:trHeight w:val="29"/>
        </w:trPr>
        <w:tc>
          <w:tcPr>
            <w:tcW w:w="2833" w:type="dxa"/>
            <w:tcBorders>
              <w:top w:val="single" w:sz="4" w:space="0" w:color="auto"/>
              <w:left w:val="single" w:sz="4" w:space="0" w:color="auto"/>
              <w:bottom w:val="nil"/>
              <w:right w:val="single" w:sz="4" w:space="0" w:color="auto"/>
            </w:tcBorders>
          </w:tcPr>
          <w:p w14:paraId="7E7651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1C157FB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D0B7B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525B2F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24F776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A3D9A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61E1701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09745A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658033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97F3B6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115C4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1272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97C94C" w14:textId="77777777" w:rsidTr="00DE1EE7">
        <w:trPr>
          <w:trHeight w:val="29"/>
        </w:trPr>
        <w:tc>
          <w:tcPr>
            <w:tcW w:w="2833" w:type="dxa"/>
            <w:tcBorders>
              <w:top w:val="nil"/>
              <w:left w:val="single" w:sz="4" w:space="0" w:color="auto"/>
              <w:bottom w:val="nil"/>
              <w:right w:val="single" w:sz="4" w:space="0" w:color="auto"/>
            </w:tcBorders>
          </w:tcPr>
          <w:p w14:paraId="18C3BB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062E9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6CE3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1911E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74BA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AB24CB" w14:textId="77777777" w:rsidTr="00DE1EE7">
        <w:trPr>
          <w:trHeight w:val="29"/>
        </w:trPr>
        <w:tc>
          <w:tcPr>
            <w:tcW w:w="2833" w:type="dxa"/>
            <w:tcBorders>
              <w:top w:val="nil"/>
              <w:left w:val="single" w:sz="4" w:space="0" w:color="auto"/>
              <w:bottom w:val="nil"/>
              <w:right w:val="single" w:sz="4" w:space="0" w:color="auto"/>
            </w:tcBorders>
          </w:tcPr>
          <w:p w14:paraId="36120F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EF1F2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8A2E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51EF6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E14F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B61FDE" w14:textId="77777777" w:rsidTr="00DE1EE7">
        <w:trPr>
          <w:trHeight w:val="29"/>
        </w:trPr>
        <w:tc>
          <w:tcPr>
            <w:tcW w:w="2833" w:type="dxa"/>
            <w:tcBorders>
              <w:top w:val="nil"/>
              <w:left w:val="single" w:sz="4" w:space="0" w:color="auto"/>
              <w:bottom w:val="nil"/>
              <w:right w:val="single" w:sz="4" w:space="0" w:color="auto"/>
            </w:tcBorders>
          </w:tcPr>
          <w:p w14:paraId="7DAF5CF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B8DFB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F03E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BA6248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D411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CF9DFC9" w14:textId="77777777" w:rsidTr="00DE1EE7">
        <w:trPr>
          <w:trHeight w:val="29"/>
        </w:trPr>
        <w:tc>
          <w:tcPr>
            <w:tcW w:w="2833" w:type="dxa"/>
            <w:tcBorders>
              <w:top w:val="nil"/>
              <w:left w:val="single" w:sz="4" w:space="0" w:color="auto"/>
              <w:bottom w:val="nil"/>
              <w:right w:val="single" w:sz="4" w:space="0" w:color="auto"/>
            </w:tcBorders>
          </w:tcPr>
          <w:p w14:paraId="26F146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11F792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77D0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92C1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0BF6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06781AD" w14:textId="77777777" w:rsidTr="00DE1EE7">
        <w:trPr>
          <w:trHeight w:val="29"/>
        </w:trPr>
        <w:tc>
          <w:tcPr>
            <w:tcW w:w="2833" w:type="dxa"/>
            <w:tcBorders>
              <w:top w:val="nil"/>
              <w:left w:val="single" w:sz="4" w:space="0" w:color="auto"/>
              <w:bottom w:val="nil"/>
              <w:right w:val="single" w:sz="4" w:space="0" w:color="auto"/>
            </w:tcBorders>
          </w:tcPr>
          <w:p w14:paraId="590AE53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208DFA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8CDA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A7569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63600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C366EC" w14:textId="77777777" w:rsidTr="00DE1EE7">
        <w:trPr>
          <w:trHeight w:val="29"/>
        </w:trPr>
        <w:tc>
          <w:tcPr>
            <w:tcW w:w="2833" w:type="dxa"/>
            <w:tcBorders>
              <w:top w:val="nil"/>
              <w:left w:val="single" w:sz="4" w:space="0" w:color="auto"/>
              <w:bottom w:val="nil"/>
              <w:right w:val="single" w:sz="4" w:space="0" w:color="auto"/>
            </w:tcBorders>
          </w:tcPr>
          <w:p w14:paraId="1DE686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FB01BD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843C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DBBC4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7E06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381D6E" w14:textId="77777777" w:rsidTr="00DE1EE7">
        <w:trPr>
          <w:trHeight w:val="29"/>
        </w:trPr>
        <w:tc>
          <w:tcPr>
            <w:tcW w:w="2833" w:type="dxa"/>
            <w:tcBorders>
              <w:top w:val="nil"/>
              <w:left w:val="single" w:sz="4" w:space="0" w:color="auto"/>
              <w:bottom w:val="nil"/>
              <w:right w:val="single" w:sz="4" w:space="0" w:color="auto"/>
            </w:tcBorders>
          </w:tcPr>
          <w:p w14:paraId="5B504E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2D19B5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0DBD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93E26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05B28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462CDC" w14:textId="77777777" w:rsidTr="00DE1EE7">
        <w:trPr>
          <w:trHeight w:val="29"/>
        </w:trPr>
        <w:tc>
          <w:tcPr>
            <w:tcW w:w="2833" w:type="dxa"/>
            <w:tcBorders>
              <w:top w:val="single" w:sz="4" w:space="0" w:color="auto"/>
              <w:left w:val="single" w:sz="4" w:space="0" w:color="auto"/>
              <w:bottom w:val="nil"/>
              <w:right w:val="single" w:sz="4" w:space="0" w:color="auto"/>
            </w:tcBorders>
          </w:tcPr>
          <w:p w14:paraId="67CDD53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5E7940B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B3E2D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C11A3A6"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5BBFFFD4"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C650C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2615467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93E412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55D51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BDD03C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E813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3A9CE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5A197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D760E9" w14:textId="77777777" w:rsidTr="00DE1EE7">
        <w:trPr>
          <w:trHeight w:val="29"/>
        </w:trPr>
        <w:tc>
          <w:tcPr>
            <w:tcW w:w="2833" w:type="dxa"/>
            <w:tcBorders>
              <w:top w:val="nil"/>
              <w:left w:val="single" w:sz="4" w:space="0" w:color="auto"/>
              <w:bottom w:val="nil"/>
              <w:right w:val="single" w:sz="4" w:space="0" w:color="auto"/>
            </w:tcBorders>
          </w:tcPr>
          <w:p w14:paraId="2633C4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07F36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1231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FF0F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B0145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091B470" w14:textId="77777777" w:rsidTr="00DE1EE7">
        <w:trPr>
          <w:trHeight w:val="29"/>
        </w:trPr>
        <w:tc>
          <w:tcPr>
            <w:tcW w:w="2833" w:type="dxa"/>
            <w:tcBorders>
              <w:top w:val="nil"/>
              <w:left w:val="single" w:sz="4" w:space="0" w:color="auto"/>
              <w:bottom w:val="nil"/>
              <w:right w:val="single" w:sz="4" w:space="0" w:color="auto"/>
            </w:tcBorders>
          </w:tcPr>
          <w:p w14:paraId="13ADA72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F3761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522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A01995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63C53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5E73C83" w14:textId="77777777" w:rsidTr="00DE1EE7">
        <w:trPr>
          <w:trHeight w:val="29"/>
        </w:trPr>
        <w:tc>
          <w:tcPr>
            <w:tcW w:w="2833" w:type="dxa"/>
            <w:tcBorders>
              <w:top w:val="nil"/>
              <w:left w:val="single" w:sz="4" w:space="0" w:color="auto"/>
              <w:bottom w:val="nil"/>
              <w:right w:val="single" w:sz="4" w:space="0" w:color="auto"/>
            </w:tcBorders>
          </w:tcPr>
          <w:p w14:paraId="40C3DD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2540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3427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8CE06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D5FA1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4CC657" w14:textId="77777777" w:rsidTr="00DE1EE7">
        <w:trPr>
          <w:trHeight w:val="29"/>
        </w:trPr>
        <w:tc>
          <w:tcPr>
            <w:tcW w:w="2833" w:type="dxa"/>
            <w:tcBorders>
              <w:top w:val="nil"/>
              <w:left w:val="single" w:sz="4" w:space="0" w:color="auto"/>
              <w:bottom w:val="nil"/>
              <w:right w:val="single" w:sz="4" w:space="0" w:color="auto"/>
            </w:tcBorders>
          </w:tcPr>
          <w:p w14:paraId="03093B5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4374D7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33FD9"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9D537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3AFE7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A33A01A" w14:textId="77777777" w:rsidTr="00DE1EE7">
        <w:trPr>
          <w:trHeight w:val="29"/>
        </w:trPr>
        <w:tc>
          <w:tcPr>
            <w:tcW w:w="2833" w:type="dxa"/>
            <w:tcBorders>
              <w:top w:val="nil"/>
              <w:left w:val="single" w:sz="4" w:space="0" w:color="auto"/>
              <w:bottom w:val="nil"/>
              <w:right w:val="single" w:sz="4" w:space="0" w:color="auto"/>
            </w:tcBorders>
          </w:tcPr>
          <w:p w14:paraId="5261B7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C481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99376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AF05C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21066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24E46B" w14:textId="77777777" w:rsidTr="00DE1EE7">
        <w:trPr>
          <w:trHeight w:val="29"/>
        </w:trPr>
        <w:tc>
          <w:tcPr>
            <w:tcW w:w="2833" w:type="dxa"/>
            <w:tcBorders>
              <w:top w:val="nil"/>
              <w:left w:val="single" w:sz="4" w:space="0" w:color="auto"/>
              <w:bottom w:val="nil"/>
              <w:right w:val="single" w:sz="4" w:space="0" w:color="auto"/>
            </w:tcBorders>
          </w:tcPr>
          <w:p w14:paraId="0991E6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4978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A14B7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4D953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46A7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5A3568" w14:textId="77777777" w:rsidTr="00DE1EE7">
        <w:trPr>
          <w:trHeight w:val="29"/>
        </w:trPr>
        <w:tc>
          <w:tcPr>
            <w:tcW w:w="2833" w:type="dxa"/>
            <w:tcBorders>
              <w:top w:val="nil"/>
              <w:left w:val="single" w:sz="4" w:space="0" w:color="auto"/>
              <w:bottom w:val="nil"/>
              <w:right w:val="single" w:sz="4" w:space="0" w:color="auto"/>
            </w:tcBorders>
          </w:tcPr>
          <w:p w14:paraId="6B5BB5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84F37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EC1A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F8B9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0F7112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479BCA" w14:textId="77777777" w:rsidTr="00DE1EE7">
        <w:trPr>
          <w:trHeight w:val="29"/>
        </w:trPr>
        <w:tc>
          <w:tcPr>
            <w:tcW w:w="2833" w:type="dxa"/>
            <w:tcBorders>
              <w:top w:val="single" w:sz="4" w:space="0" w:color="auto"/>
              <w:left w:val="single" w:sz="4" w:space="0" w:color="auto"/>
              <w:bottom w:val="nil"/>
              <w:right w:val="single" w:sz="4" w:space="0" w:color="auto"/>
            </w:tcBorders>
          </w:tcPr>
          <w:p w14:paraId="7CBF77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tcBorders>
              <w:top w:val="single" w:sz="4" w:space="0" w:color="auto"/>
              <w:left w:val="single" w:sz="4" w:space="0" w:color="auto"/>
              <w:bottom w:val="nil"/>
              <w:right w:val="single" w:sz="4" w:space="0" w:color="auto"/>
            </w:tcBorders>
          </w:tcPr>
          <w:p w14:paraId="5861D79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C98B5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970A8C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02070D7F"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39D6DA4"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98428BD"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4E1BA450"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57B80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DEE6C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ED816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DC73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BB8D7A" w14:textId="77777777" w:rsidTr="00DE1EE7">
        <w:trPr>
          <w:trHeight w:val="29"/>
        </w:trPr>
        <w:tc>
          <w:tcPr>
            <w:tcW w:w="2833" w:type="dxa"/>
            <w:tcBorders>
              <w:top w:val="nil"/>
              <w:left w:val="single" w:sz="4" w:space="0" w:color="auto"/>
              <w:bottom w:val="nil"/>
              <w:right w:val="single" w:sz="4" w:space="0" w:color="auto"/>
            </w:tcBorders>
          </w:tcPr>
          <w:p w14:paraId="3C3067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F5FE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DB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7DC7D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1368FCE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E9A215" w14:textId="77777777" w:rsidTr="00DE1EE7">
        <w:trPr>
          <w:trHeight w:val="29"/>
        </w:trPr>
        <w:tc>
          <w:tcPr>
            <w:tcW w:w="2833" w:type="dxa"/>
            <w:tcBorders>
              <w:top w:val="nil"/>
              <w:left w:val="single" w:sz="4" w:space="0" w:color="auto"/>
              <w:bottom w:val="nil"/>
              <w:right w:val="single" w:sz="4" w:space="0" w:color="auto"/>
            </w:tcBorders>
          </w:tcPr>
          <w:p w14:paraId="5F2F4D7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BAFD3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91B3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48FB6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5145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883D44" w14:textId="77777777" w:rsidTr="00DE1EE7">
        <w:trPr>
          <w:trHeight w:val="29"/>
        </w:trPr>
        <w:tc>
          <w:tcPr>
            <w:tcW w:w="2833" w:type="dxa"/>
            <w:tcBorders>
              <w:top w:val="nil"/>
              <w:left w:val="single" w:sz="4" w:space="0" w:color="auto"/>
              <w:bottom w:val="nil"/>
              <w:right w:val="single" w:sz="4" w:space="0" w:color="auto"/>
            </w:tcBorders>
          </w:tcPr>
          <w:p w14:paraId="7DFBE3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34291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DCD6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414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68A4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120FC58" w14:textId="77777777" w:rsidTr="00DE1EE7">
        <w:trPr>
          <w:trHeight w:val="29"/>
        </w:trPr>
        <w:tc>
          <w:tcPr>
            <w:tcW w:w="2833" w:type="dxa"/>
            <w:tcBorders>
              <w:top w:val="nil"/>
              <w:left w:val="single" w:sz="4" w:space="0" w:color="auto"/>
              <w:bottom w:val="nil"/>
              <w:right w:val="single" w:sz="4" w:space="0" w:color="auto"/>
            </w:tcBorders>
          </w:tcPr>
          <w:p w14:paraId="29A35B4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AF0A8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4BDE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8774A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43788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E7B68B" w14:textId="77777777" w:rsidTr="00DE1EE7">
        <w:trPr>
          <w:trHeight w:val="29"/>
        </w:trPr>
        <w:tc>
          <w:tcPr>
            <w:tcW w:w="2833" w:type="dxa"/>
            <w:tcBorders>
              <w:top w:val="nil"/>
              <w:left w:val="single" w:sz="4" w:space="0" w:color="auto"/>
              <w:bottom w:val="nil"/>
              <w:right w:val="single" w:sz="4" w:space="0" w:color="auto"/>
            </w:tcBorders>
          </w:tcPr>
          <w:p w14:paraId="697D7F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E905E6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2C772"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B2A506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5C7B0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E3AAEB" w14:textId="77777777" w:rsidTr="00DE1EE7">
        <w:trPr>
          <w:trHeight w:val="29"/>
        </w:trPr>
        <w:tc>
          <w:tcPr>
            <w:tcW w:w="2833" w:type="dxa"/>
            <w:tcBorders>
              <w:top w:val="nil"/>
              <w:left w:val="single" w:sz="4" w:space="0" w:color="auto"/>
              <w:bottom w:val="nil"/>
              <w:right w:val="single" w:sz="4" w:space="0" w:color="auto"/>
            </w:tcBorders>
          </w:tcPr>
          <w:p w14:paraId="7B52E2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5D715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EC7B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A1FFF9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89CE40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D76C4B" w14:textId="77777777" w:rsidTr="00DE1EE7">
        <w:trPr>
          <w:trHeight w:val="29"/>
        </w:trPr>
        <w:tc>
          <w:tcPr>
            <w:tcW w:w="2833" w:type="dxa"/>
            <w:tcBorders>
              <w:top w:val="nil"/>
              <w:left w:val="single" w:sz="4" w:space="0" w:color="auto"/>
              <w:bottom w:val="single" w:sz="4" w:space="0" w:color="auto"/>
              <w:right w:val="single" w:sz="4" w:space="0" w:color="auto"/>
            </w:tcBorders>
          </w:tcPr>
          <w:p w14:paraId="2A20C7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69EA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460E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605EC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C5B9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90182" w14:textId="77777777" w:rsidTr="00DE1EE7">
        <w:trPr>
          <w:trHeight w:val="29"/>
        </w:trPr>
        <w:tc>
          <w:tcPr>
            <w:tcW w:w="2833" w:type="dxa"/>
            <w:tcBorders>
              <w:top w:val="single" w:sz="4" w:space="0" w:color="auto"/>
              <w:left w:val="single" w:sz="4" w:space="0" w:color="auto"/>
              <w:bottom w:val="nil"/>
              <w:right w:val="single" w:sz="4" w:space="0" w:color="auto"/>
            </w:tcBorders>
          </w:tcPr>
          <w:p w14:paraId="236250E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0DC6E86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CF0852"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B7EF52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08F97F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2FC5743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50900A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56B053A" w14:textId="77777777" w:rsidR="00496A8C" w:rsidRPr="00AE7509" w:rsidRDefault="00496A8C" w:rsidP="00496A8C">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5B42D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C437B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3E0B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71CD018" w14:textId="77777777" w:rsidTr="00DE1EE7">
        <w:trPr>
          <w:trHeight w:val="29"/>
        </w:trPr>
        <w:tc>
          <w:tcPr>
            <w:tcW w:w="2833" w:type="dxa"/>
            <w:tcBorders>
              <w:top w:val="nil"/>
              <w:left w:val="single" w:sz="4" w:space="0" w:color="auto"/>
              <w:bottom w:val="nil"/>
              <w:right w:val="single" w:sz="4" w:space="0" w:color="auto"/>
            </w:tcBorders>
          </w:tcPr>
          <w:p w14:paraId="7A8BBF6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E3AB0D3"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9E89C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917C2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F7B45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E9372B" w14:textId="77777777" w:rsidTr="00DE1EE7">
        <w:trPr>
          <w:trHeight w:val="29"/>
        </w:trPr>
        <w:tc>
          <w:tcPr>
            <w:tcW w:w="2833" w:type="dxa"/>
            <w:tcBorders>
              <w:top w:val="nil"/>
              <w:left w:val="single" w:sz="4" w:space="0" w:color="auto"/>
              <w:bottom w:val="nil"/>
              <w:right w:val="single" w:sz="4" w:space="0" w:color="auto"/>
            </w:tcBorders>
          </w:tcPr>
          <w:p w14:paraId="4767D766"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5BF441C"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A4E12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15D8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5CC439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E107CCE" w14:textId="77777777" w:rsidTr="00DE1EE7">
        <w:trPr>
          <w:trHeight w:val="29"/>
        </w:trPr>
        <w:tc>
          <w:tcPr>
            <w:tcW w:w="2833" w:type="dxa"/>
            <w:tcBorders>
              <w:top w:val="nil"/>
              <w:left w:val="single" w:sz="4" w:space="0" w:color="auto"/>
              <w:bottom w:val="single" w:sz="4" w:space="0" w:color="auto"/>
              <w:right w:val="single" w:sz="4" w:space="0" w:color="auto"/>
            </w:tcBorders>
          </w:tcPr>
          <w:p w14:paraId="03F66F73" w14:textId="77777777" w:rsidR="00496A8C" w:rsidRPr="00AE7509" w:rsidRDefault="00496A8C" w:rsidP="00496A8C">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01E47F3" w14:textId="77777777" w:rsidR="00496A8C" w:rsidRPr="00AE7509" w:rsidRDefault="00496A8C" w:rsidP="00496A8C">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BAF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E6F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CC21E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B17C05" w14:textId="77777777" w:rsidTr="00DE1EE7">
        <w:trPr>
          <w:trHeight w:val="29"/>
        </w:trPr>
        <w:tc>
          <w:tcPr>
            <w:tcW w:w="2833" w:type="dxa"/>
            <w:tcBorders>
              <w:top w:val="single" w:sz="4" w:space="0" w:color="auto"/>
              <w:left w:val="single" w:sz="4" w:space="0" w:color="auto"/>
              <w:bottom w:val="nil"/>
              <w:right w:val="single" w:sz="4" w:space="0" w:color="auto"/>
            </w:tcBorders>
          </w:tcPr>
          <w:p w14:paraId="5990E4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268A5C7C"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0AC1A3"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B353B9"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29F9AF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00845B4"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1866D3AD"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3BD350B1" w14:textId="77777777" w:rsidR="00496A8C" w:rsidRPr="00AE7509" w:rsidRDefault="00496A8C" w:rsidP="00496A8C">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4CB5C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8AE8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B2A19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ED17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BCFBCED" w14:textId="77777777" w:rsidTr="00DE1EE7">
        <w:trPr>
          <w:trHeight w:val="29"/>
        </w:trPr>
        <w:tc>
          <w:tcPr>
            <w:tcW w:w="2833" w:type="dxa"/>
            <w:tcBorders>
              <w:top w:val="nil"/>
              <w:left w:val="single" w:sz="4" w:space="0" w:color="auto"/>
              <w:bottom w:val="nil"/>
              <w:right w:val="single" w:sz="4" w:space="0" w:color="auto"/>
            </w:tcBorders>
          </w:tcPr>
          <w:p w14:paraId="66EFAC8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B63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0B3B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B2B8A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406E8AC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41FCD31" w14:textId="77777777" w:rsidTr="00DE1EE7">
        <w:trPr>
          <w:trHeight w:val="29"/>
        </w:trPr>
        <w:tc>
          <w:tcPr>
            <w:tcW w:w="2833" w:type="dxa"/>
            <w:tcBorders>
              <w:top w:val="nil"/>
              <w:left w:val="single" w:sz="4" w:space="0" w:color="auto"/>
              <w:bottom w:val="nil"/>
              <w:right w:val="single" w:sz="4" w:space="0" w:color="auto"/>
            </w:tcBorders>
          </w:tcPr>
          <w:p w14:paraId="1B8FC3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9C1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528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0F9DD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AD01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DC5F3D2" w14:textId="77777777" w:rsidTr="00DE1EE7">
        <w:trPr>
          <w:trHeight w:val="29"/>
        </w:trPr>
        <w:tc>
          <w:tcPr>
            <w:tcW w:w="2833" w:type="dxa"/>
            <w:tcBorders>
              <w:top w:val="nil"/>
              <w:left w:val="single" w:sz="4" w:space="0" w:color="auto"/>
              <w:bottom w:val="nil"/>
              <w:right w:val="single" w:sz="4" w:space="0" w:color="auto"/>
            </w:tcBorders>
          </w:tcPr>
          <w:p w14:paraId="430F990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86EA5A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567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EA11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1EA0E6E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620380" w14:textId="77777777" w:rsidTr="00DE1EE7">
        <w:trPr>
          <w:trHeight w:val="29"/>
        </w:trPr>
        <w:tc>
          <w:tcPr>
            <w:tcW w:w="2833" w:type="dxa"/>
            <w:tcBorders>
              <w:top w:val="nil"/>
              <w:left w:val="single" w:sz="4" w:space="0" w:color="auto"/>
              <w:bottom w:val="nil"/>
              <w:right w:val="single" w:sz="4" w:space="0" w:color="auto"/>
            </w:tcBorders>
          </w:tcPr>
          <w:p w14:paraId="4E278D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7E0B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C831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35D5309"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E473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3FBC3D9" w14:textId="77777777" w:rsidTr="00DE1EE7">
        <w:trPr>
          <w:trHeight w:val="29"/>
        </w:trPr>
        <w:tc>
          <w:tcPr>
            <w:tcW w:w="2833" w:type="dxa"/>
            <w:tcBorders>
              <w:top w:val="nil"/>
              <w:left w:val="single" w:sz="4" w:space="0" w:color="auto"/>
              <w:bottom w:val="nil"/>
              <w:right w:val="single" w:sz="4" w:space="0" w:color="auto"/>
            </w:tcBorders>
          </w:tcPr>
          <w:p w14:paraId="312CF5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4D146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8D2A4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19CAEF4"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F09E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CAD812" w14:textId="77777777" w:rsidTr="00DE1EE7">
        <w:trPr>
          <w:trHeight w:val="29"/>
        </w:trPr>
        <w:tc>
          <w:tcPr>
            <w:tcW w:w="2833" w:type="dxa"/>
            <w:tcBorders>
              <w:top w:val="nil"/>
              <w:left w:val="single" w:sz="4" w:space="0" w:color="auto"/>
              <w:bottom w:val="nil"/>
              <w:right w:val="single" w:sz="4" w:space="0" w:color="auto"/>
            </w:tcBorders>
          </w:tcPr>
          <w:p w14:paraId="7C95316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295008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2193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CEAC46"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EB3E0F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FDACE6" w14:textId="77777777" w:rsidTr="00DE1EE7">
        <w:trPr>
          <w:trHeight w:val="29"/>
        </w:trPr>
        <w:tc>
          <w:tcPr>
            <w:tcW w:w="2833" w:type="dxa"/>
            <w:tcBorders>
              <w:top w:val="nil"/>
              <w:left w:val="single" w:sz="4" w:space="0" w:color="auto"/>
              <w:bottom w:val="single" w:sz="4" w:space="0" w:color="auto"/>
              <w:right w:val="single" w:sz="4" w:space="0" w:color="auto"/>
            </w:tcBorders>
          </w:tcPr>
          <w:p w14:paraId="61D0111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2D78E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84EB7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B495B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6859ED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4CE52C1" w14:textId="77777777" w:rsidTr="00DE1EE7">
        <w:trPr>
          <w:trHeight w:val="29"/>
        </w:trPr>
        <w:tc>
          <w:tcPr>
            <w:tcW w:w="2833" w:type="dxa"/>
            <w:tcBorders>
              <w:top w:val="single" w:sz="4" w:space="0" w:color="auto"/>
              <w:left w:val="single" w:sz="4" w:space="0" w:color="auto"/>
              <w:bottom w:val="nil"/>
              <w:right w:val="single" w:sz="4" w:space="0" w:color="auto"/>
            </w:tcBorders>
          </w:tcPr>
          <w:p w14:paraId="0ADEDFFB"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23434D4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7F8F70F"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2AD8D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7CE44A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6F2D184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00A4D6A"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648B6B3"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7E95A6A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E2816C9"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2FEF2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9992F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619B208" w14:textId="77777777" w:rsidTr="00DE1EE7">
        <w:trPr>
          <w:trHeight w:val="29"/>
        </w:trPr>
        <w:tc>
          <w:tcPr>
            <w:tcW w:w="2833" w:type="dxa"/>
            <w:tcBorders>
              <w:top w:val="nil"/>
              <w:left w:val="single" w:sz="4" w:space="0" w:color="auto"/>
              <w:bottom w:val="nil"/>
              <w:right w:val="single" w:sz="4" w:space="0" w:color="auto"/>
            </w:tcBorders>
          </w:tcPr>
          <w:p w14:paraId="3A49A0A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5A5587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3FF512"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7A988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DE99C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DC5646" w14:textId="77777777" w:rsidTr="00DE1EE7">
        <w:trPr>
          <w:trHeight w:val="29"/>
        </w:trPr>
        <w:tc>
          <w:tcPr>
            <w:tcW w:w="2833" w:type="dxa"/>
            <w:tcBorders>
              <w:top w:val="nil"/>
              <w:left w:val="single" w:sz="4" w:space="0" w:color="auto"/>
              <w:bottom w:val="nil"/>
              <w:right w:val="single" w:sz="4" w:space="0" w:color="auto"/>
            </w:tcBorders>
          </w:tcPr>
          <w:p w14:paraId="12CFB99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0FCA25"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CAC3A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BC1ED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9AF51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560C17" w14:textId="77777777" w:rsidTr="00DE1EE7">
        <w:trPr>
          <w:trHeight w:val="29"/>
        </w:trPr>
        <w:tc>
          <w:tcPr>
            <w:tcW w:w="2833" w:type="dxa"/>
            <w:tcBorders>
              <w:top w:val="nil"/>
              <w:left w:val="single" w:sz="4" w:space="0" w:color="auto"/>
              <w:bottom w:val="single" w:sz="4" w:space="0" w:color="auto"/>
              <w:right w:val="single" w:sz="4" w:space="0" w:color="auto"/>
            </w:tcBorders>
          </w:tcPr>
          <w:p w14:paraId="30E696C5"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32C72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EF6D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52152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A53C26A" w14:textId="77777777" w:rsidR="00496A8C" w:rsidRPr="00AE7509" w:rsidRDefault="00496A8C" w:rsidP="00496A8C">
            <w:pPr>
              <w:pStyle w:val="TAC"/>
              <w:rPr>
                <w:lang w:val="en-US" w:eastAsia="zh-CN" w:bidi="ar"/>
              </w:rPr>
            </w:pPr>
          </w:p>
        </w:tc>
      </w:tr>
      <w:tr w:rsidR="00496A8C" w:rsidRPr="00AE7509" w14:paraId="5BBE24FF" w14:textId="77777777" w:rsidTr="00DE1EE7">
        <w:trPr>
          <w:trHeight w:val="29"/>
        </w:trPr>
        <w:tc>
          <w:tcPr>
            <w:tcW w:w="2833" w:type="dxa"/>
            <w:tcBorders>
              <w:top w:val="single" w:sz="4" w:space="0" w:color="auto"/>
              <w:left w:val="single" w:sz="4" w:space="0" w:color="auto"/>
              <w:bottom w:val="nil"/>
              <w:right w:val="single" w:sz="4" w:space="0" w:color="auto"/>
            </w:tcBorders>
          </w:tcPr>
          <w:p w14:paraId="721A8EF1" w14:textId="77777777" w:rsidR="00496A8C" w:rsidRPr="00AE7509" w:rsidRDefault="00496A8C" w:rsidP="00496A8C">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FEAA36A" w14:textId="77777777" w:rsidR="00496A8C" w:rsidRPr="00AE7509" w:rsidRDefault="00496A8C" w:rsidP="00496A8C">
            <w:pPr>
              <w:pStyle w:val="TAC"/>
              <w:rPr>
                <w:lang w:val="en-US" w:eastAsia="zh-CN" w:bidi="ar"/>
              </w:rPr>
            </w:pPr>
            <w:r w:rsidRPr="00AE7509">
              <w:rPr>
                <w:lang w:val="en-US" w:eastAsia="zh-CN" w:bidi="ar"/>
              </w:rPr>
              <w:t>CA_n25A-n41A</w:t>
            </w:r>
          </w:p>
          <w:p w14:paraId="678C210D" w14:textId="77777777" w:rsidR="00496A8C" w:rsidRPr="00AE7509" w:rsidRDefault="00496A8C" w:rsidP="00496A8C">
            <w:pPr>
              <w:pStyle w:val="TAC"/>
              <w:rPr>
                <w:lang w:val="en-US" w:eastAsia="zh-CN" w:bidi="ar"/>
              </w:rPr>
            </w:pPr>
            <w:r w:rsidRPr="00AE7509">
              <w:rPr>
                <w:lang w:val="en-US" w:eastAsia="zh-CN" w:bidi="ar"/>
              </w:rPr>
              <w:t>CA_n25A-n66A</w:t>
            </w:r>
          </w:p>
          <w:p w14:paraId="05DCE032" w14:textId="77777777" w:rsidR="00496A8C" w:rsidRPr="00AE7509" w:rsidRDefault="00496A8C" w:rsidP="00496A8C">
            <w:pPr>
              <w:pStyle w:val="TAC"/>
              <w:rPr>
                <w:lang w:val="en-US" w:eastAsia="zh-CN" w:bidi="ar"/>
              </w:rPr>
            </w:pPr>
            <w:r w:rsidRPr="00AE7509">
              <w:rPr>
                <w:lang w:val="en-US" w:eastAsia="zh-CN" w:bidi="ar"/>
              </w:rPr>
              <w:t>CA_n25A-n77A</w:t>
            </w:r>
          </w:p>
          <w:p w14:paraId="059183EF" w14:textId="77777777" w:rsidR="00496A8C" w:rsidRPr="00AE7509" w:rsidRDefault="00496A8C" w:rsidP="00496A8C">
            <w:pPr>
              <w:pStyle w:val="TAC"/>
              <w:rPr>
                <w:lang w:val="en-US" w:eastAsia="zh-CN" w:bidi="ar"/>
              </w:rPr>
            </w:pPr>
            <w:r w:rsidRPr="00AE7509">
              <w:rPr>
                <w:lang w:val="en-US" w:eastAsia="zh-CN" w:bidi="ar"/>
              </w:rPr>
              <w:t>CA_n41A-n66A</w:t>
            </w:r>
          </w:p>
          <w:p w14:paraId="3A7F09EB" w14:textId="77777777" w:rsidR="00496A8C" w:rsidRPr="00AE7509" w:rsidRDefault="00496A8C" w:rsidP="00496A8C">
            <w:pPr>
              <w:pStyle w:val="TAC"/>
              <w:rPr>
                <w:lang w:val="en-US" w:eastAsia="zh-CN" w:bidi="ar"/>
              </w:rPr>
            </w:pPr>
            <w:r w:rsidRPr="00AE7509">
              <w:rPr>
                <w:lang w:val="en-US" w:eastAsia="zh-CN" w:bidi="ar"/>
              </w:rPr>
              <w:t>CA_n41A-n77A</w:t>
            </w:r>
          </w:p>
          <w:p w14:paraId="36AC48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A6BDEB3" w14:textId="77777777" w:rsidR="00496A8C" w:rsidRPr="00AE7509" w:rsidRDefault="00496A8C" w:rsidP="00496A8C">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674B3D0F" w14:textId="77777777" w:rsidR="00496A8C" w:rsidRPr="00AE7509" w:rsidRDefault="00496A8C" w:rsidP="00496A8C">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4C7265F4" w14:textId="77777777" w:rsidR="00496A8C" w:rsidRPr="00AE7509" w:rsidRDefault="00496A8C" w:rsidP="00496A8C">
            <w:pPr>
              <w:pStyle w:val="TAC"/>
              <w:rPr>
                <w:lang w:val="en-US" w:eastAsia="zh-CN" w:bidi="ar"/>
              </w:rPr>
            </w:pPr>
            <w:r w:rsidRPr="00AE7509">
              <w:rPr>
                <w:lang w:val="en-US" w:eastAsia="zh-CN"/>
              </w:rPr>
              <w:t>4 and 5</w:t>
            </w:r>
          </w:p>
        </w:tc>
      </w:tr>
      <w:tr w:rsidR="00496A8C" w:rsidRPr="00AE7509" w14:paraId="71E9FADF" w14:textId="77777777" w:rsidTr="00DE1EE7">
        <w:trPr>
          <w:trHeight w:val="29"/>
        </w:trPr>
        <w:tc>
          <w:tcPr>
            <w:tcW w:w="2833" w:type="dxa"/>
            <w:tcBorders>
              <w:top w:val="nil"/>
              <w:left w:val="single" w:sz="4" w:space="0" w:color="auto"/>
              <w:bottom w:val="nil"/>
              <w:right w:val="single" w:sz="4" w:space="0" w:color="auto"/>
            </w:tcBorders>
          </w:tcPr>
          <w:p w14:paraId="289E1EE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15779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98A6C1" w14:textId="77777777" w:rsidR="00496A8C" w:rsidRPr="00AE7509" w:rsidRDefault="00496A8C" w:rsidP="00496A8C">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024212FB" w14:textId="77777777" w:rsidR="00496A8C" w:rsidRPr="00AE7509" w:rsidRDefault="00496A8C" w:rsidP="00496A8C">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3BDEEA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96F7086" w14:textId="77777777" w:rsidTr="00DE1EE7">
        <w:trPr>
          <w:trHeight w:val="29"/>
        </w:trPr>
        <w:tc>
          <w:tcPr>
            <w:tcW w:w="2833" w:type="dxa"/>
            <w:tcBorders>
              <w:top w:val="nil"/>
              <w:left w:val="single" w:sz="4" w:space="0" w:color="auto"/>
              <w:bottom w:val="nil"/>
              <w:right w:val="single" w:sz="4" w:space="0" w:color="auto"/>
            </w:tcBorders>
          </w:tcPr>
          <w:p w14:paraId="384A43B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154D8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4CF44A" w14:textId="77777777" w:rsidR="00496A8C" w:rsidRPr="00AE7509" w:rsidRDefault="00496A8C" w:rsidP="00496A8C">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73447B18" w14:textId="77777777" w:rsidR="00496A8C" w:rsidRPr="00AE7509" w:rsidRDefault="00496A8C" w:rsidP="00496A8C">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25333B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4F625A" w14:textId="77777777" w:rsidTr="00DE1EE7">
        <w:trPr>
          <w:trHeight w:val="29"/>
        </w:trPr>
        <w:tc>
          <w:tcPr>
            <w:tcW w:w="2833" w:type="dxa"/>
            <w:tcBorders>
              <w:top w:val="nil"/>
              <w:left w:val="single" w:sz="4" w:space="0" w:color="auto"/>
              <w:bottom w:val="single" w:sz="4" w:space="0" w:color="auto"/>
              <w:right w:val="single" w:sz="4" w:space="0" w:color="auto"/>
            </w:tcBorders>
          </w:tcPr>
          <w:p w14:paraId="033C85D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3E8708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321E46" w14:textId="77777777" w:rsidR="00496A8C" w:rsidRPr="00AE7509" w:rsidRDefault="00496A8C" w:rsidP="00496A8C">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68C0407D" w14:textId="77777777" w:rsidR="00496A8C" w:rsidRPr="00AE7509" w:rsidRDefault="00496A8C" w:rsidP="00496A8C">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3276EC2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E2D741" w14:textId="77777777" w:rsidTr="00DE1EE7">
        <w:trPr>
          <w:trHeight w:val="29"/>
        </w:trPr>
        <w:tc>
          <w:tcPr>
            <w:tcW w:w="2833" w:type="dxa"/>
            <w:tcBorders>
              <w:top w:val="single" w:sz="4" w:space="0" w:color="auto"/>
              <w:left w:val="single" w:sz="4" w:space="0" w:color="auto"/>
              <w:bottom w:val="nil"/>
              <w:right w:val="single" w:sz="4" w:space="0" w:color="auto"/>
            </w:tcBorders>
          </w:tcPr>
          <w:p w14:paraId="5B7CCE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5E1143E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76696D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B65AA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FBF8AC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423B1E2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0FF8F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73CDE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52CE5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67F18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23F1D0E" w14:textId="77777777" w:rsidTr="00DE1EE7">
        <w:trPr>
          <w:trHeight w:val="29"/>
        </w:trPr>
        <w:tc>
          <w:tcPr>
            <w:tcW w:w="2833" w:type="dxa"/>
            <w:tcBorders>
              <w:top w:val="nil"/>
              <w:left w:val="single" w:sz="4" w:space="0" w:color="auto"/>
              <w:bottom w:val="nil"/>
              <w:right w:val="single" w:sz="4" w:space="0" w:color="auto"/>
            </w:tcBorders>
          </w:tcPr>
          <w:p w14:paraId="0D689ED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A1BFB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43EE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A2542B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7E4C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D92304" w14:textId="77777777" w:rsidTr="00DE1EE7">
        <w:trPr>
          <w:trHeight w:val="29"/>
        </w:trPr>
        <w:tc>
          <w:tcPr>
            <w:tcW w:w="2833" w:type="dxa"/>
            <w:tcBorders>
              <w:top w:val="nil"/>
              <w:left w:val="single" w:sz="4" w:space="0" w:color="auto"/>
              <w:bottom w:val="nil"/>
              <w:right w:val="single" w:sz="4" w:space="0" w:color="auto"/>
            </w:tcBorders>
          </w:tcPr>
          <w:p w14:paraId="5A4A8B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CE4A4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039E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EE608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20C9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2A68D1D" w14:textId="77777777" w:rsidTr="00DE1EE7">
        <w:trPr>
          <w:trHeight w:val="29"/>
        </w:trPr>
        <w:tc>
          <w:tcPr>
            <w:tcW w:w="2833" w:type="dxa"/>
            <w:tcBorders>
              <w:top w:val="nil"/>
              <w:left w:val="single" w:sz="4" w:space="0" w:color="auto"/>
              <w:bottom w:val="nil"/>
              <w:right w:val="single" w:sz="4" w:space="0" w:color="auto"/>
            </w:tcBorders>
          </w:tcPr>
          <w:p w14:paraId="5621327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299A2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0836D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2CCD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C7B63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C0AF85" w14:textId="77777777" w:rsidTr="00DE1EE7">
        <w:trPr>
          <w:trHeight w:val="29"/>
        </w:trPr>
        <w:tc>
          <w:tcPr>
            <w:tcW w:w="2833" w:type="dxa"/>
            <w:tcBorders>
              <w:top w:val="single" w:sz="4" w:space="0" w:color="auto"/>
              <w:left w:val="single" w:sz="4" w:space="0" w:color="auto"/>
              <w:bottom w:val="nil"/>
              <w:right w:val="single" w:sz="4" w:space="0" w:color="auto"/>
            </w:tcBorders>
          </w:tcPr>
          <w:p w14:paraId="1A8054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482EBB6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43D754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6E1D60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0DC7A6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5515DB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84550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8BF90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805B1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D882A0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3AAE0AE" w14:textId="77777777" w:rsidTr="00DE1EE7">
        <w:trPr>
          <w:trHeight w:val="29"/>
        </w:trPr>
        <w:tc>
          <w:tcPr>
            <w:tcW w:w="2833" w:type="dxa"/>
            <w:tcBorders>
              <w:top w:val="nil"/>
              <w:left w:val="single" w:sz="4" w:space="0" w:color="auto"/>
              <w:bottom w:val="nil"/>
              <w:right w:val="single" w:sz="4" w:space="0" w:color="auto"/>
            </w:tcBorders>
          </w:tcPr>
          <w:p w14:paraId="0A1A79E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C26A2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0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A18B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11EBF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79ED49E" w14:textId="77777777" w:rsidTr="00DE1EE7">
        <w:trPr>
          <w:trHeight w:val="29"/>
        </w:trPr>
        <w:tc>
          <w:tcPr>
            <w:tcW w:w="2833" w:type="dxa"/>
            <w:tcBorders>
              <w:top w:val="nil"/>
              <w:left w:val="single" w:sz="4" w:space="0" w:color="auto"/>
              <w:bottom w:val="nil"/>
              <w:right w:val="single" w:sz="4" w:space="0" w:color="auto"/>
            </w:tcBorders>
          </w:tcPr>
          <w:p w14:paraId="6D7A2E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5F22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37E1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1DFD1D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83068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24F90B" w14:textId="77777777" w:rsidTr="00DE1EE7">
        <w:trPr>
          <w:trHeight w:val="29"/>
        </w:trPr>
        <w:tc>
          <w:tcPr>
            <w:tcW w:w="2833" w:type="dxa"/>
            <w:tcBorders>
              <w:top w:val="nil"/>
              <w:left w:val="single" w:sz="4" w:space="0" w:color="auto"/>
              <w:bottom w:val="nil"/>
              <w:right w:val="single" w:sz="4" w:space="0" w:color="auto"/>
            </w:tcBorders>
          </w:tcPr>
          <w:p w14:paraId="034F8E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106FA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874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EB63A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1FFEA5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13436D6" w14:textId="77777777" w:rsidTr="00DE1EE7">
        <w:trPr>
          <w:trHeight w:val="29"/>
        </w:trPr>
        <w:tc>
          <w:tcPr>
            <w:tcW w:w="2833" w:type="dxa"/>
            <w:tcBorders>
              <w:top w:val="single" w:sz="4" w:space="0" w:color="auto"/>
              <w:left w:val="single" w:sz="4" w:space="0" w:color="auto"/>
              <w:bottom w:val="nil"/>
              <w:right w:val="single" w:sz="4" w:space="0" w:color="auto"/>
            </w:tcBorders>
          </w:tcPr>
          <w:p w14:paraId="3072CF8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3F9007D2"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1388C95A" w14:textId="77777777" w:rsidR="00496A8C" w:rsidRPr="00AE7509" w:rsidRDefault="00496A8C" w:rsidP="00496A8C">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01A12EC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F8D55A7"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C1B9FB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ACB0FBA"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7B27256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27D2C5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FF43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AD3267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178C5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EA0391A" w14:textId="77777777" w:rsidTr="00DE1EE7">
        <w:trPr>
          <w:trHeight w:val="29"/>
        </w:trPr>
        <w:tc>
          <w:tcPr>
            <w:tcW w:w="2833" w:type="dxa"/>
            <w:tcBorders>
              <w:top w:val="nil"/>
              <w:left w:val="single" w:sz="4" w:space="0" w:color="auto"/>
              <w:bottom w:val="nil"/>
              <w:right w:val="single" w:sz="4" w:space="0" w:color="auto"/>
            </w:tcBorders>
          </w:tcPr>
          <w:p w14:paraId="5B28A2F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015E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A4CC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51884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7E4C6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204905C" w14:textId="77777777" w:rsidTr="00DE1EE7">
        <w:trPr>
          <w:trHeight w:val="29"/>
        </w:trPr>
        <w:tc>
          <w:tcPr>
            <w:tcW w:w="2833" w:type="dxa"/>
            <w:tcBorders>
              <w:top w:val="nil"/>
              <w:left w:val="single" w:sz="4" w:space="0" w:color="auto"/>
              <w:bottom w:val="nil"/>
              <w:right w:val="single" w:sz="4" w:space="0" w:color="auto"/>
            </w:tcBorders>
          </w:tcPr>
          <w:p w14:paraId="23BB660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46BEC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1127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D37028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267C52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E079FD" w14:textId="77777777" w:rsidTr="00DE1EE7">
        <w:trPr>
          <w:trHeight w:val="29"/>
        </w:trPr>
        <w:tc>
          <w:tcPr>
            <w:tcW w:w="2833" w:type="dxa"/>
            <w:tcBorders>
              <w:top w:val="nil"/>
              <w:left w:val="single" w:sz="4" w:space="0" w:color="auto"/>
              <w:bottom w:val="nil"/>
              <w:right w:val="single" w:sz="4" w:space="0" w:color="auto"/>
            </w:tcBorders>
          </w:tcPr>
          <w:p w14:paraId="342316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110E71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DD0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5B91B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6F88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C28141" w14:textId="77777777" w:rsidTr="00DE1EE7">
        <w:trPr>
          <w:trHeight w:val="29"/>
        </w:trPr>
        <w:tc>
          <w:tcPr>
            <w:tcW w:w="2833" w:type="dxa"/>
            <w:tcBorders>
              <w:top w:val="nil"/>
              <w:left w:val="single" w:sz="4" w:space="0" w:color="auto"/>
              <w:bottom w:val="nil"/>
              <w:right w:val="single" w:sz="4" w:space="0" w:color="auto"/>
            </w:tcBorders>
          </w:tcPr>
          <w:p w14:paraId="4CB4C45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DDFB6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0178A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B7F66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196C9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073233C" w14:textId="77777777" w:rsidTr="00DE1EE7">
        <w:trPr>
          <w:trHeight w:val="29"/>
        </w:trPr>
        <w:tc>
          <w:tcPr>
            <w:tcW w:w="2833" w:type="dxa"/>
            <w:tcBorders>
              <w:top w:val="nil"/>
              <w:left w:val="single" w:sz="4" w:space="0" w:color="auto"/>
              <w:bottom w:val="nil"/>
              <w:right w:val="single" w:sz="4" w:space="0" w:color="auto"/>
            </w:tcBorders>
          </w:tcPr>
          <w:p w14:paraId="00E56B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472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DA81B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AFB3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49698D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202F6A" w14:textId="77777777" w:rsidTr="00DE1EE7">
        <w:trPr>
          <w:trHeight w:val="29"/>
        </w:trPr>
        <w:tc>
          <w:tcPr>
            <w:tcW w:w="2833" w:type="dxa"/>
            <w:tcBorders>
              <w:top w:val="nil"/>
              <w:left w:val="single" w:sz="4" w:space="0" w:color="auto"/>
              <w:bottom w:val="nil"/>
              <w:right w:val="single" w:sz="4" w:space="0" w:color="auto"/>
            </w:tcBorders>
          </w:tcPr>
          <w:p w14:paraId="0C1BA38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5DD0F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26091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3799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6FAA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068185E" w14:textId="77777777" w:rsidTr="00DE1EE7">
        <w:trPr>
          <w:trHeight w:val="29"/>
        </w:trPr>
        <w:tc>
          <w:tcPr>
            <w:tcW w:w="2833" w:type="dxa"/>
            <w:tcBorders>
              <w:top w:val="nil"/>
              <w:left w:val="single" w:sz="4" w:space="0" w:color="auto"/>
              <w:bottom w:val="nil"/>
              <w:right w:val="single" w:sz="4" w:space="0" w:color="auto"/>
            </w:tcBorders>
          </w:tcPr>
          <w:p w14:paraId="5FC7C0F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D4273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62A3B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830A96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DFDE8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D63324B" w14:textId="77777777" w:rsidTr="00DE1EE7">
        <w:trPr>
          <w:trHeight w:val="29"/>
        </w:trPr>
        <w:tc>
          <w:tcPr>
            <w:tcW w:w="2833" w:type="dxa"/>
            <w:tcBorders>
              <w:top w:val="single" w:sz="4" w:space="0" w:color="auto"/>
              <w:left w:val="single" w:sz="4" w:space="0" w:color="auto"/>
              <w:bottom w:val="nil"/>
              <w:right w:val="single" w:sz="4" w:space="0" w:color="auto"/>
            </w:tcBorders>
          </w:tcPr>
          <w:p w14:paraId="347B7A48"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000EF57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8EBF89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ACF70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98D88C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5C628C5"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3E16D08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C4B99E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B5BDCE1"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E3572C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3817B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95AD9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41E21E4" w14:textId="77777777" w:rsidTr="00DE1EE7">
        <w:trPr>
          <w:trHeight w:val="29"/>
        </w:trPr>
        <w:tc>
          <w:tcPr>
            <w:tcW w:w="2833" w:type="dxa"/>
            <w:tcBorders>
              <w:top w:val="nil"/>
              <w:left w:val="single" w:sz="4" w:space="0" w:color="auto"/>
              <w:bottom w:val="nil"/>
              <w:right w:val="single" w:sz="4" w:space="0" w:color="auto"/>
            </w:tcBorders>
          </w:tcPr>
          <w:p w14:paraId="718D3B6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22C447E"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4C759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B48A1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C632F6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BE4F271" w14:textId="77777777" w:rsidTr="00DE1EE7">
        <w:trPr>
          <w:trHeight w:val="29"/>
        </w:trPr>
        <w:tc>
          <w:tcPr>
            <w:tcW w:w="2833" w:type="dxa"/>
            <w:tcBorders>
              <w:top w:val="nil"/>
              <w:left w:val="single" w:sz="4" w:space="0" w:color="auto"/>
              <w:bottom w:val="nil"/>
              <w:right w:val="single" w:sz="4" w:space="0" w:color="auto"/>
            </w:tcBorders>
          </w:tcPr>
          <w:p w14:paraId="6306E664"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AC17DD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068AF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20CD2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70E63DF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D975A3" w14:textId="77777777" w:rsidTr="00DE1EE7">
        <w:trPr>
          <w:trHeight w:val="29"/>
        </w:trPr>
        <w:tc>
          <w:tcPr>
            <w:tcW w:w="2833" w:type="dxa"/>
            <w:tcBorders>
              <w:top w:val="nil"/>
              <w:left w:val="single" w:sz="4" w:space="0" w:color="auto"/>
              <w:bottom w:val="single" w:sz="4" w:space="0" w:color="auto"/>
              <w:right w:val="single" w:sz="4" w:space="0" w:color="auto"/>
            </w:tcBorders>
          </w:tcPr>
          <w:p w14:paraId="2935C9AB"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F867F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CA14A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48717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DA4D70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AEC5639" w14:textId="77777777" w:rsidTr="00DE1EE7">
        <w:trPr>
          <w:trHeight w:val="29"/>
        </w:trPr>
        <w:tc>
          <w:tcPr>
            <w:tcW w:w="2833" w:type="dxa"/>
            <w:tcBorders>
              <w:top w:val="single" w:sz="4" w:space="0" w:color="auto"/>
              <w:left w:val="single" w:sz="4" w:space="0" w:color="auto"/>
              <w:bottom w:val="nil"/>
              <w:right w:val="single" w:sz="4" w:space="0" w:color="auto"/>
            </w:tcBorders>
          </w:tcPr>
          <w:p w14:paraId="1C82EF9E" w14:textId="77777777" w:rsidR="00496A8C" w:rsidRPr="00AE7509" w:rsidRDefault="00496A8C" w:rsidP="00496A8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662F4E79"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FE25C23"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9F57EE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A1376F6"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27C7709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2936432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21BB8FF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38E5A7C" w14:textId="77777777" w:rsidR="00496A8C" w:rsidRPr="00AE7509" w:rsidRDefault="00496A8C" w:rsidP="00496A8C">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7320E8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66435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719E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475FF55" w14:textId="77777777" w:rsidTr="00DE1EE7">
        <w:trPr>
          <w:trHeight w:val="29"/>
        </w:trPr>
        <w:tc>
          <w:tcPr>
            <w:tcW w:w="2833" w:type="dxa"/>
            <w:tcBorders>
              <w:top w:val="nil"/>
              <w:left w:val="single" w:sz="4" w:space="0" w:color="auto"/>
              <w:bottom w:val="nil"/>
              <w:right w:val="single" w:sz="4" w:space="0" w:color="auto"/>
            </w:tcBorders>
          </w:tcPr>
          <w:p w14:paraId="07B4C98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DA3635B"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277F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465F1B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9B51F1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64CBC6" w14:textId="77777777" w:rsidTr="00DE1EE7">
        <w:trPr>
          <w:trHeight w:val="29"/>
        </w:trPr>
        <w:tc>
          <w:tcPr>
            <w:tcW w:w="2833" w:type="dxa"/>
            <w:tcBorders>
              <w:top w:val="nil"/>
              <w:left w:val="single" w:sz="4" w:space="0" w:color="auto"/>
              <w:bottom w:val="nil"/>
              <w:right w:val="single" w:sz="4" w:space="0" w:color="auto"/>
            </w:tcBorders>
          </w:tcPr>
          <w:p w14:paraId="7DD13B23"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ED6B70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39925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1AFEF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4593DB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AE95258" w14:textId="77777777" w:rsidTr="00DE1EE7">
        <w:trPr>
          <w:trHeight w:val="29"/>
        </w:trPr>
        <w:tc>
          <w:tcPr>
            <w:tcW w:w="2833" w:type="dxa"/>
            <w:tcBorders>
              <w:top w:val="nil"/>
              <w:left w:val="single" w:sz="4" w:space="0" w:color="auto"/>
              <w:bottom w:val="single" w:sz="4" w:space="0" w:color="auto"/>
              <w:right w:val="single" w:sz="4" w:space="0" w:color="auto"/>
            </w:tcBorders>
          </w:tcPr>
          <w:p w14:paraId="39EA4585" w14:textId="77777777" w:rsidR="00496A8C" w:rsidRPr="00AE7509" w:rsidRDefault="00496A8C" w:rsidP="00496A8C">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B79C9F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451F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8D49D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FAD001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A0745D" w14:textId="77777777" w:rsidTr="00DE1EE7">
        <w:trPr>
          <w:trHeight w:val="29"/>
        </w:trPr>
        <w:tc>
          <w:tcPr>
            <w:tcW w:w="2833" w:type="dxa"/>
            <w:tcBorders>
              <w:top w:val="single" w:sz="4" w:space="0" w:color="auto"/>
              <w:left w:val="single" w:sz="4" w:space="0" w:color="auto"/>
              <w:bottom w:val="nil"/>
              <w:right w:val="single" w:sz="4" w:space="0" w:color="auto"/>
            </w:tcBorders>
          </w:tcPr>
          <w:p w14:paraId="3408A1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4A1E352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3EA793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89DC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809A59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523A5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39C3F4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7C345B2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7F9A21F6"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715D42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B77AF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9A440C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608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12AF28F" w14:textId="77777777" w:rsidTr="00DE1EE7">
        <w:trPr>
          <w:trHeight w:val="29"/>
        </w:trPr>
        <w:tc>
          <w:tcPr>
            <w:tcW w:w="2833" w:type="dxa"/>
            <w:tcBorders>
              <w:top w:val="nil"/>
              <w:left w:val="single" w:sz="4" w:space="0" w:color="auto"/>
              <w:bottom w:val="nil"/>
              <w:right w:val="single" w:sz="4" w:space="0" w:color="auto"/>
            </w:tcBorders>
          </w:tcPr>
          <w:p w14:paraId="5E9CE3B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D975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8BA5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0698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1B1EA19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DA3CCC7" w14:textId="77777777" w:rsidTr="00DE1EE7">
        <w:trPr>
          <w:trHeight w:val="29"/>
        </w:trPr>
        <w:tc>
          <w:tcPr>
            <w:tcW w:w="2833" w:type="dxa"/>
            <w:tcBorders>
              <w:top w:val="nil"/>
              <w:left w:val="single" w:sz="4" w:space="0" w:color="auto"/>
              <w:bottom w:val="nil"/>
              <w:right w:val="single" w:sz="4" w:space="0" w:color="auto"/>
            </w:tcBorders>
          </w:tcPr>
          <w:p w14:paraId="67A8085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554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1146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6B890A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9148D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191AFD5" w14:textId="77777777" w:rsidTr="00DE1EE7">
        <w:trPr>
          <w:trHeight w:val="29"/>
        </w:trPr>
        <w:tc>
          <w:tcPr>
            <w:tcW w:w="2833" w:type="dxa"/>
            <w:tcBorders>
              <w:top w:val="nil"/>
              <w:left w:val="single" w:sz="4" w:space="0" w:color="auto"/>
              <w:bottom w:val="nil"/>
              <w:right w:val="single" w:sz="4" w:space="0" w:color="auto"/>
            </w:tcBorders>
          </w:tcPr>
          <w:p w14:paraId="5FF3A70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15B0B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C8F5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48E3AA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6C875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6264009" w14:textId="77777777" w:rsidTr="00DE1EE7">
        <w:trPr>
          <w:trHeight w:val="29"/>
        </w:trPr>
        <w:tc>
          <w:tcPr>
            <w:tcW w:w="2833" w:type="dxa"/>
            <w:tcBorders>
              <w:top w:val="nil"/>
              <w:left w:val="single" w:sz="4" w:space="0" w:color="auto"/>
              <w:bottom w:val="nil"/>
              <w:right w:val="single" w:sz="4" w:space="0" w:color="auto"/>
            </w:tcBorders>
          </w:tcPr>
          <w:p w14:paraId="2D136F4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DA1862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A58F2B"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272332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220FA1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D2112A" w14:textId="77777777" w:rsidTr="00DE1EE7">
        <w:trPr>
          <w:trHeight w:val="29"/>
        </w:trPr>
        <w:tc>
          <w:tcPr>
            <w:tcW w:w="2833" w:type="dxa"/>
            <w:tcBorders>
              <w:top w:val="nil"/>
              <w:left w:val="single" w:sz="4" w:space="0" w:color="auto"/>
              <w:bottom w:val="nil"/>
              <w:right w:val="single" w:sz="4" w:space="0" w:color="auto"/>
            </w:tcBorders>
          </w:tcPr>
          <w:p w14:paraId="5473554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9BBE5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0F95F"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CBAA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956B7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223E45" w14:textId="77777777" w:rsidTr="00DE1EE7">
        <w:trPr>
          <w:trHeight w:val="29"/>
        </w:trPr>
        <w:tc>
          <w:tcPr>
            <w:tcW w:w="2833" w:type="dxa"/>
            <w:tcBorders>
              <w:top w:val="nil"/>
              <w:left w:val="single" w:sz="4" w:space="0" w:color="auto"/>
              <w:bottom w:val="nil"/>
              <w:right w:val="single" w:sz="4" w:space="0" w:color="auto"/>
            </w:tcBorders>
          </w:tcPr>
          <w:p w14:paraId="7BE948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8F6B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485A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3A5803E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D9988C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9A4627" w14:textId="77777777" w:rsidTr="00DE1EE7">
        <w:trPr>
          <w:trHeight w:val="29"/>
        </w:trPr>
        <w:tc>
          <w:tcPr>
            <w:tcW w:w="2833" w:type="dxa"/>
            <w:tcBorders>
              <w:top w:val="nil"/>
              <w:left w:val="single" w:sz="4" w:space="0" w:color="auto"/>
              <w:bottom w:val="nil"/>
              <w:right w:val="single" w:sz="4" w:space="0" w:color="auto"/>
            </w:tcBorders>
          </w:tcPr>
          <w:p w14:paraId="4ABBCB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17850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B5C7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BA2E5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3527D3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608C87" w14:textId="77777777" w:rsidTr="00DE1EE7">
        <w:trPr>
          <w:trHeight w:val="29"/>
        </w:trPr>
        <w:tc>
          <w:tcPr>
            <w:tcW w:w="2833" w:type="dxa"/>
            <w:tcBorders>
              <w:top w:val="single" w:sz="4" w:space="0" w:color="auto"/>
              <w:left w:val="single" w:sz="4" w:space="0" w:color="auto"/>
              <w:bottom w:val="nil"/>
              <w:right w:val="single" w:sz="4" w:space="0" w:color="auto"/>
            </w:tcBorders>
          </w:tcPr>
          <w:p w14:paraId="1F820F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5B8EDB5E"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28280F0"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3993E38"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8F4CBAE"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23683D1"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006BA5D9"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CC61CC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74B9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5E79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57AAF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EBB3E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146F4BF1" w14:textId="77777777" w:rsidTr="00DE1EE7">
        <w:trPr>
          <w:trHeight w:val="29"/>
        </w:trPr>
        <w:tc>
          <w:tcPr>
            <w:tcW w:w="2833" w:type="dxa"/>
            <w:tcBorders>
              <w:top w:val="nil"/>
              <w:left w:val="single" w:sz="4" w:space="0" w:color="auto"/>
              <w:bottom w:val="nil"/>
              <w:right w:val="single" w:sz="4" w:space="0" w:color="auto"/>
            </w:tcBorders>
          </w:tcPr>
          <w:p w14:paraId="32FBDF8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9FD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4991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E66D0F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596BB79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20F9869" w14:textId="77777777" w:rsidTr="00DE1EE7">
        <w:trPr>
          <w:trHeight w:val="29"/>
        </w:trPr>
        <w:tc>
          <w:tcPr>
            <w:tcW w:w="2833" w:type="dxa"/>
            <w:tcBorders>
              <w:top w:val="nil"/>
              <w:left w:val="single" w:sz="4" w:space="0" w:color="auto"/>
              <w:bottom w:val="nil"/>
              <w:right w:val="single" w:sz="4" w:space="0" w:color="auto"/>
            </w:tcBorders>
          </w:tcPr>
          <w:p w14:paraId="0CC10A7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BF7C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DB1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02DD4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46F41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C5FAFAE" w14:textId="77777777" w:rsidTr="00DE1EE7">
        <w:trPr>
          <w:trHeight w:val="29"/>
        </w:trPr>
        <w:tc>
          <w:tcPr>
            <w:tcW w:w="2833" w:type="dxa"/>
            <w:tcBorders>
              <w:top w:val="nil"/>
              <w:left w:val="single" w:sz="4" w:space="0" w:color="auto"/>
              <w:bottom w:val="nil"/>
              <w:right w:val="single" w:sz="4" w:space="0" w:color="auto"/>
            </w:tcBorders>
          </w:tcPr>
          <w:p w14:paraId="1B56CBE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BD891D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5FB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275B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FE2F0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BB80E4" w14:textId="77777777" w:rsidTr="00DE1EE7">
        <w:trPr>
          <w:trHeight w:val="29"/>
        </w:trPr>
        <w:tc>
          <w:tcPr>
            <w:tcW w:w="2833" w:type="dxa"/>
            <w:tcBorders>
              <w:top w:val="nil"/>
              <w:left w:val="single" w:sz="4" w:space="0" w:color="auto"/>
              <w:bottom w:val="nil"/>
              <w:right w:val="single" w:sz="4" w:space="0" w:color="auto"/>
            </w:tcBorders>
          </w:tcPr>
          <w:p w14:paraId="2DE39B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FD62BC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5B602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A842AE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6EDA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087F1A6" w14:textId="77777777" w:rsidTr="00DE1EE7">
        <w:trPr>
          <w:trHeight w:val="29"/>
        </w:trPr>
        <w:tc>
          <w:tcPr>
            <w:tcW w:w="2833" w:type="dxa"/>
            <w:tcBorders>
              <w:top w:val="nil"/>
              <w:left w:val="single" w:sz="4" w:space="0" w:color="auto"/>
              <w:bottom w:val="nil"/>
              <w:right w:val="single" w:sz="4" w:space="0" w:color="auto"/>
            </w:tcBorders>
          </w:tcPr>
          <w:p w14:paraId="224C8EA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08B49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04F99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E81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EA30F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AD44BDC" w14:textId="77777777" w:rsidTr="00DE1EE7">
        <w:trPr>
          <w:trHeight w:val="29"/>
        </w:trPr>
        <w:tc>
          <w:tcPr>
            <w:tcW w:w="2833" w:type="dxa"/>
            <w:tcBorders>
              <w:top w:val="nil"/>
              <w:left w:val="single" w:sz="4" w:space="0" w:color="auto"/>
              <w:bottom w:val="nil"/>
              <w:right w:val="single" w:sz="4" w:space="0" w:color="auto"/>
            </w:tcBorders>
          </w:tcPr>
          <w:p w14:paraId="5A4E61E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0E59F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D64E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A345F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489D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5910D6" w14:textId="77777777" w:rsidTr="00DE1EE7">
        <w:trPr>
          <w:trHeight w:val="29"/>
        </w:trPr>
        <w:tc>
          <w:tcPr>
            <w:tcW w:w="2833" w:type="dxa"/>
            <w:tcBorders>
              <w:top w:val="nil"/>
              <w:left w:val="single" w:sz="4" w:space="0" w:color="auto"/>
              <w:bottom w:val="single" w:sz="4" w:space="0" w:color="auto"/>
              <w:right w:val="single" w:sz="4" w:space="0" w:color="auto"/>
            </w:tcBorders>
          </w:tcPr>
          <w:p w14:paraId="2D6F02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6AC93F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B6308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9702F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FD9B74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DA39F3E" w14:textId="77777777" w:rsidTr="00DE1EE7">
        <w:trPr>
          <w:trHeight w:val="29"/>
        </w:trPr>
        <w:tc>
          <w:tcPr>
            <w:tcW w:w="2833" w:type="dxa"/>
            <w:tcBorders>
              <w:top w:val="single" w:sz="4" w:space="0" w:color="auto"/>
              <w:left w:val="single" w:sz="4" w:space="0" w:color="auto"/>
              <w:bottom w:val="nil"/>
              <w:right w:val="single" w:sz="4" w:space="0" w:color="auto"/>
            </w:tcBorders>
          </w:tcPr>
          <w:p w14:paraId="29E7A6C1"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36F4F8C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F7D84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530352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57385E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BE521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704A92A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77E8636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93A981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7E8DE2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B9F62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8FA4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7466AF4" w14:textId="77777777" w:rsidTr="00DE1EE7">
        <w:trPr>
          <w:trHeight w:val="29"/>
        </w:trPr>
        <w:tc>
          <w:tcPr>
            <w:tcW w:w="2833" w:type="dxa"/>
            <w:tcBorders>
              <w:top w:val="nil"/>
              <w:left w:val="single" w:sz="4" w:space="0" w:color="auto"/>
              <w:bottom w:val="nil"/>
              <w:right w:val="single" w:sz="4" w:space="0" w:color="auto"/>
            </w:tcBorders>
          </w:tcPr>
          <w:p w14:paraId="39210FD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68E6B2"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671ABA"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78FFC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1FA38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2E497F" w14:textId="77777777" w:rsidTr="00DE1EE7">
        <w:trPr>
          <w:trHeight w:val="29"/>
        </w:trPr>
        <w:tc>
          <w:tcPr>
            <w:tcW w:w="2833" w:type="dxa"/>
            <w:tcBorders>
              <w:top w:val="nil"/>
              <w:left w:val="single" w:sz="4" w:space="0" w:color="auto"/>
              <w:bottom w:val="nil"/>
              <w:right w:val="single" w:sz="4" w:space="0" w:color="auto"/>
            </w:tcBorders>
          </w:tcPr>
          <w:p w14:paraId="3381C6A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AE5DAB"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4C25A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44DBB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52302C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C97640" w14:textId="77777777" w:rsidTr="00DE1EE7">
        <w:trPr>
          <w:trHeight w:val="29"/>
        </w:trPr>
        <w:tc>
          <w:tcPr>
            <w:tcW w:w="2833" w:type="dxa"/>
            <w:tcBorders>
              <w:top w:val="nil"/>
              <w:left w:val="single" w:sz="4" w:space="0" w:color="auto"/>
              <w:bottom w:val="single" w:sz="4" w:space="0" w:color="auto"/>
              <w:right w:val="single" w:sz="4" w:space="0" w:color="auto"/>
            </w:tcBorders>
          </w:tcPr>
          <w:p w14:paraId="59C65F7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48737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83671D"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417A2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9B5354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1178EB" w14:textId="77777777" w:rsidTr="00DE1EE7">
        <w:trPr>
          <w:trHeight w:val="29"/>
        </w:trPr>
        <w:tc>
          <w:tcPr>
            <w:tcW w:w="2833" w:type="dxa"/>
            <w:tcBorders>
              <w:top w:val="single" w:sz="4" w:space="0" w:color="auto"/>
              <w:left w:val="single" w:sz="4" w:space="0" w:color="auto"/>
              <w:bottom w:val="nil"/>
              <w:right w:val="single" w:sz="4" w:space="0" w:color="auto"/>
            </w:tcBorders>
          </w:tcPr>
          <w:p w14:paraId="06CA5B7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1C2341B1"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F9BE0E5"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A0F7081"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6D5BF1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B4730D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752A4B0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28E178C"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02A505E" w14:textId="77777777" w:rsidR="00496A8C" w:rsidRPr="00AE7509" w:rsidRDefault="00496A8C" w:rsidP="00496A8C">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259FF6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1A75F9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D0C04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EF34591" w14:textId="77777777" w:rsidTr="00DE1EE7">
        <w:trPr>
          <w:trHeight w:val="29"/>
        </w:trPr>
        <w:tc>
          <w:tcPr>
            <w:tcW w:w="2833" w:type="dxa"/>
            <w:tcBorders>
              <w:top w:val="nil"/>
              <w:left w:val="single" w:sz="4" w:space="0" w:color="auto"/>
              <w:bottom w:val="nil"/>
              <w:right w:val="single" w:sz="4" w:space="0" w:color="auto"/>
            </w:tcBorders>
          </w:tcPr>
          <w:p w14:paraId="4658D49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8E0A38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EF84B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C2F2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0EAE8D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8EC00F6" w14:textId="77777777" w:rsidTr="00DE1EE7">
        <w:trPr>
          <w:trHeight w:val="29"/>
        </w:trPr>
        <w:tc>
          <w:tcPr>
            <w:tcW w:w="2833" w:type="dxa"/>
            <w:tcBorders>
              <w:top w:val="nil"/>
              <w:left w:val="single" w:sz="4" w:space="0" w:color="auto"/>
              <w:bottom w:val="nil"/>
              <w:right w:val="single" w:sz="4" w:space="0" w:color="auto"/>
            </w:tcBorders>
          </w:tcPr>
          <w:p w14:paraId="75C08DC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B539E"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93D641"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8F26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0D2254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FC5567" w14:textId="77777777" w:rsidTr="00DE1EE7">
        <w:trPr>
          <w:trHeight w:val="29"/>
        </w:trPr>
        <w:tc>
          <w:tcPr>
            <w:tcW w:w="2833" w:type="dxa"/>
            <w:tcBorders>
              <w:top w:val="nil"/>
              <w:left w:val="single" w:sz="4" w:space="0" w:color="auto"/>
              <w:bottom w:val="single" w:sz="4" w:space="0" w:color="auto"/>
              <w:right w:val="single" w:sz="4" w:space="0" w:color="auto"/>
            </w:tcBorders>
          </w:tcPr>
          <w:p w14:paraId="00EDA8C0"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86F76E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30B198"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219CB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2B2A1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275CC0" w14:textId="77777777" w:rsidTr="00DE1EE7">
        <w:trPr>
          <w:trHeight w:val="29"/>
        </w:trPr>
        <w:tc>
          <w:tcPr>
            <w:tcW w:w="2833" w:type="dxa"/>
            <w:tcBorders>
              <w:top w:val="single" w:sz="4" w:space="0" w:color="auto"/>
              <w:left w:val="single" w:sz="4" w:space="0" w:color="auto"/>
              <w:bottom w:val="nil"/>
              <w:right w:val="single" w:sz="4" w:space="0" w:color="auto"/>
            </w:tcBorders>
          </w:tcPr>
          <w:p w14:paraId="00650DA4"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3FC900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D13EAC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021FC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D7130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00267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73B70E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E66F075"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23AE9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29EDBA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F4A779F" w14:textId="77777777" w:rsidTr="00DE1EE7">
        <w:trPr>
          <w:trHeight w:val="29"/>
        </w:trPr>
        <w:tc>
          <w:tcPr>
            <w:tcW w:w="2833" w:type="dxa"/>
            <w:tcBorders>
              <w:top w:val="nil"/>
              <w:left w:val="single" w:sz="4" w:space="0" w:color="auto"/>
              <w:bottom w:val="nil"/>
              <w:right w:val="single" w:sz="4" w:space="0" w:color="auto"/>
            </w:tcBorders>
          </w:tcPr>
          <w:p w14:paraId="211DF3C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1D5AA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2B9834"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D7ACD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B19FEA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A63DA4" w14:textId="77777777" w:rsidTr="00DE1EE7">
        <w:trPr>
          <w:trHeight w:val="29"/>
        </w:trPr>
        <w:tc>
          <w:tcPr>
            <w:tcW w:w="2833" w:type="dxa"/>
            <w:tcBorders>
              <w:top w:val="nil"/>
              <w:left w:val="single" w:sz="4" w:space="0" w:color="auto"/>
              <w:bottom w:val="nil"/>
              <w:right w:val="single" w:sz="4" w:space="0" w:color="auto"/>
            </w:tcBorders>
          </w:tcPr>
          <w:p w14:paraId="46DC08D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24B360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63BCC7"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F4DCD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66DD02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80A954C" w14:textId="77777777" w:rsidTr="00DE1EE7">
        <w:trPr>
          <w:trHeight w:val="29"/>
        </w:trPr>
        <w:tc>
          <w:tcPr>
            <w:tcW w:w="2833" w:type="dxa"/>
            <w:tcBorders>
              <w:top w:val="nil"/>
              <w:left w:val="single" w:sz="4" w:space="0" w:color="auto"/>
              <w:bottom w:val="single" w:sz="4" w:space="0" w:color="auto"/>
              <w:right w:val="single" w:sz="4" w:space="0" w:color="auto"/>
            </w:tcBorders>
          </w:tcPr>
          <w:p w14:paraId="4F979E22"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9A6B3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10409F"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38C089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E31D0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B72663" w14:textId="77777777" w:rsidTr="00DE1EE7">
        <w:trPr>
          <w:trHeight w:val="29"/>
        </w:trPr>
        <w:tc>
          <w:tcPr>
            <w:tcW w:w="2833" w:type="dxa"/>
            <w:tcBorders>
              <w:top w:val="single" w:sz="4" w:space="0" w:color="auto"/>
              <w:left w:val="single" w:sz="4" w:space="0" w:color="auto"/>
              <w:bottom w:val="nil"/>
              <w:right w:val="single" w:sz="4" w:space="0" w:color="auto"/>
            </w:tcBorders>
          </w:tcPr>
          <w:p w14:paraId="790E627E"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37E56C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77EF2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C20D6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2DD1D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7C7B62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3A40D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7B043D6"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0272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A2A02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AD46FA9" w14:textId="77777777" w:rsidTr="00DE1EE7">
        <w:trPr>
          <w:trHeight w:val="29"/>
        </w:trPr>
        <w:tc>
          <w:tcPr>
            <w:tcW w:w="2833" w:type="dxa"/>
            <w:tcBorders>
              <w:top w:val="nil"/>
              <w:left w:val="single" w:sz="4" w:space="0" w:color="auto"/>
              <w:bottom w:val="nil"/>
              <w:right w:val="single" w:sz="4" w:space="0" w:color="auto"/>
            </w:tcBorders>
          </w:tcPr>
          <w:p w14:paraId="6548683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5D33EC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B491B"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D0663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6EE9B9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A752F1" w14:textId="77777777" w:rsidTr="00DE1EE7">
        <w:trPr>
          <w:trHeight w:val="29"/>
        </w:trPr>
        <w:tc>
          <w:tcPr>
            <w:tcW w:w="2833" w:type="dxa"/>
            <w:tcBorders>
              <w:top w:val="nil"/>
              <w:left w:val="single" w:sz="4" w:space="0" w:color="auto"/>
              <w:bottom w:val="nil"/>
              <w:right w:val="single" w:sz="4" w:space="0" w:color="auto"/>
            </w:tcBorders>
          </w:tcPr>
          <w:p w14:paraId="02CC850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18473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7000FC"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CE2C0C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220973A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3326557" w14:textId="77777777" w:rsidTr="00DE1EE7">
        <w:trPr>
          <w:trHeight w:val="29"/>
        </w:trPr>
        <w:tc>
          <w:tcPr>
            <w:tcW w:w="2833" w:type="dxa"/>
            <w:tcBorders>
              <w:top w:val="nil"/>
              <w:left w:val="single" w:sz="4" w:space="0" w:color="auto"/>
              <w:bottom w:val="single" w:sz="4" w:space="0" w:color="auto"/>
              <w:right w:val="single" w:sz="4" w:space="0" w:color="auto"/>
            </w:tcBorders>
          </w:tcPr>
          <w:p w14:paraId="3125D001"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2A971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EE113" w14:textId="77777777" w:rsidR="00496A8C" w:rsidRPr="00AE7509" w:rsidRDefault="00496A8C" w:rsidP="00496A8C">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38D3A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BFA7A4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243D84" w14:textId="77777777" w:rsidTr="00DE1EE7">
        <w:trPr>
          <w:trHeight w:val="29"/>
        </w:trPr>
        <w:tc>
          <w:tcPr>
            <w:tcW w:w="2833" w:type="dxa"/>
            <w:tcBorders>
              <w:top w:val="single" w:sz="4" w:space="0" w:color="auto"/>
              <w:left w:val="single" w:sz="4" w:space="0" w:color="auto"/>
              <w:bottom w:val="nil"/>
              <w:right w:val="single" w:sz="4" w:space="0" w:color="auto"/>
            </w:tcBorders>
          </w:tcPr>
          <w:p w14:paraId="0F66892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6BA79E9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87CCE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19E35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73414C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40E77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6A0970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072C381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6714A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34264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0C38AFBD" w14:textId="77777777" w:rsidTr="00DE1EE7">
        <w:trPr>
          <w:trHeight w:val="29"/>
        </w:trPr>
        <w:tc>
          <w:tcPr>
            <w:tcW w:w="2833" w:type="dxa"/>
            <w:tcBorders>
              <w:top w:val="nil"/>
              <w:left w:val="single" w:sz="4" w:space="0" w:color="auto"/>
              <w:bottom w:val="nil"/>
              <w:right w:val="single" w:sz="4" w:space="0" w:color="auto"/>
            </w:tcBorders>
          </w:tcPr>
          <w:p w14:paraId="7A58B28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7C5605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D190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387242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283900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F7FFD1" w14:textId="77777777" w:rsidTr="00DE1EE7">
        <w:trPr>
          <w:trHeight w:val="29"/>
        </w:trPr>
        <w:tc>
          <w:tcPr>
            <w:tcW w:w="2833" w:type="dxa"/>
            <w:tcBorders>
              <w:top w:val="nil"/>
              <w:left w:val="single" w:sz="4" w:space="0" w:color="auto"/>
              <w:bottom w:val="nil"/>
              <w:right w:val="single" w:sz="4" w:space="0" w:color="auto"/>
            </w:tcBorders>
          </w:tcPr>
          <w:p w14:paraId="75BAA7A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BF634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50FB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6CD53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12454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AACF8B" w14:textId="77777777" w:rsidTr="00DE1EE7">
        <w:trPr>
          <w:trHeight w:val="29"/>
        </w:trPr>
        <w:tc>
          <w:tcPr>
            <w:tcW w:w="2833" w:type="dxa"/>
            <w:tcBorders>
              <w:top w:val="nil"/>
              <w:left w:val="single" w:sz="4" w:space="0" w:color="auto"/>
              <w:bottom w:val="nil"/>
              <w:right w:val="single" w:sz="4" w:space="0" w:color="auto"/>
            </w:tcBorders>
          </w:tcPr>
          <w:p w14:paraId="0E1DE50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E7C07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F724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6071A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F4D56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DE73423" w14:textId="77777777" w:rsidTr="00DE1EE7">
        <w:trPr>
          <w:trHeight w:val="29"/>
        </w:trPr>
        <w:tc>
          <w:tcPr>
            <w:tcW w:w="2833" w:type="dxa"/>
            <w:tcBorders>
              <w:top w:val="single" w:sz="4" w:space="0" w:color="auto"/>
              <w:left w:val="single" w:sz="4" w:space="0" w:color="auto"/>
              <w:bottom w:val="nil"/>
              <w:right w:val="single" w:sz="4" w:space="0" w:color="auto"/>
            </w:tcBorders>
          </w:tcPr>
          <w:p w14:paraId="19E8D12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13AC8DDA"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CA9F03"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4143267C"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48282835"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79B45D5" w14:textId="77777777" w:rsidR="00496A8C" w:rsidRPr="00AE7509" w:rsidRDefault="00496A8C" w:rsidP="00496A8C">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2AD2C848" w14:textId="77777777" w:rsidR="00496A8C" w:rsidRPr="00AE7509" w:rsidRDefault="00496A8C" w:rsidP="00496A8C">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735A4C1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A2527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E5CE5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CCC1FA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7549602" w14:textId="77777777" w:rsidTr="00DE1EE7">
        <w:trPr>
          <w:trHeight w:val="29"/>
        </w:trPr>
        <w:tc>
          <w:tcPr>
            <w:tcW w:w="2833" w:type="dxa"/>
            <w:tcBorders>
              <w:top w:val="nil"/>
              <w:left w:val="single" w:sz="4" w:space="0" w:color="auto"/>
              <w:bottom w:val="nil"/>
              <w:right w:val="single" w:sz="4" w:space="0" w:color="auto"/>
            </w:tcBorders>
          </w:tcPr>
          <w:p w14:paraId="29C8273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943BA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C20A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0C5D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7B115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45C6FF" w14:textId="77777777" w:rsidTr="00DE1EE7">
        <w:trPr>
          <w:trHeight w:val="29"/>
        </w:trPr>
        <w:tc>
          <w:tcPr>
            <w:tcW w:w="2833" w:type="dxa"/>
            <w:tcBorders>
              <w:top w:val="nil"/>
              <w:left w:val="single" w:sz="4" w:space="0" w:color="auto"/>
              <w:bottom w:val="nil"/>
              <w:right w:val="single" w:sz="4" w:space="0" w:color="auto"/>
            </w:tcBorders>
          </w:tcPr>
          <w:p w14:paraId="330BCA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0BF0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8DB2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F05F0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1F4D9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9DF3ECF" w14:textId="77777777" w:rsidTr="00DE1EE7">
        <w:trPr>
          <w:trHeight w:val="29"/>
        </w:trPr>
        <w:tc>
          <w:tcPr>
            <w:tcW w:w="2833" w:type="dxa"/>
            <w:tcBorders>
              <w:top w:val="nil"/>
              <w:left w:val="single" w:sz="4" w:space="0" w:color="auto"/>
              <w:bottom w:val="nil"/>
              <w:right w:val="single" w:sz="4" w:space="0" w:color="auto"/>
            </w:tcBorders>
          </w:tcPr>
          <w:p w14:paraId="74EFF86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519A1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5463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47861FF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862FA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372CB2B" w14:textId="77777777" w:rsidTr="00DE1EE7">
        <w:trPr>
          <w:trHeight w:val="29"/>
        </w:trPr>
        <w:tc>
          <w:tcPr>
            <w:tcW w:w="2833" w:type="dxa"/>
            <w:tcBorders>
              <w:top w:val="nil"/>
              <w:left w:val="single" w:sz="4" w:space="0" w:color="auto"/>
              <w:bottom w:val="nil"/>
              <w:right w:val="single" w:sz="4" w:space="0" w:color="auto"/>
            </w:tcBorders>
          </w:tcPr>
          <w:p w14:paraId="647971E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2146C1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268EC"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9FFE7A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967855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13072E5F" w14:textId="77777777" w:rsidTr="00DE1EE7">
        <w:trPr>
          <w:trHeight w:val="29"/>
        </w:trPr>
        <w:tc>
          <w:tcPr>
            <w:tcW w:w="2833" w:type="dxa"/>
            <w:tcBorders>
              <w:top w:val="nil"/>
              <w:left w:val="single" w:sz="4" w:space="0" w:color="auto"/>
              <w:bottom w:val="nil"/>
              <w:right w:val="single" w:sz="4" w:space="0" w:color="auto"/>
            </w:tcBorders>
          </w:tcPr>
          <w:p w14:paraId="45E920C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B9BBC0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8824F1"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FDFC5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C606F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F7AD2A" w14:textId="77777777" w:rsidTr="00DE1EE7">
        <w:trPr>
          <w:trHeight w:val="29"/>
        </w:trPr>
        <w:tc>
          <w:tcPr>
            <w:tcW w:w="2833" w:type="dxa"/>
            <w:tcBorders>
              <w:top w:val="nil"/>
              <w:left w:val="single" w:sz="4" w:space="0" w:color="auto"/>
              <w:bottom w:val="nil"/>
              <w:right w:val="single" w:sz="4" w:space="0" w:color="auto"/>
            </w:tcBorders>
          </w:tcPr>
          <w:p w14:paraId="158A9BC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187BE2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976863"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E8C85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FC3E8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6E2A935" w14:textId="77777777" w:rsidTr="00DE1EE7">
        <w:trPr>
          <w:trHeight w:val="29"/>
        </w:trPr>
        <w:tc>
          <w:tcPr>
            <w:tcW w:w="2833" w:type="dxa"/>
            <w:tcBorders>
              <w:top w:val="nil"/>
              <w:left w:val="single" w:sz="4" w:space="0" w:color="auto"/>
              <w:bottom w:val="single" w:sz="4" w:space="0" w:color="auto"/>
              <w:right w:val="single" w:sz="4" w:space="0" w:color="auto"/>
            </w:tcBorders>
          </w:tcPr>
          <w:p w14:paraId="4ABB024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353CF8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CAD61"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A4457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A0903C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E8057C" w14:textId="77777777" w:rsidTr="00DE1EE7">
        <w:trPr>
          <w:trHeight w:val="29"/>
        </w:trPr>
        <w:tc>
          <w:tcPr>
            <w:tcW w:w="2833" w:type="dxa"/>
            <w:tcBorders>
              <w:top w:val="single" w:sz="4" w:space="0" w:color="auto"/>
              <w:left w:val="single" w:sz="4" w:space="0" w:color="auto"/>
              <w:bottom w:val="nil"/>
              <w:right w:val="single" w:sz="4" w:space="0" w:color="auto"/>
            </w:tcBorders>
          </w:tcPr>
          <w:p w14:paraId="00822DD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1D259E4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7359F00"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F21917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5D73954"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CBF524F"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32C598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16D1E97"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23B71EE"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D8E809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E5419D1" w14:textId="77777777" w:rsidTr="00DE1EE7">
        <w:trPr>
          <w:trHeight w:val="29"/>
        </w:trPr>
        <w:tc>
          <w:tcPr>
            <w:tcW w:w="2833" w:type="dxa"/>
            <w:tcBorders>
              <w:top w:val="nil"/>
              <w:left w:val="single" w:sz="4" w:space="0" w:color="auto"/>
              <w:bottom w:val="nil"/>
              <w:right w:val="single" w:sz="4" w:space="0" w:color="auto"/>
            </w:tcBorders>
          </w:tcPr>
          <w:p w14:paraId="36273DB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775CE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334E4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B4EBD26"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6BB6666"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6B13FF3D" w14:textId="77777777" w:rsidTr="00DE1EE7">
        <w:trPr>
          <w:trHeight w:val="29"/>
        </w:trPr>
        <w:tc>
          <w:tcPr>
            <w:tcW w:w="2833" w:type="dxa"/>
            <w:tcBorders>
              <w:top w:val="nil"/>
              <w:left w:val="single" w:sz="4" w:space="0" w:color="auto"/>
              <w:bottom w:val="nil"/>
              <w:right w:val="single" w:sz="4" w:space="0" w:color="auto"/>
            </w:tcBorders>
          </w:tcPr>
          <w:p w14:paraId="6B6F3AB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2B9B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399B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5C1EE0"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9194FB7"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0477507" w14:textId="77777777" w:rsidTr="00DE1EE7">
        <w:trPr>
          <w:trHeight w:val="29"/>
        </w:trPr>
        <w:tc>
          <w:tcPr>
            <w:tcW w:w="2833" w:type="dxa"/>
            <w:tcBorders>
              <w:top w:val="nil"/>
              <w:left w:val="single" w:sz="4" w:space="0" w:color="auto"/>
              <w:bottom w:val="single" w:sz="4" w:space="0" w:color="auto"/>
              <w:right w:val="single" w:sz="4" w:space="0" w:color="auto"/>
            </w:tcBorders>
          </w:tcPr>
          <w:p w14:paraId="7933A63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7D85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ECA2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21E988F"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ACF5D9F"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1A6ADBA" w14:textId="77777777" w:rsidTr="00DE1EE7">
        <w:trPr>
          <w:trHeight w:val="29"/>
        </w:trPr>
        <w:tc>
          <w:tcPr>
            <w:tcW w:w="2833" w:type="dxa"/>
            <w:tcBorders>
              <w:top w:val="single" w:sz="4" w:space="0" w:color="auto"/>
              <w:left w:val="single" w:sz="4" w:space="0" w:color="auto"/>
              <w:bottom w:val="nil"/>
              <w:right w:val="single" w:sz="4" w:space="0" w:color="auto"/>
            </w:tcBorders>
          </w:tcPr>
          <w:p w14:paraId="10616656" w14:textId="77777777" w:rsidR="00496A8C" w:rsidRPr="00AE7509" w:rsidRDefault="00496A8C" w:rsidP="00496A8C">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039FAE1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FE6485A"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0726DA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0E65C8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078FA0B"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C1D3EA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8F97186"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484E809"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9C6909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7C8C7A3" w14:textId="77777777" w:rsidTr="00DE1EE7">
        <w:trPr>
          <w:trHeight w:val="29"/>
        </w:trPr>
        <w:tc>
          <w:tcPr>
            <w:tcW w:w="2833" w:type="dxa"/>
            <w:tcBorders>
              <w:top w:val="nil"/>
              <w:left w:val="single" w:sz="4" w:space="0" w:color="auto"/>
              <w:bottom w:val="nil"/>
              <w:right w:val="single" w:sz="4" w:space="0" w:color="auto"/>
            </w:tcBorders>
          </w:tcPr>
          <w:p w14:paraId="6263987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DD6D58"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B88775"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0318014"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760B3A4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E5FDF06" w14:textId="77777777" w:rsidTr="00DE1EE7">
        <w:trPr>
          <w:trHeight w:val="29"/>
        </w:trPr>
        <w:tc>
          <w:tcPr>
            <w:tcW w:w="2833" w:type="dxa"/>
            <w:tcBorders>
              <w:top w:val="nil"/>
              <w:left w:val="single" w:sz="4" w:space="0" w:color="auto"/>
              <w:bottom w:val="nil"/>
              <w:right w:val="single" w:sz="4" w:space="0" w:color="auto"/>
            </w:tcBorders>
          </w:tcPr>
          <w:p w14:paraId="5C9F711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C22DA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5E8FFA"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DC62CBC"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6AEE3A4"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E883BB9" w14:textId="77777777" w:rsidTr="00DE1EE7">
        <w:trPr>
          <w:trHeight w:val="29"/>
        </w:trPr>
        <w:tc>
          <w:tcPr>
            <w:tcW w:w="2833" w:type="dxa"/>
            <w:tcBorders>
              <w:top w:val="nil"/>
              <w:left w:val="single" w:sz="4" w:space="0" w:color="auto"/>
              <w:bottom w:val="single" w:sz="4" w:space="0" w:color="auto"/>
              <w:right w:val="single" w:sz="4" w:space="0" w:color="auto"/>
            </w:tcBorders>
          </w:tcPr>
          <w:p w14:paraId="5EFBB7D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C91BC1"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3ABB18"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F28447C"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6D82ECC"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1CB5CD6" w14:textId="77777777" w:rsidTr="00DE1EE7">
        <w:trPr>
          <w:trHeight w:val="29"/>
        </w:trPr>
        <w:tc>
          <w:tcPr>
            <w:tcW w:w="2833" w:type="dxa"/>
            <w:tcBorders>
              <w:top w:val="single" w:sz="4" w:space="0" w:color="auto"/>
              <w:left w:val="single" w:sz="4" w:space="0" w:color="auto"/>
              <w:bottom w:val="nil"/>
              <w:right w:val="single" w:sz="4" w:space="0" w:color="auto"/>
            </w:tcBorders>
          </w:tcPr>
          <w:p w14:paraId="2B680C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51B5C5E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76ECFD"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E6E823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086962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63B4116"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A3CF0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EF5E775"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ABD73A1"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0109D8B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0EE31B81" w14:textId="77777777" w:rsidTr="00DE1EE7">
        <w:trPr>
          <w:trHeight w:val="29"/>
        </w:trPr>
        <w:tc>
          <w:tcPr>
            <w:tcW w:w="2833" w:type="dxa"/>
            <w:tcBorders>
              <w:top w:val="nil"/>
              <w:left w:val="single" w:sz="4" w:space="0" w:color="auto"/>
              <w:bottom w:val="nil"/>
              <w:right w:val="single" w:sz="4" w:space="0" w:color="auto"/>
            </w:tcBorders>
          </w:tcPr>
          <w:p w14:paraId="21B569B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A56D1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57F75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9B947A2"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FDE91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47DB7D9E" w14:textId="77777777" w:rsidTr="00DE1EE7">
        <w:trPr>
          <w:trHeight w:val="29"/>
        </w:trPr>
        <w:tc>
          <w:tcPr>
            <w:tcW w:w="2833" w:type="dxa"/>
            <w:tcBorders>
              <w:top w:val="nil"/>
              <w:left w:val="single" w:sz="4" w:space="0" w:color="auto"/>
              <w:bottom w:val="nil"/>
              <w:right w:val="single" w:sz="4" w:space="0" w:color="auto"/>
            </w:tcBorders>
          </w:tcPr>
          <w:p w14:paraId="39A2CDA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B926F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187F4A"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5D7FE25"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A3D972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5561BDFF" w14:textId="77777777" w:rsidTr="00DE1EE7">
        <w:trPr>
          <w:trHeight w:val="29"/>
        </w:trPr>
        <w:tc>
          <w:tcPr>
            <w:tcW w:w="2833" w:type="dxa"/>
            <w:tcBorders>
              <w:top w:val="nil"/>
              <w:left w:val="single" w:sz="4" w:space="0" w:color="auto"/>
              <w:bottom w:val="single" w:sz="4" w:space="0" w:color="auto"/>
              <w:right w:val="single" w:sz="4" w:space="0" w:color="auto"/>
            </w:tcBorders>
          </w:tcPr>
          <w:p w14:paraId="4A6EEBD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C598D7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94CE38"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1B818D5"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E9D58BA"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E1CCFA5" w14:textId="77777777" w:rsidTr="00DE1EE7">
        <w:trPr>
          <w:trHeight w:val="29"/>
        </w:trPr>
        <w:tc>
          <w:tcPr>
            <w:tcW w:w="2833" w:type="dxa"/>
            <w:tcBorders>
              <w:top w:val="single" w:sz="4" w:space="0" w:color="auto"/>
              <w:left w:val="single" w:sz="4" w:space="0" w:color="auto"/>
              <w:bottom w:val="nil"/>
              <w:right w:val="single" w:sz="4" w:space="0" w:color="auto"/>
            </w:tcBorders>
          </w:tcPr>
          <w:p w14:paraId="21C2C51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480FDAF2"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34F5CB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6A4BA6A"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890377E"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FADC572"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87C9D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FA3BD7E"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7A97CD0"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C26231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68768DDC" w14:textId="77777777" w:rsidTr="00DE1EE7">
        <w:trPr>
          <w:trHeight w:val="29"/>
        </w:trPr>
        <w:tc>
          <w:tcPr>
            <w:tcW w:w="2833" w:type="dxa"/>
            <w:tcBorders>
              <w:top w:val="nil"/>
              <w:left w:val="single" w:sz="4" w:space="0" w:color="auto"/>
              <w:bottom w:val="nil"/>
              <w:right w:val="single" w:sz="4" w:space="0" w:color="auto"/>
            </w:tcBorders>
          </w:tcPr>
          <w:p w14:paraId="5256BF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09645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BD013"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4A3AA6"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B8D2A9"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4EC1BC1" w14:textId="77777777" w:rsidTr="00DE1EE7">
        <w:trPr>
          <w:trHeight w:val="29"/>
        </w:trPr>
        <w:tc>
          <w:tcPr>
            <w:tcW w:w="2833" w:type="dxa"/>
            <w:tcBorders>
              <w:top w:val="nil"/>
              <w:left w:val="single" w:sz="4" w:space="0" w:color="auto"/>
              <w:bottom w:val="nil"/>
              <w:right w:val="single" w:sz="4" w:space="0" w:color="auto"/>
            </w:tcBorders>
          </w:tcPr>
          <w:p w14:paraId="272D236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B461F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F0D01"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A42DC1F"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203554C"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6736BEB" w14:textId="77777777" w:rsidTr="00DE1EE7">
        <w:trPr>
          <w:trHeight w:val="29"/>
        </w:trPr>
        <w:tc>
          <w:tcPr>
            <w:tcW w:w="2833" w:type="dxa"/>
            <w:tcBorders>
              <w:top w:val="nil"/>
              <w:left w:val="single" w:sz="4" w:space="0" w:color="auto"/>
              <w:bottom w:val="single" w:sz="4" w:space="0" w:color="auto"/>
              <w:right w:val="single" w:sz="4" w:space="0" w:color="auto"/>
            </w:tcBorders>
          </w:tcPr>
          <w:p w14:paraId="40F1781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99781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A1648C"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69B264E" w14:textId="77777777" w:rsidR="00496A8C" w:rsidRPr="00AE7509" w:rsidRDefault="00496A8C" w:rsidP="00496A8C">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1930D6"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07FAE7F" w14:textId="77777777" w:rsidTr="00DE1EE7">
        <w:trPr>
          <w:trHeight w:val="29"/>
        </w:trPr>
        <w:tc>
          <w:tcPr>
            <w:tcW w:w="2833" w:type="dxa"/>
            <w:tcBorders>
              <w:top w:val="single" w:sz="4" w:space="0" w:color="auto"/>
              <w:left w:val="single" w:sz="4" w:space="0" w:color="auto"/>
              <w:bottom w:val="nil"/>
              <w:right w:val="single" w:sz="4" w:space="0" w:color="auto"/>
            </w:tcBorders>
          </w:tcPr>
          <w:p w14:paraId="04FFD89D"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6625A206"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CC5B9B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8726CC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38C4238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794AB78"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7D82ECDD"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2C5C50F"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825A42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716F5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6C7F7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F959B14" w14:textId="77777777" w:rsidTr="00DE1EE7">
        <w:trPr>
          <w:trHeight w:val="29"/>
        </w:trPr>
        <w:tc>
          <w:tcPr>
            <w:tcW w:w="2833" w:type="dxa"/>
            <w:tcBorders>
              <w:top w:val="nil"/>
              <w:left w:val="single" w:sz="4" w:space="0" w:color="auto"/>
              <w:bottom w:val="nil"/>
              <w:right w:val="single" w:sz="4" w:space="0" w:color="auto"/>
            </w:tcBorders>
          </w:tcPr>
          <w:p w14:paraId="3D55FEBA"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19EF14"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5987A"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0E73B5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1DD3DB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934245E" w14:textId="77777777" w:rsidTr="00DE1EE7">
        <w:trPr>
          <w:trHeight w:val="29"/>
        </w:trPr>
        <w:tc>
          <w:tcPr>
            <w:tcW w:w="2833" w:type="dxa"/>
            <w:tcBorders>
              <w:top w:val="nil"/>
              <w:left w:val="single" w:sz="4" w:space="0" w:color="auto"/>
              <w:bottom w:val="nil"/>
              <w:right w:val="single" w:sz="4" w:space="0" w:color="auto"/>
            </w:tcBorders>
          </w:tcPr>
          <w:p w14:paraId="396B230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E2AEE46"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03D882"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E95CE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419B4A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165AD0C" w14:textId="77777777" w:rsidTr="00DE1EE7">
        <w:trPr>
          <w:trHeight w:val="29"/>
        </w:trPr>
        <w:tc>
          <w:tcPr>
            <w:tcW w:w="2833" w:type="dxa"/>
            <w:tcBorders>
              <w:top w:val="nil"/>
              <w:left w:val="single" w:sz="4" w:space="0" w:color="auto"/>
              <w:bottom w:val="single" w:sz="4" w:space="0" w:color="auto"/>
              <w:right w:val="single" w:sz="4" w:space="0" w:color="auto"/>
            </w:tcBorders>
          </w:tcPr>
          <w:p w14:paraId="0063D88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769D98"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888EF0"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E0504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375986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7ABB130" w14:textId="77777777" w:rsidTr="00DE1EE7">
        <w:trPr>
          <w:trHeight w:val="29"/>
        </w:trPr>
        <w:tc>
          <w:tcPr>
            <w:tcW w:w="2833" w:type="dxa"/>
            <w:tcBorders>
              <w:top w:val="single" w:sz="4" w:space="0" w:color="auto"/>
              <w:left w:val="single" w:sz="4" w:space="0" w:color="auto"/>
              <w:bottom w:val="nil"/>
              <w:right w:val="single" w:sz="4" w:space="0" w:color="auto"/>
            </w:tcBorders>
          </w:tcPr>
          <w:p w14:paraId="24AC6D38"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05E6B8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F36CD2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4695E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96BC3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64271C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E129F0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B6BA5EF"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C9AC3A"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2E0DDD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278EC4EF" w14:textId="77777777" w:rsidTr="00DE1EE7">
        <w:trPr>
          <w:trHeight w:val="29"/>
        </w:trPr>
        <w:tc>
          <w:tcPr>
            <w:tcW w:w="2833" w:type="dxa"/>
            <w:tcBorders>
              <w:top w:val="nil"/>
              <w:left w:val="single" w:sz="4" w:space="0" w:color="auto"/>
              <w:bottom w:val="nil"/>
              <w:right w:val="single" w:sz="4" w:space="0" w:color="auto"/>
            </w:tcBorders>
          </w:tcPr>
          <w:p w14:paraId="00B952B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0A7B709"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25ABB7" w14:textId="6E33C20D"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del w:id="765" w:author="Reihaneh Malekafzaliardakani" w:date="2023-10-17T11:44:00Z">
              <w:r w:rsidRPr="00AE7509" w:rsidDel="0042593A">
                <w:rPr>
                  <w:rFonts w:ascii="Arial" w:hAnsi="Arial" w:cs="Arial"/>
                  <w:sz w:val="18"/>
                  <w:szCs w:val="18"/>
                  <w:lang w:eastAsia="zh-CN"/>
                </w:rPr>
                <w:delText>41</w:delText>
              </w:r>
            </w:del>
            <w:ins w:id="766" w:author="Reihaneh Malekafzaliardakani" w:date="2023-10-17T11:44:00Z">
              <w:r w:rsidR="0042593A">
                <w:rPr>
                  <w:rFonts w:ascii="Arial" w:hAnsi="Arial" w:cs="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49394972" w14:textId="718EBCA5"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w:t>
            </w:r>
            <w:del w:id="767" w:author="Reihaneh Malekafzaliardakani" w:date="2023-10-17T11:44:00Z">
              <w:r w:rsidRPr="00AE7509" w:rsidDel="0042593A">
                <w:rPr>
                  <w:rFonts w:ascii="Arial" w:hAnsi="Arial" w:cs="Arial"/>
                  <w:color w:val="000000"/>
                  <w:sz w:val="18"/>
                  <w:szCs w:val="18"/>
                </w:rPr>
                <w:delText>41</w:delText>
              </w:r>
            </w:del>
            <w:ins w:id="768" w:author="Reihaneh Malekafzaliardakani" w:date="2023-10-17T11:44:00Z">
              <w:r w:rsidR="0042593A">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35C37C9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2924C034" w14:textId="77777777" w:rsidTr="00DE1EE7">
        <w:trPr>
          <w:trHeight w:val="29"/>
        </w:trPr>
        <w:tc>
          <w:tcPr>
            <w:tcW w:w="2833" w:type="dxa"/>
            <w:tcBorders>
              <w:top w:val="nil"/>
              <w:left w:val="single" w:sz="4" w:space="0" w:color="auto"/>
              <w:bottom w:val="nil"/>
              <w:right w:val="single" w:sz="4" w:space="0" w:color="auto"/>
            </w:tcBorders>
          </w:tcPr>
          <w:p w14:paraId="2B25BAC6"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17B0F6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09C0B9"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63353CC"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A2283BD"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37A7D520" w14:textId="77777777" w:rsidTr="00DE1EE7">
        <w:trPr>
          <w:trHeight w:val="29"/>
        </w:trPr>
        <w:tc>
          <w:tcPr>
            <w:tcW w:w="2833" w:type="dxa"/>
            <w:tcBorders>
              <w:top w:val="nil"/>
              <w:left w:val="single" w:sz="4" w:space="0" w:color="auto"/>
              <w:bottom w:val="single" w:sz="4" w:space="0" w:color="auto"/>
              <w:right w:val="single" w:sz="4" w:space="0" w:color="auto"/>
            </w:tcBorders>
          </w:tcPr>
          <w:p w14:paraId="01EE5CD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6D593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3442E"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E5B7CF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6D5EB11"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14E94404" w14:textId="77777777" w:rsidTr="00DE1EE7">
        <w:trPr>
          <w:trHeight w:val="29"/>
        </w:trPr>
        <w:tc>
          <w:tcPr>
            <w:tcW w:w="2833" w:type="dxa"/>
            <w:tcBorders>
              <w:top w:val="single" w:sz="4" w:space="0" w:color="auto"/>
              <w:left w:val="single" w:sz="4" w:space="0" w:color="auto"/>
              <w:bottom w:val="nil"/>
              <w:right w:val="single" w:sz="4" w:space="0" w:color="auto"/>
            </w:tcBorders>
          </w:tcPr>
          <w:p w14:paraId="3CA80052" w14:textId="77777777" w:rsidR="00496A8C" w:rsidRPr="00AE7509" w:rsidRDefault="00496A8C" w:rsidP="00496A8C">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14211F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5C2904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425A34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2F67A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4C9E6D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0A9CD33"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D320A78"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33C8A1D8"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2F5A5E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96A8C" w:rsidRPr="00AE7509" w14:paraId="42EE47BA" w14:textId="77777777" w:rsidTr="00DE1EE7">
        <w:trPr>
          <w:trHeight w:val="29"/>
        </w:trPr>
        <w:tc>
          <w:tcPr>
            <w:tcW w:w="2833" w:type="dxa"/>
            <w:tcBorders>
              <w:top w:val="nil"/>
              <w:left w:val="single" w:sz="4" w:space="0" w:color="auto"/>
              <w:bottom w:val="nil"/>
              <w:right w:val="single" w:sz="4" w:space="0" w:color="auto"/>
            </w:tcBorders>
          </w:tcPr>
          <w:p w14:paraId="53E3056C"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53F46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2CF2D" w14:textId="272B0C4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del w:id="769" w:author="Reihaneh Malekafzaliardakani" w:date="2023-10-17T11:44:00Z">
              <w:r w:rsidRPr="00AE7509" w:rsidDel="00C025FA">
                <w:rPr>
                  <w:rFonts w:ascii="Arial" w:hAnsi="Arial" w:cs="Arial"/>
                  <w:sz w:val="18"/>
                  <w:szCs w:val="18"/>
                  <w:lang w:eastAsia="zh-CN"/>
                </w:rPr>
                <w:delText>41</w:delText>
              </w:r>
            </w:del>
            <w:ins w:id="770" w:author="Reihaneh Malekafzaliardakani" w:date="2023-10-17T11:44:00Z">
              <w:r w:rsidR="00C025FA">
                <w:rPr>
                  <w:rFonts w:ascii="Arial" w:hAnsi="Arial" w:cs="Arial"/>
                  <w:sz w:val="18"/>
                  <w:szCs w:val="18"/>
                  <w:lang w:eastAsia="zh-CN"/>
                </w:rPr>
                <w:t>66</w:t>
              </w:r>
            </w:ins>
          </w:p>
        </w:tc>
        <w:tc>
          <w:tcPr>
            <w:tcW w:w="4386" w:type="dxa"/>
            <w:tcBorders>
              <w:top w:val="single" w:sz="4" w:space="0" w:color="auto"/>
              <w:left w:val="single" w:sz="4" w:space="0" w:color="auto"/>
              <w:bottom w:val="single" w:sz="4" w:space="0" w:color="auto"/>
              <w:right w:val="single" w:sz="4" w:space="0" w:color="auto"/>
            </w:tcBorders>
          </w:tcPr>
          <w:p w14:paraId="0462FC6B" w14:textId="089E0460" w:rsidR="00496A8C" w:rsidRPr="00AE7509" w:rsidRDefault="00496A8C" w:rsidP="00496A8C">
            <w:pPr>
              <w:keepNext/>
              <w:keepLines/>
              <w:spacing w:after="0"/>
              <w:jc w:val="center"/>
              <w:rPr>
                <w:rFonts w:ascii="Arial" w:hAnsi="Arial"/>
                <w:sz w:val="18"/>
                <w:szCs w:val="18"/>
                <w:lang w:val="en-CA"/>
              </w:rPr>
            </w:pPr>
            <w:r w:rsidRPr="00AE7509">
              <w:rPr>
                <w:rFonts w:ascii="Arial" w:hAnsi="Arial" w:cs="Arial"/>
                <w:color w:val="000000"/>
                <w:sz w:val="18"/>
                <w:szCs w:val="18"/>
              </w:rPr>
              <w:t>n</w:t>
            </w:r>
            <w:del w:id="771" w:author="Reihaneh Malekafzaliardakani" w:date="2023-10-17T11:44:00Z">
              <w:r w:rsidRPr="00AE7509" w:rsidDel="00C025FA">
                <w:rPr>
                  <w:rFonts w:ascii="Arial" w:hAnsi="Arial" w:cs="Arial"/>
                  <w:color w:val="000000"/>
                  <w:sz w:val="18"/>
                  <w:szCs w:val="18"/>
                </w:rPr>
                <w:delText>41</w:delText>
              </w:r>
            </w:del>
            <w:ins w:id="772" w:author="Reihaneh Malekafzaliardakani" w:date="2023-10-17T11:44:00Z">
              <w:r w:rsidR="00C025FA">
                <w:rPr>
                  <w:rFonts w:ascii="Arial" w:hAnsi="Arial" w:cs="Arial"/>
                  <w:color w:val="000000"/>
                  <w:sz w:val="18"/>
                  <w:szCs w:val="18"/>
                </w:rPr>
                <w:t>66</w:t>
              </w:r>
            </w:ins>
            <w:r w:rsidRPr="00AE7509">
              <w:rPr>
                <w:rFonts w:ascii="Arial" w:hAnsi="Arial" w:cs="Arial"/>
                <w:color w:val="000000"/>
                <w:sz w:val="18"/>
                <w:szCs w:val="18"/>
              </w:rPr>
              <w:t xml:space="preserve"> channel bandwidths in Table 5.3.5-1</w:t>
            </w:r>
          </w:p>
        </w:tc>
        <w:tc>
          <w:tcPr>
            <w:tcW w:w="2647" w:type="dxa"/>
            <w:tcBorders>
              <w:top w:val="nil"/>
              <w:left w:val="single" w:sz="4" w:space="0" w:color="auto"/>
              <w:bottom w:val="nil"/>
              <w:right w:val="single" w:sz="4" w:space="0" w:color="auto"/>
            </w:tcBorders>
          </w:tcPr>
          <w:p w14:paraId="647A4D24"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73FD38AC" w14:textId="77777777" w:rsidTr="00DE1EE7">
        <w:trPr>
          <w:trHeight w:val="29"/>
        </w:trPr>
        <w:tc>
          <w:tcPr>
            <w:tcW w:w="2833" w:type="dxa"/>
            <w:tcBorders>
              <w:top w:val="nil"/>
              <w:left w:val="single" w:sz="4" w:space="0" w:color="auto"/>
              <w:bottom w:val="nil"/>
              <w:right w:val="single" w:sz="4" w:space="0" w:color="auto"/>
            </w:tcBorders>
          </w:tcPr>
          <w:p w14:paraId="4A4288C1"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5853A50"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1B05FA"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C1057D"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DFC52B2"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C3703BB" w14:textId="77777777" w:rsidTr="00DE1EE7">
        <w:trPr>
          <w:trHeight w:val="29"/>
        </w:trPr>
        <w:tc>
          <w:tcPr>
            <w:tcW w:w="2833" w:type="dxa"/>
            <w:tcBorders>
              <w:top w:val="nil"/>
              <w:left w:val="single" w:sz="4" w:space="0" w:color="auto"/>
              <w:bottom w:val="single" w:sz="4" w:space="0" w:color="auto"/>
              <w:right w:val="single" w:sz="4" w:space="0" w:color="auto"/>
            </w:tcBorders>
          </w:tcPr>
          <w:p w14:paraId="54741FA9"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EF75EF" w14:textId="77777777" w:rsidR="00496A8C" w:rsidRPr="00AE7509" w:rsidRDefault="00496A8C" w:rsidP="00496A8C">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8BF5A4" w14:textId="77777777" w:rsidR="00496A8C" w:rsidRPr="00AE7509" w:rsidRDefault="00496A8C" w:rsidP="00496A8C">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A5B67AC" w14:textId="77777777" w:rsidR="00496A8C" w:rsidRPr="00AE7509" w:rsidRDefault="00496A8C" w:rsidP="00496A8C">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4FA51C2E" w14:textId="77777777" w:rsidR="00496A8C" w:rsidRPr="00AE7509" w:rsidRDefault="00496A8C" w:rsidP="00496A8C">
            <w:pPr>
              <w:keepNext/>
              <w:keepLines/>
              <w:spacing w:after="0"/>
              <w:jc w:val="center"/>
              <w:rPr>
                <w:rFonts w:ascii="Arial" w:hAnsi="Arial"/>
                <w:sz w:val="18"/>
                <w:lang w:val="en-US" w:eastAsia="zh-CN"/>
              </w:rPr>
            </w:pPr>
          </w:p>
        </w:tc>
      </w:tr>
      <w:tr w:rsidR="00496A8C" w:rsidRPr="00AE7509" w14:paraId="0F031B56" w14:textId="77777777" w:rsidTr="00DE1EE7">
        <w:trPr>
          <w:trHeight w:val="29"/>
        </w:trPr>
        <w:tc>
          <w:tcPr>
            <w:tcW w:w="2833" w:type="dxa"/>
            <w:tcBorders>
              <w:top w:val="single" w:sz="4" w:space="0" w:color="auto"/>
              <w:left w:val="single" w:sz="4" w:space="0" w:color="auto"/>
              <w:bottom w:val="nil"/>
              <w:right w:val="single" w:sz="4" w:space="0" w:color="auto"/>
            </w:tcBorders>
          </w:tcPr>
          <w:p w14:paraId="3596C97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74BAC9D7"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CDE3C7C"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4C332C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F80761B"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E3FB3EA"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CE5E423"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A6DDB2D"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37DF343"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1EA27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08A1E00" w14:textId="77777777" w:rsidTr="00DE1EE7">
        <w:trPr>
          <w:trHeight w:val="29"/>
        </w:trPr>
        <w:tc>
          <w:tcPr>
            <w:tcW w:w="2833" w:type="dxa"/>
            <w:tcBorders>
              <w:top w:val="nil"/>
              <w:left w:val="single" w:sz="4" w:space="0" w:color="auto"/>
              <w:bottom w:val="nil"/>
              <w:right w:val="single" w:sz="4" w:space="0" w:color="auto"/>
            </w:tcBorders>
          </w:tcPr>
          <w:p w14:paraId="053C6307"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AFB12C"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2CD694"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E30AD54"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C7646E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3C1FC68" w14:textId="77777777" w:rsidTr="00DE1EE7">
        <w:trPr>
          <w:trHeight w:val="29"/>
        </w:trPr>
        <w:tc>
          <w:tcPr>
            <w:tcW w:w="2833" w:type="dxa"/>
            <w:tcBorders>
              <w:top w:val="nil"/>
              <w:left w:val="single" w:sz="4" w:space="0" w:color="auto"/>
              <w:bottom w:val="nil"/>
              <w:right w:val="single" w:sz="4" w:space="0" w:color="auto"/>
            </w:tcBorders>
          </w:tcPr>
          <w:p w14:paraId="3DADADE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F66BB0"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8E0BD0"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6681256"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1945D0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E086689" w14:textId="77777777" w:rsidTr="00DE1EE7">
        <w:trPr>
          <w:trHeight w:val="29"/>
        </w:trPr>
        <w:tc>
          <w:tcPr>
            <w:tcW w:w="2833" w:type="dxa"/>
            <w:tcBorders>
              <w:top w:val="nil"/>
              <w:left w:val="single" w:sz="4" w:space="0" w:color="auto"/>
              <w:bottom w:val="single" w:sz="4" w:space="0" w:color="auto"/>
              <w:right w:val="single" w:sz="4" w:space="0" w:color="auto"/>
            </w:tcBorders>
          </w:tcPr>
          <w:p w14:paraId="73FD0F53"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41D292"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3808C6" w14:textId="77777777" w:rsidR="00496A8C" w:rsidRPr="00AE7509" w:rsidRDefault="00496A8C" w:rsidP="00496A8C">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6B576AF" w14:textId="77777777" w:rsidR="00496A8C" w:rsidRPr="00AE7509" w:rsidRDefault="00496A8C" w:rsidP="00496A8C">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A9700D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117FFE" w14:textId="77777777" w:rsidTr="00DE1EE7">
        <w:trPr>
          <w:trHeight w:val="29"/>
        </w:trPr>
        <w:tc>
          <w:tcPr>
            <w:tcW w:w="2833" w:type="dxa"/>
            <w:tcBorders>
              <w:top w:val="single" w:sz="4" w:space="0" w:color="auto"/>
              <w:left w:val="single" w:sz="4" w:space="0" w:color="auto"/>
              <w:bottom w:val="nil"/>
              <w:right w:val="single" w:sz="4" w:space="0" w:color="auto"/>
            </w:tcBorders>
          </w:tcPr>
          <w:p w14:paraId="03529095" w14:textId="77777777" w:rsidR="00496A8C" w:rsidRPr="00AE7509" w:rsidRDefault="00496A8C" w:rsidP="00496A8C">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11814C72"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5E5A41"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6B939DE"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AEDD3B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0DFD3B2" w14:textId="77777777" w:rsidR="00496A8C" w:rsidRPr="00AE7509" w:rsidRDefault="00496A8C" w:rsidP="00496A8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5C920B1"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FF7F5A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697C8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80154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9BB93B8" w14:textId="77777777" w:rsidTr="00DE1EE7">
        <w:trPr>
          <w:trHeight w:val="29"/>
        </w:trPr>
        <w:tc>
          <w:tcPr>
            <w:tcW w:w="2833" w:type="dxa"/>
            <w:tcBorders>
              <w:top w:val="nil"/>
              <w:left w:val="single" w:sz="4" w:space="0" w:color="auto"/>
              <w:bottom w:val="nil"/>
              <w:right w:val="single" w:sz="4" w:space="0" w:color="auto"/>
            </w:tcBorders>
          </w:tcPr>
          <w:p w14:paraId="0868004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E05953"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CF8656"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161927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73DD25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868294" w14:textId="77777777" w:rsidTr="00DE1EE7">
        <w:trPr>
          <w:trHeight w:val="29"/>
        </w:trPr>
        <w:tc>
          <w:tcPr>
            <w:tcW w:w="2833" w:type="dxa"/>
            <w:tcBorders>
              <w:top w:val="nil"/>
              <w:left w:val="single" w:sz="4" w:space="0" w:color="auto"/>
              <w:bottom w:val="nil"/>
              <w:right w:val="single" w:sz="4" w:space="0" w:color="auto"/>
            </w:tcBorders>
          </w:tcPr>
          <w:p w14:paraId="2C1EEF8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D90236"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36B379"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900B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70FCF0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42FBAD" w14:textId="77777777" w:rsidTr="00DE1EE7">
        <w:trPr>
          <w:trHeight w:val="29"/>
        </w:trPr>
        <w:tc>
          <w:tcPr>
            <w:tcW w:w="2833" w:type="dxa"/>
            <w:tcBorders>
              <w:top w:val="nil"/>
              <w:left w:val="single" w:sz="4" w:space="0" w:color="auto"/>
              <w:bottom w:val="single" w:sz="4" w:space="0" w:color="auto"/>
              <w:right w:val="single" w:sz="4" w:space="0" w:color="auto"/>
            </w:tcBorders>
          </w:tcPr>
          <w:p w14:paraId="174C60B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826934F" w14:textId="77777777" w:rsidR="00496A8C" w:rsidRPr="00AE7509" w:rsidRDefault="00496A8C" w:rsidP="00496A8C">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E2733" w14:textId="77777777" w:rsidR="00496A8C" w:rsidRPr="00AE7509" w:rsidRDefault="00496A8C" w:rsidP="00496A8C">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D629F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B985D6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FABE58" w14:textId="77777777" w:rsidTr="00DE1EE7">
        <w:trPr>
          <w:trHeight w:val="29"/>
        </w:trPr>
        <w:tc>
          <w:tcPr>
            <w:tcW w:w="2833" w:type="dxa"/>
            <w:tcBorders>
              <w:top w:val="single" w:sz="4" w:space="0" w:color="auto"/>
              <w:left w:val="single" w:sz="4" w:space="0" w:color="auto"/>
              <w:bottom w:val="nil"/>
              <w:right w:val="single" w:sz="4" w:space="0" w:color="auto"/>
            </w:tcBorders>
          </w:tcPr>
          <w:p w14:paraId="07BDE07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1A59B736"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ED65500"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7F87DEA7"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A759E09"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D3C925E"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7C7E47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A9535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39E6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5BDB5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D3C0937" w14:textId="77777777" w:rsidTr="00DE1EE7">
        <w:trPr>
          <w:trHeight w:val="29"/>
        </w:trPr>
        <w:tc>
          <w:tcPr>
            <w:tcW w:w="2833" w:type="dxa"/>
            <w:tcBorders>
              <w:top w:val="nil"/>
              <w:left w:val="single" w:sz="4" w:space="0" w:color="auto"/>
              <w:bottom w:val="nil"/>
              <w:right w:val="single" w:sz="4" w:space="0" w:color="auto"/>
            </w:tcBorders>
            <w:vAlign w:val="center"/>
          </w:tcPr>
          <w:p w14:paraId="69652E1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9A595B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6CC51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7D23E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B2B0F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10369B" w14:textId="77777777" w:rsidTr="00DE1EE7">
        <w:trPr>
          <w:trHeight w:val="29"/>
        </w:trPr>
        <w:tc>
          <w:tcPr>
            <w:tcW w:w="2833" w:type="dxa"/>
            <w:tcBorders>
              <w:top w:val="nil"/>
              <w:left w:val="single" w:sz="4" w:space="0" w:color="auto"/>
              <w:bottom w:val="nil"/>
              <w:right w:val="single" w:sz="4" w:space="0" w:color="auto"/>
            </w:tcBorders>
            <w:vAlign w:val="center"/>
          </w:tcPr>
          <w:p w14:paraId="433A44C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6CFF7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91B0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3A8A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1E486B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5AFD2C" w14:textId="77777777" w:rsidTr="00DE1EE7">
        <w:trPr>
          <w:trHeight w:val="29"/>
        </w:trPr>
        <w:tc>
          <w:tcPr>
            <w:tcW w:w="2833" w:type="dxa"/>
            <w:tcBorders>
              <w:top w:val="nil"/>
              <w:left w:val="single" w:sz="4" w:space="0" w:color="auto"/>
              <w:bottom w:val="nil"/>
              <w:right w:val="single" w:sz="4" w:space="0" w:color="auto"/>
            </w:tcBorders>
            <w:vAlign w:val="center"/>
          </w:tcPr>
          <w:p w14:paraId="640B86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943981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2ECFC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BE6A1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C89DC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92C726" w14:textId="77777777" w:rsidTr="00DE1EE7">
        <w:trPr>
          <w:trHeight w:val="29"/>
        </w:trPr>
        <w:tc>
          <w:tcPr>
            <w:tcW w:w="2833" w:type="dxa"/>
            <w:tcBorders>
              <w:top w:val="single" w:sz="4" w:space="0" w:color="auto"/>
              <w:left w:val="single" w:sz="4" w:space="0" w:color="auto"/>
              <w:bottom w:val="nil"/>
              <w:right w:val="single" w:sz="4" w:space="0" w:color="auto"/>
            </w:tcBorders>
          </w:tcPr>
          <w:p w14:paraId="5DAF34E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258DA3C4"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5D056D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4A1531F"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1BFEA94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3AFBFB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85988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DDDF2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B1B56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A89CD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1ABFCCF" w14:textId="77777777" w:rsidTr="00DE1EE7">
        <w:trPr>
          <w:trHeight w:val="29"/>
        </w:trPr>
        <w:tc>
          <w:tcPr>
            <w:tcW w:w="2833" w:type="dxa"/>
            <w:tcBorders>
              <w:top w:val="nil"/>
              <w:left w:val="single" w:sz="4" w:space="0" w:color="auto"/>
              <w:bottom w:val="nil"/>
              <w:right w:val="single" w:sz="4" w:space="0" w:color="auto"/>
            </w:tcBorders>
            <w:vAlign w:val="center"/>
          </w:tcPr>
          <w:p w14:paraId="30EE9C3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CEB2E7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6342B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02F6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8BDBA9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6881516" w14:textId="77777777" w:rsidTr="00DE1EE7">
        <w:trPr>
          <w:trHeight w:val="29"/>
        </w:trPr>
        <w:tc>
          <w:tcPr>
            <w:tcW w:w="2833" w:type="dxa"/>
            <w:tcBorders>
              <w:top w:val="nil"/>
              <w:left w:val="single" w:sz="4" w:space="0" w:color="auto"/>
              <w:bottom w:val="nil"/>
              <w:right w:val="single" w:sz="4" w:space="0" w:color="auto"/>
            </w:tcBorders>
            <w:vAlign w:val="center"/>
          </w:tcPr>
          <w:p w14:paraId="7E0E75C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BC83DD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820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8F6CFA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F896F8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DABCC88" w14:textId="77777777" w:rsidTr="00DE1EE7">
        <w:trPr>
          <w:trHeight w:val="29"/>
        </w:trPr>
        <w:tc>
          <w:tcPr>
            <w:tcW w:w="2833" w:type="dxa"/>
            <w:tcBorders>
              <w:top w:val="nil"/>
              <w:left w:val="single" w:sz="4" w:space="0" w:color="auto"/>
              <w:bottom w:val="nil"/>
              <w:right w:val="single" w:sz="4" w:space="0" w:color="auto"/>
            </w:tcBorders>
            <w:vAlign w:val="center"/>
          </w:tcPr>
          <w:p w14:paraId="0D9DC9A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94EE6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DFA2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87B6D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262D7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3254A4F" w14:textId="77777777" w:rsidTr="00DE1EE7">
        <w:trPr>
          <w:trHeight w:val="29"/>
        </w:trPr>
        <w:tc>
          <w:tcPr>
            <w:tcW w:w="2833" w:type="dxa"/>
            <w:tcBorders>
              <w:top w:val="single" w:sz="4" w:space="0" w:color="auto"/>
              <w:left w:val="single" w:sz="4" w:space="0" w:color="auto"/>
              <w:bottom w:val="nil"/>
              <w:right w:val="single" w:sz="4" w:space="0" w:color="auto"/>
            </w:tcBorders>
          </w:tcPr>
          <w:p w14:paraId="02D2593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5AB49A32"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D8C517F"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B1F641A"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E503A06"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CEC654" w14:textId="77777777" w:rsidR="00496A8C" w:rsidRPr="00AE7509" w:rsidRDefault="00496A8C" w:rsidP="00496A8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59B6F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7179CD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FE95E1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6CA8A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5E39DFB" w14:textId="77777777" w:rsidTr="00DE1EE7">
        <w:trPr>
          <w:trHeight w:val="29"/>
        </w:trPr>
        <w:tc>
          <w:tcPr>
            <w:tcW w:w="2833" w:type="dxa"/>
            <w:tcBorders>
              <w:top w:val="nil"/>
              <w:left w:val="single" w:sz="4" w:space="0" w:color="auto"/>
              <w:bottom w:val="nil"/>
              <w:right w:val="single" w:sz="4" w:space="0" w:color="auto"/>
            </w:tcBorders>
            <w:vAlign w:val="center"/>
          </w:tcPr>
          <w:p w14:paraId="48A0628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EFFCB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BE705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4E78E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57304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A28F8E1" w14:textId="77777777" w:rsidTr="00DE1EE7">
        <w:trPr>
          <w:trHeight w:val="29"/>
        </w:trPr>
        <w:tc>
          <w:tcPr>
            <w:tcW w:w="2833" w:type="dxa"/>
            <w:tcBorders>
              <w:top w:val="nil"/>
              <w:left w:val="single" w:sz="4" w:space="0" w:color="auto"/>
              <w:bottom w:val="nil"/>
              <w:right w:val="single" w:sz="4" w:space="0" w:color="auto"/>
            </w:tcBorders>
            <w:vAlign w:val="center"/>
          </w:tcPr>
          <w:p w14:paraId="18309B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B7094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C683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36734B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95E1A6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FBDC070" w14:textId="77777777" w:rsidTr="00DE1EE7">
        <w:trPr>
          <w:trHeight w:val="29"/>
        </w:trPr>
        <w:tc>
          <w:tcPr>
            <w:tcW w:w="2833" w:type="dxa"/>
            <w:tcBorders>
              <w:top w:val="nil"/>
              <w:left w:val="single" w:sz="4" w:space="0" w:color="auto"/>
              <w:bottom w:val="nil"/>
              <w:right w:val="single" w:sz="4" w:space="0" w:color="auto"/>
            </w:tcBorders>
            <w:vAlign w:val="center"/>
          </w:tcPr>
          <w:p w14:paraId="50E0A06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477B43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497F6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1A9F2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FD2A98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CC4B078" w14:textId="77777777" w:rsidTr="00DE1EE7">
        <w:trPr>
          <w:trHeight w:val="29"/>
        </w:trPr>
        <w:tc>
          <w:tcPr>
            <w:tcW w:w="2833" w:type="dxa"/>
            <w:tcBorders>
              <w:top w:val="single" w:sz="4" w:space="0" w:color="auto"/>
              <w:left w:val="single" w:sz="4" w:space="0" w:color="auto"/>
              <w:bottom w:val="nil"/>
              <w:right w:val="single" w:sz="4" w:space="0" w:color="auto"/>
            </w:tcBorders>
          </w:tcPr>
          <w:p w14:paraId="7D8C44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093A59E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1E98C752"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66234FAE"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3B4BD92"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77D97170" w14:textId="77777777" w:rsidR="00496A8C" w:rsidRPr="00AE7509" w:rsidRDefault="00496A8C" w:rsidP="00496A8C">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BE1C90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FE8F3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6DE8B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29FEF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B645691" w14:textId="77777777" w:rsidTr="00DE1EE7">
        <w:trPr>
          <w:trHeight w:val="29"/>
        </w:trPr>
        <w:tc>
          <w:tcPr>
            <w:tcW w:w="2833" w:type="dxa"/>
            <w:tcBorders>
              <w:top w:val="nil"/>
              <w:left w:val="single" w:sz="4" w:space="0" w:color="auto"/>
              <w:bottom w:val="nil"/>
              <w:right w:val="single" w:sz="4" w:space="0" w:color="auto"/>
            </w:tcBorders>
            <w:vAlign w:val="center"/>
          </w:tcPr>
          <w:p w14:paraId="40B29CB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F342B3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6AE96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88B0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DEE55F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8D86E1D" w14:textId="77777777" w:rsidTr="00DE1EE7">
        <w:trPr>
          <w:trHeight w:val="29"/>
        </w:trPr>
        <w:tc>
          <w:tcPr>
            <w:tcW w:w="2833" w:type="dxa"/>
            <w:tcBorders>
              <w:top w:val="nil"/>
              <w:left w:val="single" w:sz="4" w:space="0" w:color="auto"/>
              <w:bottom w:val="nil"/>
              <w:right w:val="single" w:sz="4" w:space="0" w:color="auto"/>
            </w:tcBorders>
            <w:vAlign w:val="center"/>
          </w:tcPr>
          <w:p w14:paraId="3359EC3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BC7D74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9A2B0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170EDB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5CD80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93804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22054C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045DED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836E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423763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F7A301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BC4648F"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7EAC034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2807519A"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D25670"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F4AEA32"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8073C08"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896DDC4"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EC6806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10387484"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0DAACEA"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402879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96A8C" w:rsidRPr="00AE7509" w14:paraId="2E9D6C37" w14:textId="77777777" w:rsidTr="00DE1EE7">
        <w:trPr>
          <w:trHeight w:val="29"/>
        </w:trPr>
        <w:tc>
          <w:tcPr>
            <w:tcW w:w="2833" w:type="dxa"/>
            <w:tcBorders>
              <w:top w:val="nil"/>
              <w:left w:val="single" w:sz="4" w:space="0" w:color="auto"/>
              <w:bottom w:val="nil"/>
              <w:right w:val="single" w:sz="4" w:space="0" w:color="auto"/>
            </w:tcBorders>
            <w:vAlign w:val="center"/>
          </w:tcPr>
          <w:p w14:paraId="6852AD3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6CD27E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16100"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97315CA"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5F17C99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F5BF878" w14:textId="77777777" w:rsidTr="00DE1EE7">
        <w:trPr>
          <w:trHeight w:val="29"/>
        </w:trPr>
        <w:tc>
          <w:tcPr>
            <w:tcW w:w="2833" w:type="dxa"/>
            <w:tcBorders>
              <w:top w:val="nil"/>
              <w:left w:val="single" w:sz="4" w:space="0" w:color="auto"/>
              <w:bottom w:val="nil"/>
              <w:right w:val="single" w:sz="4" w:space="0" w:color="auto"/>
            </w:tcBorders>
            <w:vAlign w:val="center"/>
          </w:tcPr>
          <w:p w14:paraId="684D42F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0EAE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8555C"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512F7114"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2411F11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FED8E30"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657F50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75EDFE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C1B2FB"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3AFC3B40" w14:textId="77777777" w:rsidR="00496A8C" w:rsidRPr="00AE7509" w:rsidRDefault="00496A8C" w:rsidP="00496A8C">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7979C7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0183795" w14:textId="77777777" w:rsidTr="00DE1EE7">
        <w:trPr>
          <w:trHeight w:val="29"/>
        </w:trPr>
        <w:tc>
          <w:tcPr>
            <w:tcW w:w="2833" w:type="dxa"/>
            <w:tcBorders>
              <w:top w:val="single" w:sz="4" w:space="0" w:color="auto"/>
              <w:left w:val="single" w:sz="4" w:space="0" w:color="auto"/>
              <w:bottom w:val="nil"/>
              <w:right w:val="single" w:sz="4" w:space="0" w:color="auto"/>
            </w:tcBorders>
            <w:vAlign w:val="center"/>
          </w:tcPr>
          <w:p w14:paraId="6774A193"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006771F4"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1B8B402F"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482A1ACD"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1252F687"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13C85A89" w14:textId="77777777" w:rsidR="00496A8C" w:rsidRPr="00AE7509" w:rsidRDefault="00496A8C" w:rsidP="00496A8C">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845E3CF"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C412BDA"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B3C38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00419C5C"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96A8C" w:rsidRPr="00AE7509" w14:paraId="7EB8DC07" w14:textId="77777777" w:rsidTr="00DE1EE7">
        <w:trPr>
          <w:trHeight w:val="29"/>
        </w:trPr>
        <w:tc>
          <w:tcPr>
            <w:tcW w:w="2833" w:type="dxa"/>
            <w:tcBorders>
              <w:top w:val="nil"/>
              <w:left w:val="single" w:sz="4" w:space="0" w:color="auto"/>
              <w:bottom w:val="nil"/>
              <w:right w:val="single" w:sz="4" w:space="0" w:color="auto"/>
            </w:tcBorders>
            <w:vAlign w:val="center"/>
          </w:tcPr>
          <w:p w14:paraId="6C1937E1"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E81986B"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CC10714"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44396BA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69E4846B"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78440280" w14:textId="77777777" w:rsidTr="00DE1EE7">
        <w:trPr>
          <w:trHeight w:val="29"/>
        </w:trPr>
        <w:tc>
          <w:tcPr>
            <w:tcW w:w="2833" w:type="dxa"/>
            <w:tcBorders>
              <w:top w:val="nil"/>
              <w:left w:val="single" w:sz="4" w:space="0" w:color="auto"/>
              <w:bottom w:val="nil"/>
              <w:right w:val="single" w:sz="4" w:space="0" w:color="auto"/>
            </w:tcBorders>
            <w:vAlign w:val="center"/>
          </w:tcPr>
          <w:p w14:paraId="14DDEC9C"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20CADE16"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B6BB6D"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7A40F8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2985420F"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12B0969D" w14:textId="77777777" w:rsidTr="00DE1EE7">
        <w:trPr>
          <w:trHeight w:val="29"/>
        </w:trPr>
        <w:tc>
          <w:tcPr>
            <w:tcW w:w="2833" w:type="dxa"/>
            <w:tcBorders>
              <w:top w:val="nil"/>
              <w:left w:val="single" w:sz="4" w:space="0" w:color="auto"/>
              <w:bottom w:val="single" w:sz="4" w:space="0" w:color="auto"/>
              <w:right w:val="single" w:sz="4" w:space="0" w:color="auto"/>
            </w:tcBorders>
            <w:vAlign w:val="center"/>
          </w:tcPr>
          <w:p w14:paraId="6420EC8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E1EAC9D" w14:textId="77777777" w:rsidR="00496A8C" w:rsidRPr="00AE7509" w:rsidRDefault="00496A8C" w:rsidP="00496A8C">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D0FE5E" w14:textId="77777777" w:rsidR="00496A8C" w:rsidRPr="00AE7509" w:rsidRDefault="00496A8C" w:rsidP="00496A8C">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41BB353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45F63DE0" w14:textId="77777777" w:rsidR="00496A8C" w:rsidRPr="00AE7509" w:rsidRDefault="00496A8C" w:rsidP="00496A8C">
            <w:pPr>
              <w:keepNext/>
              <w:keepLines/>
              <w:spacing w:after="0"/>
              <w:jc w:val="center"/>
              <w:rPr>
                <w:rFonts w:ascii="Arial" w:hAnsi="Arial"/>
                <w:kern w:val="2"/>
                <w:sz w:val="18"/>
                <w:szCs w:val="22"/>
                <w:lang w:val="en-US"/>
              </w:rPr>
            </w:pPr>
          </w:p>
        </w:tc>
      </w:tr>
      <w:tr w:rsidR="00496A8C" w:rsidRPr="00AE7509" w14:paraId="686DEABE" w14:textId="77777777" w:rsidTr="00DE1EE7">
        <w:trPr>
          <w:trHeight w:val="29"/>
        </w:trPr>
        <w:tc>
          <w:tcPr>
            <w:tcW w:w="2833" w:type="dxa"/>
            <w:tcBorders>
              <w:top w:val="single" w:sz="4" w:space="0" w:color="auto"/>
              <w:left w:val="single" w:sz="4" w:space="0" w:color="auto"/>
              <w:bottom w:val="nil"/>
              <w:right w:val="single" w:sz="4" w:space="0" w:color="auto"/>
            </w:tcBorders>
          </w:tcPr>
          <w:p w14:paraId="1B8ECF8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50BBC38F"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4A1F2A"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C9A5C69" w14:textId="77777777" w:rsidR="00496A8C" w:rsidRPr="00AE7509" w:rsidRDefault="00496A8C" w:rsidP="00496A8C">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8D7ECE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A9369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9EEC7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7E21C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96A8C" w:rsidRPr="00AE7509" w14:paraId="6161B379" w14:textId="77777777" w:rsidTr="00DE1EE7">
        <w:trPr>
          <w:trHeight w:val="29"/>
        </w:trPr>
        <w:tc>
          <w:tcPr>
            <w:tcW w:w="2833" w:type="dxa"/>
            <w:tcBorders>
              <w:top w:val="nil"/>
              <w:left w:val="single" w:sz="4" w:space="0" w:color="auto"/>
              <w:bottom w:val="nil"/>
              <w:right w:val="single" w:sz="4" w:space="0" w:color="auto"/>
            </w:tcBorders>
          </w:tcPr>
          <w:p w14:paraId="5BD36A9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AD0E7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04BB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63466B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3557B2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DC0BEC" w14:textId="77777777" w:rsidTr="00DE1EE7">
        <w:trPr>
          <w:trHeight w:val="29"/>
        </w:trPr>
        <w:tc>
          <w:tcPr>
            <w:tcW w:w="2833" w:type="dxa"/>
            <w:tcBorders>
              <w:top w:val="nil"/>
              <w:left w:val="single" w:sz="4" w:space="0" w:color="auto"/>
              <w:bottom w:val="nil"/>
              <w:right w:val="single" w:sz="4" w:space="0" w:color="auto"/>
            </w:tcBorders>
          </w:tcPr>
          <w:p w14:paraId="7C2F06E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2936A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31B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D3C4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2A5A6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09CA3C2" w14:textId="77777777" w:rsidTr="00DE1EE7">
        <w:trPr>
          <w:trHeight w:val="29"/>
        </w:trPr>
        <w:tc>
          <w:tcPr>
            <w:tcW w:w="2833" w:type="dxa"/>
            <w:tcBorders>
              <w:top w:val="nil"/>
              <w:left w:val="single" w:sz="4" w:space="0" w:color="auto"/>
              <w:bottom w:val="nil"/>
              <w:right w:val="single" w:sz="4" w:space="0" w:color="auto"/>
            </w:tcBorders>
          </w:tcPr>
          <w:p w14:paraId="7AC22E0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6CC5D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EDC5C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C86D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D1819A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E314AB0" w14:textId="77777777" w:rsidTr="00DE1EE7">
        <w:trPr>
          <w:trHeight w:val="29"/>
        </w:trPr>
        <w:tc>
          <w:tcPr>
            <w:tcW w:w="2833" w:type="dxa"/>
            <w:tcBorders>
              <w:top w:val="single" w:sz="4" w:space="0" w:color="auto"/>
              <w:left w:val="single" w:sz="4" w:space="0" w:color="auto"/>
              <w:bottom w:val="nil"/>
              <w:right w:val="single" w:sz="4" w:space="0" w:color="auto"/>
            </w:tcBorders>
          </w:tcPr>
          <w:p w14:paraId="24433AFF"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423B033B"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F7C9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90A34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783936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BBB98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5C85BD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277EFA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E65C3F1" w14:textId="77777777" w:rsidTr="00DE1EE7">
        <w:trPr>
          <w:trHeight w:val="29"/>
        </w:trPr>
        <w:tc>
          <w:tcPr>
            <w:tcW w:w="2833" w:type="dxa"/>
            <w:tcBorders>
              <w:top w:val="nil"/>
              <w:left w:val="single" w:sz="4" w:space="0" w:color="auto"/>
              <w:bottom w:val="nil"/>
              <w:right w:val="single" w:sz="4" w:space="0" w:color="auto"/>
            </w:tcBorders>
          </w:tcPr>
          <w:p w14:paraId="140AE8D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92CAE9"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7F017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E68349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EB705C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BAB3288" w14:textId="77777777" w:rsidTr="00DE1EE7">
        <w:trPr>
          <w:trHeight w:val="29"/>
        </w:trPr>
        <w:tc>
          <w:tcPr>
            <w:tcW w:w="2833" w:type="dxa"/>
            <w:tcBorders>
              <w:top w:val="nil"/>
              <w:left w:val="single" w:sz="4" w:space="0" w:color="auto"/>
              <w:bottom w:val="nil"/>
              <w:right w:val="single" w:sz="4" w:space="0" w:color="auto"/>
            </w:tcBorders>
          </w:tcPr>
          <w:p w14:paraId="111AB8D0"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930C93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A54CE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83292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9CEC01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90A586F" w14:textId="77777777" w:rsidTr="00DE1EE7">
        <w:trPr>
          <w:trHeight w:val="29"/>
        </w:trPr>
        <w:tc>
          <w:tcPr>
            <w:tcW w:w="2833" w:type="dxa"/>
            <w:tcBorders>
              <w:top w:val="nil"/>
              <w:left w:val="single" w:sz="4" w:space="0" w:color="auto"/>
              <w:bottom w:val="single" w:sz="4" w:space="0" w:color="auto"/>
              <w:right w:val="single" w:sz="4" w:space="0" w:color="auto"/>
            </w:tcBorders>
          </w:tcPr>
          <w:p w14:paraId="11BE4388"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B316DC1"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4C6B8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C6729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26BC1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0A59C85" w14:textId="77777777" w:rsidTr="00DE1EE7">
        <w:trPr>
          <w:trHeight w:val="29"/>
        </w:trPr>
        <w:tc>
          <w:tcPr>
            <w:tcW w:w="2833" w:type="dxa"/>
            <w:tcBorders>
              <w:top w:val="single" w:sz="4" w:space="0" w:color="auto"/>
              <w:left w:val="single" w:sz="4" w:space="0" w:color="auto"/>
              <w:bottom w:val="nil"/>
              <w:right w:val="single" w:sz="4" w:space="0" w:color="auto"/>
            </w:tcBorders>
          </w:tcPr>
          <w:p w14:paraId="0CEF55E5"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4BEF52D"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D0A8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BCABE81" w14:textId="77777777" w:rsidR="00496A8C" w:rsidRPr="00E63960" w:rsidRDefault="00496A8C" w:rsidP="00496A8C">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1BFB29E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D83C1B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2AA41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8B0C5E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3B0B3C8" w14:textId="77777777" w:rsidTr="00DE1EE7">
        <w:trPr>
          <w:trHeight w:val="29"/>
        </w:trPr>
        <w:tc>
          <w:tcPr>
            <w:tcW w:w="2833" w:type="dxa"/>
            <w:tcBorders>
              <w:top w:val="nil"/>
              <w:left w:val="single" w:sz="4" w:space="0" w:color="auto"/>
              <w:bottom w:val="nil"/>
              <w:right w:val="single" w:sz="4" w:space="0" w:color="auto"/>
            </w:tcBorders>
          </w:tcPr>
          <w:p w14:paraId="0C724D1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8055796"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FDC73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5D186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22AEC1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4836B4" w14:textId="77777777" w:rsidTr="00DE1EE7">
        <w:trPr>
          <w:trHeight w:val="29"/>
        </w:trPr>
        <w:tc>
          <w:tcPr>
            <w:tcW w:w="2833" w:type="dxa"/>
            <w:tcBorders>
              <w:top w:val="nil"/>
              <w:left w:val="single" w:sz="4" w:space="0" w:color="auto"/>
              <w:bottom w:val="nil"/>
              <w:right w:val="single" w:sz="4" w:space="0" w:color="auto"/>
            </w:tcBorders>
          </w:tcPr>
          <w:p w14:paraId="1CEDCFAF"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A451FBF"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DFE4E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05DA88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16C31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1641012" w14:textId="77777777" w:rsidTr="00DE1EE7">
        <w:trPr>
          <w:trHeight w:val="29"/>
        </w:trPr>
        <w:tc>
          <w:tcPr>
            <w:tcW w:w="2833" w:type="dxa"/>
            <w:tcBorders>
              <w:top w:val="nil"/>
              <w:left w:val="single" w:sz="4" w:space="0" w:color="auto"/>
              <w:bottom w:val="single" w:sz="4" w:space="0" w:color="auto"/>
              <w:right w:val="single" w:sz="4" w:space="0" w:color="auto"/>
            </w:tcBorders>
          </w:tcPr>
          <w:p w14:paraId="65678B4D"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0580919"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61F52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506905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57DB414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35E6BF" w14:textId="77777777" w:rsidTr="00DE1EE7">
        <w:trPr>
          <w:trHeight w:val="29"/>
        </w:trPr>
        <w:tc>
          <w:tcPr>
            <w:tcW w:w="2833" w:type="dxa"/>
            <w:tcBorders>
              <w:top w:val="single" w:sz="4" w:space="0" w:color="auto"/>
              <w:left w:val="single" w:sz="4" w:space="0" w:color="auto"/>
              <w:bottom w:val="nil"/>
              <w:right w:val="single" w:sz="4" w:space="0" w:color="auto"/>
            </w:tcBorders>
          </w:tcPr>
          <w:p w14:paraId="46C93CC2" w14:textId="77777777" w:rsidR="00496A8C" w:rsidRPr="00AE7509" w:rsidRDefault="00496A8C" w:rsidP="00496A8C">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312CBD7D" w14:textId="77777777" w:rsidR="00496A8C" w:rsidRPr="00AE7509" w:rsidRDefault="00496A8C" w:rsidP="00496A8C">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6E24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86E9B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660BB2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7F96C4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6BC1C8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99FA2D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650E1870" w14:textId="77777777" w:rsidTr="00DE1EE7">
        <w:trPr>
          <w:trHeight w:val="29"/>
        </w:trPr>
        <w:tc>
          <w:tcPr>
            <w:tcW w:w="2833" w:type="dxa"/>
            <w:tcBorders>
              <w:top w:val="nil"/>
              <w:left w:val="single" w:sz="4" w:space="0" w:color="auto"/>
              <w:bottom w:val="nil"/>
              <w:right w:val="single" w:sz="4" w:space="0" w:color="auto"/>
            </w:tcBorders>
          </w:tcPr>
          <w:p w14:paraId="0AE1F76B"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DD8908"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DEC47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72494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7308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85709B3" w14:textId="77777777" w:rsidTr="00DE1EE7">
        <w:trPr>
          <w:trHeight w:val="29"/>
        </w:trPr>
        <w:tc>
          <w:tcPr>
            <w:tcW w:w="2833" w:type="dxa"/>
            <w:tcBorders>
              <w:top w:val="nil"/>
              <w:left w:val="single" w:sz="4" w:space="0" w:color="auto"/>
              <w:bottom w:val="nil"/>
              <w:right w:val="single" w:sz="4" w:space="0" w:color="auto"/>
            </w:tcBorders>
          </w:tcPr>
          <w:p w14:paraId="68CC7C64"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7CD0443"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29427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E713E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7F2CAB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B6C7B29" w14:textId="77777777" w:rsidTr="00DE1EE7">
        <w:trPr>
          <w:trHeight w:val="29"/>
        </w:trPr>
        <w:tc>
          <w:tcPr>
            <w:tcW w:w="2833" w:type="dxa"/>
            <w:tcBorders>
              <w:top w:val="nil"/>
              <w:left w:val="single" w:sz="4" w:space="0" w:color="auto"/>
              <w:bottom w:val="single" w:sz="4" w:space="0" w:color="auto"/>
              <w:right w:val="single" w:sz="4" w:space="0" w:color="auto"/>
            </w:tcBorders>
          </w:tcPr>
          <w:p w14:paraId="5E1BD53E" w14:textId="77777777" w:rsidR="00496A8C" w:rsidRPr="00AE7509" w:rsidRDefault="00496A8C" w:rsidP="00496A8C">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CD094B8" w14:textId="77777777" w:rsidR="00496A8C" w:rsidRPr="00AE7509" w:rsidRDefault="00496A8C" w:rsidP="00496A8C">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E657F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7C8B78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A3697D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E679EA" w14:textId="77777777" w:rsidTr="00DE1EE7">
        <w:trPr>
          <w:trHeight w:val="29"/>
        </w:trPr>
        <w:tc>
          <w:tcPr>
            <w:tcW w:w="2833" w:type="dxa"/>
            <w:tcBorders>
              <w:top w:val="single" w:sz="4" w:space="0" w:color="auto"/>
              <w:left w:val="single" w:sz="4" w:space="0" w:color="auto"/>
              <w:bottom w:val="nil"/>
              <w:right w:val="single" w:sz="4" w:space="0" w:color="auto"/>
            </w:tcBorders>
          </w:tcPr>
          <w:p w14:paraId="7BBD9C1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341B55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A68D4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B85C07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5367F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6C0C15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7BC512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26561B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661C59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A80EFE8" w14:textId="77777777" w:rsidTr="00DE1EE7">
        <w:trPr>
          <w:trHeight w:val="29"/>
        </w:trPr>
        <w:tc>
          <w:tcPr>
            <w:tcW w:w="2833" w:type="dxa"/>
            <w:tcBorders>
              <w:top w:val="nil"/>
              <w:left w:val="single" w:sz="4" w:space="0" w:color="auto"/>
              <w:bottom w:val="nil"/>
              <w:right w:val="single" w:sz="4" w:space="0" w:color="auto"/>
            </w:tcBorders>
          </w:tcPr>
          <w:p w14:paraId="07DFDF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7E9AC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05605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4E00C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E81F42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7C7AB91" w14:textId="77777777" w:rsidTr="00DE1EE7">
        <w:trPr>
          <w:trHeight w:val="29"/>
        </w:trPr>
        <w:tc>
          <w:tcPr>
            <w:tcW w:w="2833" w:type="dxa"/>
            <w:tcBorders>
              <w:top w:val="nil"/>
              <w:left w:val="single" w:sz="4" w:space="0" w:color="auto"/>
              <w:bottom w:val="nil"/>
              <w:right w:val="single" w:sz="4" w:space="0" w:color="auto"/>
            </w:tcBorders>
          </w:tcPr>
          <w:p w14:paraId="3F8092C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8B29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D1FA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657554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12DDE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0912A5" w14:textId="77777777" w:rsidTr="00DE1EE7">
        <w:trPr>
          <w:trHeight w:val="29"/>
        </w:trPr>
        <w:tc>
          <w:tcPr>
            <w:tcW w:w="2833" w:type="dxa"/>
            <w:tcBorders>
              <w:top w:val="nil"/>
              <w:left w:val="single" w:sz="4" w:space="0" w:color="auto"/>
              <w:bottom w:val="nil"/>
              <w:right w:val="single" w:sz="4" w:space="0" w:color="auto"/>
            </w:tcBorders>
          </w:tcPr>
          <w:p w14:paraId="020DB38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2ACA0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9AF38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A7CF42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B071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FC40A1" w14:textId="77777777" w:rsidTr="00DE1EE7">
        <w:trPr>
          <w:trHeight w:val="29"/>
        </w:trPr>
        <w:tc>
          <w:tcPr>
            <w:tcW w:w="2833" w:type="dxa"/>
            <w:tcBorders>
              <w:top w:val="single" w:sz="4" w:space="0" w:color="auto"/>
              <w:left w:val="single" w:sz="4" w:space="0" w:color="auto"/>
              <w:bottom w:val="nil"/>
              <w:right w:val="single" w:sz="4" w:space="0" w:color="auto"/>
            </w:tcBorders>
          </w:tcPr>
          <w:p w14:paraId="691CFE6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1857E985"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FA646B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F3CB8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2BD49772" w14:textId="77777777" w:rsidR="00496A8C" w:rsidRPr="00AE7509" w:rsidRDefault="00496A8C" w:rsidP="00496A8C">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15C2C53C" w14:textId="77777777" w:rsidR="00496A8C" w:rsidRPr="00AE7509" w:rsidRDefault="00496A8C" w:rsidP="00496A8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C1559F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A28A03D"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5397F96F"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848F6C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30403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01CEE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09FEDD7" w14:textId="77777777" w:rsidTr="00DE1EE7">
        <w:trPr>
          <w:trHeight w:val="29"/>
        </w:trPr>
        <w:tc>
          <w:tcPr>
            <w:tcW w:w="2833" w:type="dxa"/>
            <w:tcBorders>
              <w:top w:val="nil"/>
              <w:left w:val="single" w:sz="4" w:space="0" w:color="auto"/>
              <w:bottom w:val="nil"/>
              <w:right w:val="single" w:sz="4" w:space="0" w:color="auto"/>
            </w:tcBorders>
          </w:tcPr>
          <w:p w14:paraId="584830A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7FAAD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B00E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6EF951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3732AD"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55C0390" w14:textId="77777777" w:rsidTr="00DE1EE7">
        <w:trPr>
          <w:trHeight w:val="29"/>
        </w:trPr>
        <w:tc>
          <w:tcPr>
            <w:tcW w:w="2833" w:type="dxa"/>
            <w:tcBorders>
              <w:top w:val="nil"/>
              <w:left w:val="single" w:sz="4" w:space="0" w:color="auto"/>
              <w:bottom w:val="nil"/>
              <w:right w:val="single" w:sz="4" w:space="0" w:color="auto"/>
            </w:tcBorders>
          </w:tcPr>
          <w:p w14:paraId="3274268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F6BF3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1287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EDEA65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A1198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7F960C3" w14:textId="77777777" w:rsidTr="00DE1EE7">
        <w:trPr>
          <w:trHeight w:val="29"/>
        </w:trPr>
        <w:tc>
          <w:tcPr>
            <w:tcW w:w="2833" w:type="dxa"/>
            <w:tcBorders>
              <w:top w:val="nil"/>
              <w:left w:val="single" w:sz="4" w:space="0" w:color="auto"/>
              <w:bottom w:val="nil"/>
              <w:right w:val="single" w:sz="4" w:space="0" w:color="auto"/>
            </w:tcBorders>
          </w:tcPr>
          <w:p w14:paraId="460190C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51B86C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0F008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94DC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E71AB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B10378" w14:textId="77777777" w:rsidTr="00DE1EE7">
        <w:trPr>
          <w:trHeight w:val="29"/>
        </w:trPr>
        <w:tc>
          <w:tcPr>
            <w:tcW w:w="2833" w:type="dxa"/>
            <w:tcBorders>
              <w:top w:val="nil"/>
              <w:left w:val="single" w:sz="4" w:space="0" w:color="auto"/>
              <w:bottom w:val="nil"/>
              <w:right w:val="single" w:sz="4" w:space="0" w:color="auto"/>
            </w:tcBorders>
          </w:tcPr>
          <w:p w14:paraId="0501D0B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1B1A97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F2D0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C2EFD2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1B256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B84CBC7" w14:textId="77777777" w:rsidTr="00DE1EE7">
        <w:trPr>
          <w:trHeight w:val="29"/>
        </w:trPr>
        <w:tc>
          <w:tcPr>
            <w:tcW w:w="2833" w:type="dxa"/>
            <w:tcBorders>
              <w:top w:val="nil"/>
              <w:left w:val="single" w:sz="4" w:space="0" w:color="auto"/>
              <w:bottom w:val="nil"/>
              <w:right w:val="single" w:sz="4" w:space="0" w:color="auto"/>
            </w:tcBorders>
          </w:tcPr>
          <w:p w14:paraId="2EDF154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3FC98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2917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232504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F3E7E6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E9BBDF4" w14:textId="77777777" w:rsidTr="00DE1EE7">
        <w:trPr>
          <w:trHeight w:val="29"/>
        </w:trPr>
        <w:tc>
          <w:tcPr>
            <w:tcW w:w="2833" w:type="dxa"/>
            <w:tcBorders>
              <w:top w:val="nil"/>
              <w:left w:val="single" w:sz="4" w:space="0" w:color="auto"/>
              <w:bottom w:val="nil"/>
              <w:right w:val="single" w:sz="4" w:space="0" w:color="auto"/>
            </w:tcBorders>
          </w:tcPr>
          <w:p w14:paraId="308A7A4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B816EF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B325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17961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E6B43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69B85D" w14:textId="77777777" w:rsidTr="00DE1EE7">
        <w:trPr>
          <w:trHeight w:val="29"/>
        </w:trPr>
        <w:tc>
          <w:tcPr>
            <w:tcW w:w="2833" w:type="dxa"/>
            <w:tcBorders>
              <w:top w:val="nil"/>
              <w:left w:val="single" w:sz="4" w:space="0" w:color="auto"/>
              <w:bottom w:val="nil"/>
              <w:right w:val="single" w:sz="4" w:space="0" w:color="auto"/>
            </w:tcBorders>
          </w:tcPr>
          <w:p w14:paraId="07D300A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4CDA7D1"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BD4E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B13121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AA898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1FC27B" w14:textId="77777777" w:rsidTr="00DE1EE7">
        <w:trPr>
          <w:trHeight w:val="29"/>
        </w:trPr>
        <w:tc>
          <w:tcPr>
            <w:tcW w:w="2833" w:type="dxa"/>
            <w:tcBorders>
              <w:top w:val="single" w:sz="4" w:space="0" w:color="auto"/>
              <w:left w:val="single" w:sz="4" w:space="0" w:color="auto"/>
              <w:bottom w:val="nil"/>
              <w:right w:val="single" w:sz="4" w:space="0" w:color="auto"/>
            </w:tcBorders>
          </w:tcPr>
          <w:p w14:paraId="64D2787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79652FC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E77D87"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C76469"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7C63C4BE"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A7F9A7F"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2C56C7B0"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183784B4"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4EAB819" w14:textId="77777777" w:rsidR="00496A8C" w:rsidRPr="00AE7509" w:rsidRDefault="00496A8C" w:rsidP="00496A8C">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BA54E3A"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B6FB4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9D2EEC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BB94841" w14:textId="77777777" w:rsidTr="00DE1EE7">
        <w:trPr>
          <w:trHeight w:val="29"/>
        </w:trPr>
        <w:tc>
          <w:tcPr>
            <w:tcW w:w="2833" w:type="dxa"/>
            <w:tcBorders>
              <w:top w:val="nil"/>
              <w:left w:val="single" w:sz="4" w:space="0" w:color="auto"/>
              <w:bottom w:val="nil"/>
              <w:right w:val="single" w:sz="4" w:space="0" w:color="auto"/>
            </w:tcBorders>
          </w:tcPr>
          <w:p w14:paraId="3974AF44"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4C74A196"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167E83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A43341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F32D24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B8DC38A" w14:textId="77777777" w:rsidTr="00DE1EE7">
        <w:trPr>
          <w:trHeight w:val="29"/>
        </w:trPr>
        <w:tc>
          <w:tcPr>
            <w:tcW w:w="2833" w:type="dxa"/>
            <w:tcBorders>
              <w:top w:val="nil"/>
              <w:left w:val="single" w:sz="4" w:space="0" w:color="auto"/>
              <w:bottom w:val="nil"/>
              <w:right w:val="single" w:sz="4" w:space="0" w:color="auto"/>
            </w:tcBorders>
          </w:tcPr>
          <w:p w14:paraId="6E15BF73"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35E96D0"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ECC831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6CE589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252A1C5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CA337CE" w14:textId="77777777" w:rsidTr="00DE1EE7">
        <w:trPr>
          <w:trHeight w:val="29"/>
        </w:trPr>
        <w:tc>
          <w:tcPr>
            <w:tcW w:w="2833" w:type="dxa"/>
            <w:tcBorders>
              <w:top w:val="nil"/>
              <w:left w:val="single" w:sz="4" w:space="0" w:color="auto"/>
              <w:bottom w:val="single" w:sz="4" w:space="0" w:color="auto"/>
              <w:right w:val="single" w:sz="4" w:space="0" w:color="auto"/>
            </w:tcBorders>
          </w:tcPr>
          <w:p w14:paraId="68937D17"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D32D423"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2013B6D"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451900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810193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6C49143" w14:textId="77777777" w:rsidTr="00DE1EE7">
        <w:trPr>
          <w:trHeight w:val="29"/>
        </w:trPr>
        <w:tc>
          <w:tcPr>
            <w:tcW w:w="2833" w:type="dxa"/>
            <w:tcBorders>
              <w:top w:val="single" w:sz="4" w:space="0" w:color="auto"/>
              <w:left w:val="single" w:sz="4" w:space="0" w:color="auto"/>
              <w:bottom w:val="nil"/>
              <w:right w:val="single" w:sz="4" w:space="0" w:color="auto"/>
            </w:tcBorders>
          </w:tcPr>
          <w:p w14:paraId="2CA0ACDC"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2B14314A"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0B3B4A8"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9266387"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60C50B5B" w14:textId="77777777" w:rsidR="00496A8C" w:rsidRPr="00807C7B" w:rsidRDefault="00496A8C" w:rsidP="00496A8C">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02518FAF" w14:textId="77777777" w:rsidR="00496A8C" w:rsidRPr="00AE7509" w:rsidRDefault="00496A8C" w:rsidP="00496A8C">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E01D61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77ED598"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7D523A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F0F5758" w14:textId="77777777" w:rsidTr="00DE1EE7">
        <w:trPr>
          <w:trHeight w:val="29"/>
        </w:trPr>
        <w:tc>
          <w:tcPr>
            <w:tcW w:w="2833" w:type="dxa"/>
            <w:tcBorders>
              <w:top w:val="nil"/>
              <w:left w:val="single" w:sz="4" w:space="0" w:color="auto"/>
              <w:bottom w:val="nil"/>
              <w:right w:val="single" w:sz="4" w:space="0" w:color="auto"/>
            </w:tcBorders>
          </w:tcPr>
          <w:p w14:paraId="5E056C8A"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121C2A0"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7343B7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9D9CE5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3CDF3D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9BDC4DC" w14:textId="77777777" w:rsidTr="00DE1EE7">
        <w:trPr>
          <w:trHeight w:val="29"/>
        </w:trPr>
        <w:tc>
          <w:tcPr>
            <w:tcW w:w="2833" w:type="dxa"/>
            <w:tcBorders>
              <w:top w:val="nil"/>
              <w:left w:val="single" w:sz="4" w:space="0" w:color="auto"/>
              <w:bottom w:val="nil"/>
              <w:right w:val="single" w:sz="4" w:space="0" w:color="auto"/>
            </w:tcBorders>
          </w:tcPr>
          <w:p w14:paraId="5A968A35"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5C40F8C8"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394EF3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3A9F3A9"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69F57CB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5DC8EA4" w14:textId="77777777" w:rsidTr="00DE1EE7">
        <w:trPr>
          <w:trHeight w:val="29"/>
        </w:trPr>
        <w:tc>
          <w:tcPr>
            <w:tcW w:w="2833" w:type="dxa"/>
            <w:tcBorders>
              <w:top w:val="nil"/>
              <w:left w:val="single" w:sz="4" w:space="0" w:color="auto"/>
              <w:bottom w:val="single" w:sz="4" w:space="0" w:color="auto"/>
              <w:right w:val="single" w:sz="4" w:space="0" w:color="auto"/>
            </w:tcBorders>
          </w:tcPr>
          <w:p w14:paraId="5035D9A1" w14:textId="77777777" w:rsidR="00496A8C" w:rsidRPr="00AE7509" w:rsidRDefault="00496A8C" w:rsidP="00496A8C">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3CEAC7AF" w14:textId="77777777" w:rsidR="00496A8C" w:rsidRPr="00AE7509" w:rsidRDefault="00496A8C" w:rsidP="00496A8C">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5FB686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8E028FA"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A90F38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AC23A3F" w14:textId="77777777" w:rsidTr="00DE1EE7">
        <w:trPr>
          <w:trHeight w:val="29"/>
        </w:trPr>
        <w:tc>
          <w:tcPr>
            <w:tcW w:w="2833" w:type="dxa"/>
            <w:tcBorders>
              <w:top w:val="single" w:sz="4" w:space="0" w:color="auto"/>
              <w:left w:val="single" w:sz="4" w:space="0" w:color="auto"/>
              <w:bottom w:val="nil"/>
              <w:right w:val="single" w:sz="4" w:space="0" w:color="auto"/>
            </w:tcBorders>
          </w:tcPr>
          <w:p w14:paraId="1958ED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0397D79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3359F0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B22C91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88CFB8"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B959C6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59D53F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FA9ED15"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4F94919"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A76115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83CE2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187C9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714B8F3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259AAFE5" w14:textId="77777777" w:rsidTr="00DE1EE7">
        <w:trPr>
          <w:trHeight w:val="29"/>
        </w:trPr>
        <w:tc>
          <w:tcPr>
            <w:tcW w:w="2833" w:type="dxa"/>
            <w:tcBorders>
              <w:top w:val="nil"/>
              <w:left w:val="single" w:sz="4" w:space="0" w:color="auto"/>
              <w:bottom w:val="nil"/>
              <w:right w:val="single" w:sz="4" w:space="0" w:color="auto"/>
            </w:tcBorders>
          </w:tcPr>
          <w:p w14:paraId="08417A1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F5EA9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6B1E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54949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D5F16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4D145C2" w14:textId="77777777" w:rsidTr="00DE1EE7">
        <w:trPr>
          <w:trHeight w:val="29"/>
        </w:trPr>
        <w:tc>
          <w:tcPr>
            <w:tcW w:w="2833" w:type="dxa"/>
            <w:tcBorders>
              <w:top w:val="nil"/>
              <w:left w:val="single" w:sz="4" w:space="0" w:color="auto"/>
              <w:bottom w:val="nil"/>
              <w:right w:val="single" w:sz="4" w:space="0" w:color="auto"/>
            </w:tcBorders>
          </w:tcPr>
          <w:p w14:paraId="3A5AB5D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FFB8A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5C93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7830BA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62F8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49B4625" w14:textId="77777777" w:rsidTr="00DE1EE7">
        <w:trPr>
          <w:trHeight w:val="29"/>
        </w:trPr>
        <w:tc>
          <w:tcPr>
            <w:tcW w:w="2833" w:type="dxa"/>
            <w:tcBorders>
              <w:top w:val="nil"/>
              <w:left w:val="single" w:sz="4" w:space="0" w:color="auto"/>
              <w:bottom w:val="nil"/>
              <w:right w:val="single" w:sz="4" w:space="0" w:color="auto"/>
            </w:tcBorders>
          </w:tcPr>
          <w:p w14:paraId="4B6E060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6E94F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8C39C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191CDB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8D4BA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D103BF0" w14:textId="77777777" w:rsidTr="00DE1EE7">
        <w:trPr>
          <w:trHeight w:val="29"/>
        </w:trPr>
        <w:tc>
          <w:tcPr>
            <w:tcW w:w="2833" w:type="dxa"/>
            <w:tcBorders>
              <w:top w:val="nil"/>
              <w:left w:val="single" w:sz="4" w:space="0" w:color="auto"/>
              <w:bottom w:val="nil"/>
              <w:right w:val="single" w:sz="4" w:space="0" w:color="auto"/>
            </w:tcBorders>
          </w:tcPr>
          <w:p w14:paraId="53DEA71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FBC4F2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48CE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90EC45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469068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47A90BB9" w14:textId="77777777" w:rsidTr="00DE1EE7">
        <w:trPr>
          <w:trHeight w:val="29"/>
        </w:trPr>
        <w:tc>
          <w:tcPr>
            <w:tcW w:w="2833" w:type="dxa"/>
            <w:tcBorders>
              <w:top w:val="nil"/>
              <w:left w:val="single" w:sz="4" w:space="0" w:color="auto"/>
              <w:bottom w:val="nil"/>
              <w:right w:val="single" w:sz="4" w:space="0" w:color="auto"/>
            </w:tcBorders>
          </w:tcPr>
          <w:p w14:paraId="62D82F0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A909B9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D183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385D5B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0646CA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7E24E58" w14:textId="77777777" w:rsidTr="00DE1EE7">
        <w:trPr>
          <w:trHeight w:val="29"/>
        </w:trPr>
        <w:tc>
          <w:tcPr>
            <w:tcW w:w="2833" w:type="dxa"/>
            <w:tcBorders>
              <w:top w:val="nil"/>
              <w:left w:val="single" w:sz="4" w:space="0" w:color="auto"/>
              <w:bottom w:val="nil"/>
              <w:right w:val="single" w:sz="4" w:space="0" w:color="auto"/>
            </w:tcBorders>
          </w:tcPr>
          <w:p w14:paraId="3B3395D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09417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02CB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06070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EBC4650"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587492C" w14:textId="77777777" w:rsidTr="00DE1EE7">
        <w:trPr>
          <w:trHeight w:val="29"/>
        </w:trPr>
        <w:tc>
          <w:tcPr>
            <w:tcW w:w="2833" w:type="dxa"/>
            <w:tcBorders>
              <w:top w:val="nil"/>
              <w:left w:val="single" w:sz="4" w:space="0" w:color="auto"/>
              <w:bottom w:val="nil"/>
              <w:right w:val="single" w:sz="4" w:space="0" w:color="auto"/>
            </w:tcBorders>
          </w:tcPr>
          <w:p w14:paraId="4FE4535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55F2F5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7EF8D"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89DD0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967287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E04A314" w14:textId="77777777" w:rsidTr="00DE1EE7">
        <w:trPr>
          <w:trHeight w:val="29"/>
        </w:trPr>
        <w:tc>
          <w:tcPr>
            <w:tcW w:w="2833" w:type="dxa"/>
            <w:tcBorders>
              <w:top w:val="single" w:sz="4" w:space="0" w:color="auto"/>
              <w:left w:val="single" w:sz="4" w:space="0" w:color="auto"/>
              <w:bottom w:val="nil"/>
              <w:right w:val="single" w:sz="4" w:space="0" w:color="auto"/>
            </w:tcBorders>
          </w:tcPr>
          <w:p w14:paraId="720EF9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4392C927"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13BAB51"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9282D93"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56930A7"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F7C3EC0" w14:textId="77777777" w:rsidR="00496A8C" w:rsidRPr="00AE7509" w:rsidRDefault="00496A8C" w:rsidP="00496A8C">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7C801B8C"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9ADB4DB" w14:textId="77777777" w:rsidR="00496A8C" w:rsidRPr="00AE7509" w:rsidRDefault="00496A8C" w:rsidP="00496A8C">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78001E1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78EF46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24204A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39BA601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8839AC0" w14:textId="77777777" w:rsidTr="00DE1EE7">
        <w:trPr>
          <w:trHeight w:val="29"/>
        </w:trPr>
        <w:tc>
          <w:tcPr>
            <w:tcW w:w="2833" w:type="dxa"/>
            <w:tcBorders>
              <w:top w:val="nil"/>
              <w:left w:val="single" w:sz="4" w:space="0" w:color="auto"/>
              <w:bottom w:val="nil"/>
              <w:right w:val="single" w:sz="4" w:space="0" w:color="auto"/>
            </w:tcBorders>
          </w:tcPr>
          <w:p w14:paraId="52F10F8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ECAE8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FD1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56228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7696C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D5BEDCA" w14:textId="77777777" w:rsidTr="00DE1EE7">
        <w:trPr>
          <w:trHeight w:val="29"/>
        </w:trPr>
        <w:tc>
          <w:tcPr>
            <w:tcW w:w="2833" w:type="dxa"/>
            <w:tcBorders>
              <w:top w:val="nil"/>
              <w:left w:val="single" w:sz="4" w:space="0" w:color="auto"/>
              <w:bottom w:val="nil"/>
              <w:right w:val="single" w:sz="4" w:space="0" w:color="auto"/>
            </w:tcBorders>
          </w:tcPr>
          <w:p w14:paraId="2BD489A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B16D3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87F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8EDD6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39BED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F3D37B3" w14:textId="77777777" w:rsidTr="00DE1EE7">
        <w:trPr>
          <w:trHeight w:val="29"/>
        </w:trPr>
        <w:tc>
          <w:tcPr>
            <w:tcW w:w="2833" w:type="dxa"/>
            <w:tcBorders>
              <w:top w:val="nil"/>
              <w:left w:val="single" w:sz="4" w:space="0" w:color="auto"/>
              <w:bottom w:val="nil"/>
              <w:right w:val="single" w:sz="4" w:space="0" w:color="auto"/>
            </w:tcBorders>
          </w:tcPr>
          <w:p w14:paraId="2ABE3F7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F9687D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E5E60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AB6406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D0BF0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3A8E3C" w14:textId="77777777" w:rsidTr="00DE1EE7">
        <w:trPr>
          <w:trHeight w:val="29"/>
        </w:trPr>
        <w:tc>
          <w:tcPr>
            <w:tcW w:w="2833" w:type="dxa"/>
            <w:tcBorders>
              <w:top w:val="nil"/>
              <w:left w:val="single" w:sz="4" w:space="0" w:color="auto"/>
              <w:bottom w:val="nil"/>
              <w:right w:val="single" w:sz="4" w:space="0" w:color="auto"/>
            </w:tcBorders>
          </w:tcPr>
          <w:p w14:paraId="2A8EA4C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54E6A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04AA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ADD1A9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6F532E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7ACC9D29" w14:textId="77777777" w:rsidTr="00DE1EE7">
        <w:trPr>
          <w:trHeight w:val="29"/>
        </w:trPr>
        <w:tc>
          <w:tcPr>
            <w:tcW w:w="2833" w:type="dxa"/>
            <w:tcBorders>
              <w:top w:val="nil"/>
              <w:left w:val="single" w:sz="4" w:space="0" w:color="auto"/>
              <w:bottom w:val="nil"/>
              <w:right w:val="single" w:sz="4" w:space="0" w:color="auto"/>
            </w:tcBorders>
          </w:tcPr>
          <w:p w14:paraId="126F70A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840D2B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0847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5473FE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96B0C8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E7420F8" w14:textId="77777777" w:rsidTr="00DE1EE7">
        <w:trPr>
          <w:trHeight w:val="29"/>
        </w:trPr>
        <w:tc>
          <w:tcPr>
            <w:tcW w:w="2833" w:type="dxa"/>
            <w:tcBorders>
              <w:top w:val="nil"/>
              <w:left w:val="single" w:sz="4" w:space="0" w:color="auto"/>
              <w:bottom w:val="nil"/>
              <w:right w:val="single" w:sz="4" w:space="0" w:color="auto"/>
            </w:tcBorders>
          </w:tcPr>
          <w:p w14:paraId="16B6335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DC7DC6"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207B9"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7F02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2833423"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0318A21" w14:textId="77777777" w:rsidTr="00DE1EE7">
        <w:trPr>
          <w:trHeight w:val="29"/>
        </w:trPr>
        <w:tc>
          <w:tcPr>
            <w:tcW w:w="2833" w:type="dxa"/>
            <w:tcBorders>
              <w:top w:val="nil"/>
              <w:left w:val="single" w:sz="4" w:space="0" w:color="auto"/>
              <w:bottom w:val="nil"/>
              <w:right w:val="single" w:sz="4" w:space="0" w:color="auto"/>
            </w:tcBorders>
          </w:tcPr>
          <w:p w14:paraId="3821A67B"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DFC951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F0C6CF" w14:textId="77777777" w:rsidR="00496A8C" w:rsidRPr="00AE7509" w:rsidRDefault="00496A8C" w:rsidP="00496A8C">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907CE3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3B7FC83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2465C7D6" w14:textId="77777777" w:rsidTr="00DE1EE7">
        <w:trPr>
          <w:trHeight w:val="29"/>
        </w:trPr>
        <w:tc>
          <w:tcPr>
            <w:tcW w:w="2833" w:type="dxa"/>
            <w:tcBorders>
              <w:top w:val="single" w:sz="4" w:space="0" w:color="auto"/>
              <w:left w:val="single" w:sz="4" w:space="0" w:color="auto"/>
              <w:bottom w:val="nil"/>
              <w:right w:val="single" w:sz="4" w:space="0" w:color="auto"/>
            </w:tcBorders>
          </w:tcPr>
          <w:p w14:paraId="778CCF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700C038B"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F0EE40" w14:textId="77777777" w:rsidR="00496A8C" w:rsidRPr="00807C7B" w:rsidRDefault="00496A8C" w:rsidP="00496A8C">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0F0BF61" w14:textId="77777777" w:rsidR="00496A8C" w:rsidRPr="00807C7B" w:rsidRDefault="00496A8C" w:rsidP="00496A8C">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7EEAB391" w14:textId="77777777" w:rsidR="00496A8C" w:rsidRPr="00807C7B" w:rsidRDefault="00496A8C" w:rsidP="00496A8C">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0CF7BEE2" w14:textId="77777777" w:rsidR="00496A8C" w:rsidRPr="00AE7509" w:rsidRDefault="00496A8C" w:rsidP="00496A8C">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762AB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F6037C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948AEC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A50E7C1" w14:textId="77777777" w:rsidTr="00DE1EE7">
        <w:trPr>
          <w:trHeight w:val="29"/>
        </w:trPr>
        <w:tc>
          <w:tcPr>
            <w:tcW w:w="2833" w:type="dxa"/>
            <w:tcBorders>
              <w:top w:val="nil"/>
              <w:left w:val="single" w:sz="4" w:space="0" w:color="auto"/>
              <w:bottom w:val="nil"/>
              <w:right w:val="single" w:sz="4" w:space="0" w:color="auto"/>
            </w:tcBorders>
          </w:tcPr>
          <w:p w14:paraId="6FB0116A"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9903F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93F3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43C0FA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F325E1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73721E0" w14:textId="77777777" w:rsidTr="00DE1EE7">
        <w:trPr>
          <w:trHeight w:val="29"/>
        </w:trPr>
        <w:tc>
          <w:tcPr>
            <w:tcW w:w="2833" w:type="dxa"/>
            <w:tcBorders>
              <w:top w:val="nil"/>
              <w:left w:val="single" w:sz="4" w:space="0" w:color="auto"/>
              <w:bottom w:val="nil"/>
              <w:right w:val="single" w:sz="4" w:space="0" w:color="auto"/>
            </w:tcBorders>
          </w:tcPr>
          <w:p w14:paraId="6CD7CEEC"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2A1E95"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414D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901613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FB494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4CEA79" w14:textId="77777777" w:rsidTr="00DE1EE7">
        <w:trPr>
          <w:trHeight w:val="29"/>
        </w:trPr>
        <w:tc>
          <w:tcPr>
            <w:tcW w:w="2833" w:type="dxa"/>
            <w:tcBorders>
              <w:top w:val="nil"/>
              <w:left w:val="single" w:sz="4" w:space="0" w:color="auto"/>
              <w:bottom w:val="nil"/>
              <w:right w:val="single" w:sz="4" w:space="0" w:color="auto"/>
            </w:tcBorders>
          </w:tcPr>
          <w:p w14:paraId="491B7C9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E87B47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237D5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78B73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E758F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C98587C" w14:textId="77777777" w:rsidTr="00DE1EE7">
        <w:trPr>
          <w:trHeight w:val="29"/>
        </w:trPr>
        <w:tc>
          <w:tcPr>
            <w:tcW w:w="2833" w:type="dxa"/>
            <w:tcBorders>
              <w:top w:val="nil"/>
              <w:left w:val="single" w:sz="4" w:space="0" w:color="auto"/>
              <w:bottom w:val="nil"/>
              <w:right w:val="single" w:sz="4" w:space="0" w:color="auto"/>
            </w:tcBorders>
          </w:tcPr>
          <w:p w14:paraId="52CC0FA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806E0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08E006"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28720E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506AFF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65B198CB" w14:textId="77777777" w:rsidTr="00DE1EE7">
        <w:trPr>
          <w:trHeight w:val="29"/>
        </w:trPr>
        <w:tc>
          <w:tcPr>
            <w:tcW w:w="2833" w:type="dxa"/>
            <w:tcBorders>
              <w:top w:val="nil"/>
              <w:left w:val="single" w:sz="4" w:space="0" w:color="auto"/>
              <w:bottom w:val="nil"/>
              <w:right w:val="single" w:sz="4" w:space="0" w:color="auto"/>
            </w:tcBorders>
          </w:tcPr>
          <w:p w14:paraId="5B87862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318E3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9688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9B3AB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62933B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0CCA88FB" w14:textId="77777777" w:rsidTr="00DE1EE7">
        <w:trPr>
          <w:trHeight w:val="29"/>
        </w:trPr>
        <w:tc>
          <w:tcPr>
            <w:tcW w:w="2833" w:type="dxa"/>
            <w:tcBorders>
              <w:top w:val="nil"/>
              <w:left w:val="single" w:sz="4" w:space="0" w:color="auto"/>
              <w:bottom w:val="nil"/>
              <w:right w:val="single" w:sz="4" w:space="0" w:color="auto"/>
            </w:tcBorders>
          </w:tcPr>
          <w:p w14:paraId="693F8F1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66256E7"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ACB010"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EB2E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5760C8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EAB5C7B" w14:textId="77777777" w:rsidTr="00DE1EE7">
        <w:trPr>
          <w:trHeight w:val="29"/>
        </w:trPr>
        <w:tc>
          <w:tcPr>
            <w:tcW w:w="2833" w:type="dxa"/>
            <w:tcBorders>
              <w:top w:val="nil"/>
              <w:left w:val="single" w:sz="4" w:space="0" w:color="auto"/>
              <w:bottom w:val="nil"/>
              <w:right w:val="single" w:sz="4" w:space="0" w:color="auto"/>
            </w:tcBorders>
          </w:tcPr>
          <w:p w14:paraId="50F5D00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13AD4B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FF5C74"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78A9E2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BE2964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CBF4F86" w14:textId="77777777" w:rsidTr="00DE1EE7">
        <w:trPr>
          <w:trHeight w:val="29"/>
        </w:trPr>
        <w:tc>
          <w:tcPr>
            <w:tcW w:w="2833" w:type="dxa"/>
            <w:tcBorders>
              <w:top w:val="nil"/>
              <w:left w:val="single" w:sz="4" w:space="0" w:color="auto"/>
              <w:bottom w:val="nil"/>
              <w:right w:val="single" w:sz="4" w:space="0" w:color="auto"/>
            </w:tcBorders>
          </w:tcPr>
          <w:p w14:paraId="3F07DA49" w14:textId="77777777" w:rsidR="00496A8C" w:rsidRPr="00AE7509" w:rsidRDefault="00496A8C" w:rsidP="00496A8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B4E093F"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6BC590D9"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1552C24E"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22F4EC5A"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 xml:space="preserve">CA_n66A-n71A </w:t>
            </w:r>
          </w:p>
          <w:p w14:paraId="291BED26"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2F6583FA"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484D7FF"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75F4B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DD0C26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02871DBF" w14:textId="77777777" w:rsidTr="00DE1EE7">
        <w:trPr>
          <w:trHeight w:val="29"/>
        </w:trPr>
        <w:tc>
          <w:tcPr>
            <w:tcW w:w="2833" w:type="dxa"/>
            <w:tcBorders>
              <w:top w:val="nil"/>
              <w:left w:val="single" w:sz="4" w:space="0" w:color="auto"/>
              <w:bottom w:val="nil"/>
              <w:right w:val="single" w:sz="4" w:space="0" w:color="auto"/>
            </w:tcBorders>
          </w:tcPr>
          <w:p w14:paraId="625A9AA0"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8EAC8E3"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29815B"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54788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6CA1495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8A33573" w14:textId="77777777" w:rsidTr="00DE1EE7">
        <w:trPr>
          <w:trHeight w:val="29"/>
        </w:trPr>
        <w:tc>
          <w:tcPr>
            <w:tcW w:w="2833" w:type="dxa"/>
            <w:tcBorders>
              <w:top w:val="nil"/>
              <w:left w:val="single" w:sz="4" w:space="0" w:color="auto"/>
              <w:bottom w:val="nil"/>
              <w:right w:val="single" w:sz="4" w:space="0" w:color="auto"/>
            </w:tcBorders>
          </w:tcPr>
          <w:p w14:paraId="148CD02D"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91B1322"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B9E675"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CAC79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6A5777F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5A5D9BF" w14:textId="77777777" w:rsidTr="00DE1EE7">
        <w:trPr>
          <w:trHeight w:val="29"/>
        </w:trPr>
        <w:tc>
          <w:tcPr>
            <w:tcW w:w="2833" w:type="dxa"/>
            <w:tcBorders>
              <w:top w:val="nil"/>
              <w:left w:val="single" w:sz="4" w:space="0" w:color="auto"/>
              <w:bottom w:val="single" w:sz="4" w:space="0" w:color="auto"/>
              <w:right w:val="single" w:sz="4" w:space="0" w:color="auto"/>
            </w:tcBorders>
          </w:tcPr>
          <w:p w14:paraId="68463F03"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9EC45C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EE95F"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08BACD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9719675"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236ED2D" w14:textId="77777777" w:rsidTr="00DE1EE7">
        <w:trPr>
          <w:trHeight w:val="29"/>
        </w:trPr>
        <w:tc>
          <w:tcPr>
            <w:tcW w:w="2833" w:type="dxa"/>
            <w:tcBorders>
              <w:top w:val="single" w:sz="4" w:space="0" w:color="auto"/>
              <w:left w:val="single" w:sz="4" w:space="0" w:color="auto"/>
              <w:bottom w:val="nil"/>
              <w:right w:val="single" w:sz="4" w:space="0" w:color="auto"/>
            </w:tcBorders>
          </w:tcPr>
          <w:p w14:paraId="769F6D05" w14:textId="77777777" w:rsidR="00496A8C" w:rsidRPr="00AE7509" w:rsidRDefault="00496A8C" w:rsidP="00496A8C">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5D2643BD"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20018B4B"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764989B8"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7E355100"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 xml:space="preserve">CA_n66A-n71A </w:t>
            </w:r>
          </w:p>
          <w:p w14:paraId="5E716243"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3ED38885" w14:textId="77777777" w:rsidR="00496A8C" w:rsidRPr="00AE7509" w:rsidRDefault="00496A8C" w:rsidP="00496A8C">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54292A89"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A51A9E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39EFDE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5125B08D" w14:textId="77777777" w:rsidTr="00DE1EE7">
        <w:trPr>
          <w:trHeight w:val="29"/>
        </w:trPr>
        <w:tc>
          <w:tcPr>
            <w:tcW w:w="2833" w:type="dxa"/>
            <w:tcBorders>
              <w:top w:val="nil"/>
              <w:left w:val="single" w:sz="4" w:space="0" w:color="auto"/>
              <w:bottom w:val="nil"/>
              <w:right w:val="single" w:sz="4" w:space="0" w:color="auto"/>
            </w:tcBorders>
          </w:tcPr>
          <w:p w14:paraId="50359EAE"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415500E"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ACF09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595CF7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F447AB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E9C9EC" w14:textId="77777777" w:rsidTr="00DE1EE7">
        <w:trPr>
          <w:trHeight w:val="29"/>
        </w:trPr>
        <w:tc>
          <w:tcPr>
            <w:tcW w:w="2833" w:type="dxa"/>
            <w:tcBorders>
              <w:top w:val="nil"/>
              <w:left w:val="single" w:sz="4" w:space="0" w:color="auto"/>
              <w:bottom w:val="nil"/>
              <w:right w:val="single" w:sz="4" w:space="0" w:color="auto"/>
            </w:tcBorders>
          </w:tcPr>
          <w:p w14:paraId="2DF2EFC9"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BE5AE56"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5DFB8D"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1880FB0"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6BCEA701"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705D9EC" w14:textId="77777777" w:rsidTr="00DE1EE7">
        <w:trPr>
          <w:trHeight w:val="29"/>
        </w:trPr>
        <w:tc>
          <w:tcPr>
            <w:tcW w:w="2833" w:type="dxa"/>
            <w:tcBorders>
              <w:top w:val="nil"/>
              <w:left w:val="single" w:sz="4" w:space="0" w:color="auto"/>
              <w:bottom w:val="nil"/>
              <w:right w:val="single" w:sz="4" w:space="0" w:color="auto"/>
            </w:tcBorders>
          </w:tcPr>
          <w:p w14:paraId="30F4469D" w14:textId="77777777" w:rsidR="00496A8C" w:rsidRPr="00AE7509" w:rsidRDefault="00496A8C" w:rsidP="00496A8C">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2645D3D2" w14:textId="77777777" w:rsidR="00496A8C" w:rsidRPr="00AE7509" w:rsidRDefault="00496A8C" w:rsidP="00496A8C">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DBF08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3A6A78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B75F35B"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A51E994" w14:textId="77777777" w:rsidTr="00DE1EE7">
        <w:trPr>
          <w:trHeight w:val="29"/>
        </w:trPr>
        <w:tc>
          <w:tcPr>
            <w:tcW w:w="2833" w:type="dxa"/>
            <w:tcBorders>
              <w:top w:val="single" w:sz="4" w:space="0" w:color="auto"/>
              <w:left w:val="single" w:sz="4" w:space="0" w:color="auto"/>
              <w:bottom w:val="nil"/>
              <w:right w:val="single" w:sz="4" w:space="0" w:color="auto"/>
            </w:tcBorders>
          </w:tcPr>
          <w:p w14:paraId="36863A4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5676A642"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0D52478" w14:textId="77777777" w:rsidR="00496A8C" w:rsidRPr="00AE7509" w:rsidRDefault="00496A8C" w:rsidP="00496A8C">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BE4D80D"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05413701"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1E7D165"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558D3BA"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CA_n66A-n71A</w:t>
            </w:r>
          </w:p>
          <w:p w14:paraId="5BBF5DB6"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77AF27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2B4E041"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00BDE5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25DFA2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501E8E1B" w14:textId="77777777" w:rsidTr="00DE1EE7">
        <w:trPr>
          <w:trHeight w:val="29"/>
        </w:trPr>
        <w:tc>
          <w:tcPr>
            <w:tcW w:w="2833" w:type="dxa"/>
            <w:tcBorders>
              <w:top w:val="nil"/>
              <w:left w:val="single" w:sz="4" w:space="0" w:color="auto"/>
              <w:bottom w:val="nil"/>
              <w:right w:val="single" w:sz="4" w:space="0" w:color="auto"/>
            </w:tcBorders>
          </w:tcPr>
          <w:p w14:paraId="137ABCF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AF2BC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FAD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528FE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C4FCA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AAF55FF" w14:textId="77777777" w:rsidTr="00DE1EE7">
        <w:trPr>
          <w:trHeight w:val="29"/>
        </w:trPr>
        <w:tc>
          <w:tcPr>
            <w:tcW w:w="2833" w:type="dxa"/>
            <w:tcBorders>
              <w:top w:val="nil"/>
              <w:left w:val="single" w:sz="4" w:space="0" w:color="auto"/>
              <w:bottom w:val="nil"/>
              <w:right w:val="single" w:sz="4" w:space="0" w:color="auto"/>
            </w:tcBorders>
          </w:tcPr>
          <w:p w14:paraId="3F3E750E"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1D6C5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2C9D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95C3F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68D02BF"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3B2B37C" w14:textId="77777777" w:rsidTr="00DE1EE7">
        <w:trPr>
          <w:trHeight w:val="29"/>
        </w:trPr>
        <w:tc>
          <w:tcPr>
            <w:tcW w:w="2833" w:type="dxa"/>
            <w:tcBorders>
              <w:top w:val="nil"/>
              <w:left w:val="single" w:sz="4" w:space="0" w:color="auto"/>
              <w:bottom w:val="nil"/>
              <w:right w:val="single" w:sz="4" w:space="0" w:color="auto"/>
            </w:tcBorders>
          </w:tcPr>
          <w:p w14:paraId="5382CDCF"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C1E648D"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0453B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20C227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69315A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115F4F6" w14:textId="77777777" w:rsidTr="00DE1EE7">
        <w:trPr>
          <w:trHeight w:val="29"/>
        </w:trPr>
        <w:tc>
          <w:tcPr>
            <w:tcW w:w="2833" w:type="dxa"/>
            <w:tcBorders>
              <w:top w:val="nil"/>
              <w:left w:val="single" w:sz="4" w:space="0" w:color="auto"/>
              <w:bottom w:val="nil"/>
              <w:right w:val="single" w:sz="4" w:space="0" w:color="auto"/>
            </w:tcBorders>
          </w:tcPr>
          <w:p w14:paraId="099C73A4"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0D1B04"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D24A62"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D7C7AF4"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B85A4F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96A8C" w:rsidRPr="00AE7509" w14:paraId="388C101B" w14:textId="77777777" w:rsidTr="00DE1EE7">
        <w:trPr>
          <w:trHeight w:val="29"/>
        </w:trPr>
        <w:tc>
          <w:tcPr>
            <w:tcW w:w="2833" w:type="dxa"/>
            <w:tcBorders>
              <w:top w:val="nil"/>
              <w:left w:val="single" w:sz="4" w:space="0" w:color="auto"/>
              <w:bottom w:val="nil"/>
              <w:right w:val="single" w:sz="4" w:space="0" w:color="auto"/>
            </w:tcBorders>
          </w:tcPr>
          <w:p w14:paraId="726376C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CD0A268"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F36233"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0B0018"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F0F49B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515D3F3" w14:textId="77777777" w:rsidTr="00DE1EE7">
        <w:trPr>
          <w:trHeight w:val="29"/>
        </w:trPr>
        <w:tc>
          <w:tcPr>
            <w:tcW w:w="2833" w:type="dxa"/>
            <w:tcBorders>
              <w:top w:val="nil"/>
              <w:left w:val="single" w:sz="4" w:space="0" w:color="auto"/>
              <w:bottom w:val="nil"/>
              <w:right w:val="single" w:sz="4" w:space="0" w:color="auto"/>
            </w:tcBorders>
          </w:tcPr>
          <w:p w14:paraId="7052A3D0"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D6351C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44483B"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493E796"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282B6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EFEECD5" w14:textId="77777777" w:rsidTr="00DE1EE7">
        <w:trPr>
          <w:trHeight w:val="29"/>
        </w:trPr>
        <w:tc>
          <w:tcPr>
            <w:tcW w:w="2833" w:type="dxa"/>
            <w:tcBorders>
              <w:top w:val="nil"/>
              <w:left w:val="single" w:sz="4" w:space="0" w:color="auto"/>
              <w:bottom w:val="nil"/>
              <w:right w:val="single" w:sz="4" w:space="0" w:color="auto"/>
            </w:tcBorders>
          </w:tcPr>
          <w:p w14:paraId="117100B3"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7348A53"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B6DF0" w14:textId="77777777" w:rsidR="00496A8C" w:rsidRPr="00AE7509" w:rsidRDefault="00496A8C" w:rsidP="00496A8C">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CA57D95" w14:textId="77777777" w:rsidR="00496A8C" w:rsidRPr="00AE7509" w:rsidRDefault="00496A8C" w:rsidP="00496A8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03CF9E7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337AAEA8" w14:textId="77777777" w:rsidTr="00DE1EE7">
        <w:trPr>
          <w:trHeight w:val="29"/>
        </w:trPr>
        <w:tc>
          <w:tcPr>
            <w:tcW w:w="2833" w:type="dxa"/>
            <w:tcBorders>
              <w:top w:val="single" w:sz="4" w:space="0" w:color="auto"/>
              <w:left w:val="single" w:sz="4" w:space="0" w:color="auto"/>
              <w:bottom w:val="nil"/>
              <w:right w:val="single" w:sz="4" w:space="0" w:color="auto"/>
            </w:tcBorders>
          </w:tcPr>
          <w:p w14:paraId="24D08AA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tcBorders>
              <w:top w:val="single" w:sz="4" w:space="0" w:color="auto"/>
              <w:left w:val="single" w:sz="4" w:space="0" w:color="auto"/>
              <w:bottom w:val="nil"/>
              <w:right w:val="single" w:sz="4" w:space="0" w:color="auto"/>
            </w:tcBorders>
          </w:tcPr>
          <w:p w14:paraId="6F6442B8"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CA_n41A-n66A</w:t>
            </w:r>
          </w:p>
          <w:p w14:paraId="74607810"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CA_n41A-n71A</w:t>
            </w:r>
          </w:p>
          <w:p w14:paraId="33EAFB52"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CA_n41A-n77A</w:t>
            </w:r>
          </w:p>
          <w:p w14:paraId="58B835DB"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CA_n66A-n71A</w:t>
            </w:r>
          </w:p>
          <w:p w14:paraId="2DF6EDD3" w14:textId="77777777" w:rsidR="00496A8C" w:rsidRPr="00AE7509" w:rsidRDefault="00496A8C" w:rsidP="00496A8C">
            <w:pPr>
              <w:keepNext/>
              <w:keepLines/>
              <w:spacing w:after="0"/>
              <w:jc w:val="center"/>
              <w:rPr>
                <w:rFonts w:ascii="Arial" w:eastAsia="DengXian" w:hAnsi="Arial"/>
                <w:sz w:val="18"/>
              </w:rPr>
            </w:pPr>
            <w:r w:rsidRPr="00AE7509">
              <w:rPr>
                <w:rFonts w:ascii="Arial" w:eastAsia="DengXian" w:hAnsi="Arial"/>
                <w:sz w:val="18"/>
              </w:rPr>
              <w:t>CA_n66A-n77A</w:t>
            </w:r>
          </w:p>
          <w:p w14:paraId="750E744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468F52E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36B7D7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DB853F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4CDACCE7" w14:textId="77777777" w:rsidTr="00DE1EE7">
        <w:trPr>
          <w:trHeight w:val="29"/>
        </w:trPr>
        <w:tc>
          <w:tcPr>
            <w:tcW w:w="2833" w:type="dxa"/>
            <w:tcBorders>
              <w:top w:val="nil"/>
              <w:left w:val="single" w:sz="4" w:space="0" w:color="auto"/>
              <w:bottom w:val="nil"/>
              <w:right w:val="single" w:sz="4" w:space="0" w:color="auto"/>
            </w:tcBorders>
          </w:tcPr>
          <w:p w14:paraId="048B412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4EE14F"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268EB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03E7FA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8B46D8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3AB315B" w14:textId="77777777" w:rsidTr="00DE1EE7">
        <w:trPr>
          <w:trHeight w:val="29"/>
        </w:trPr>
        <w:tc>
          <w:tcPr>
            <w:tcW w:w="2833" w:type="dxa"/>
            <w:tcBorders>
              <w:top w:val="nil"/>
              <w:left w:val="single" w:sz="4" w:space="0" w:color="auto"/>
              <w:bottom w:val="nil"/>
              <w:right w:val="single" w:sz="4" w:space="0" w:color="auto"/>
            </w:tcBorders>
          </w:tcPr>
          <w:p w14:paraId="00F3933D"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42C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FAE4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02E887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43656C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39F88AD" w14:textId="77777777" w:rsidTr="00DE1EE7">
        <w:trPr>
          <w:trHeight w:val="29"/>
        </w:trPr>
        <w:tc>
          <w:tcPr>
            <w:tcW w:w="2833" w:type="dxa"/>
            <w:tcBorders>
              <w:top w:val="nil"/>
              <w:left w:val="single" w:sz="4" w:space="0" w:color="auto"/>
              <w:bottom w:val="nil"/>
              <w:right w:val="single" w:sz="4" w:space="0" w:color="auto"/>
            </w:tcBorders>
          </w:tcPr>
          <w:p w14:paraId="09916AF2"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C07532"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5CCA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6C7868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0F802F34"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73AD6E1" w14:textId="77777777" w:rsidTr="00DE1EE7">
        <w:trPr>
          <w:trHeight w:val="29"/>
        </w:trPr>
        <w:tc>
          <w:tcPr>
            <w:tcW w:w="2833" w:type="dxa"/>
            <w:tcBorders>
              <w:top w:val="single" w:sz="4" w:space="0" w:color="auto"/>
              <w:left w:val="single" w:sz="4" w:space="0" w:color="auto"/>
              <w:bottom w:val="nil"/>
              <w:right w:val="single" w:sz="4" w:space="0" w:color="auto"/>
            </w:tcBorders>
          </w:tcPr>
          <w:p w14:paraId="5A4B23D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0FAA1A5D"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BC22AE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2F537A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4643FE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4F3888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DC8C10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9A25F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549786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E9DCFD4"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7C48C0FA" w14:textId="77777777" w:rsidTr="00DE1EE7">
        <w:trPr>
          <w:trHeight w:val="29"/>
        </w:trPr>
        <w:tc>
          <w:tcPr>
            <w:tcW w:w="2833" w:type="dxa"/>
            <w:tcBorders>
              <w:top w:val="nil"/>
              <w:left w:val="single" w:sz="4" w:space="0" w:color="auto"/>
              <w:bottom w:val="nil"/>
              <w:right w:val="single" w:sz="4" w:space="0" w:color="auto"/>
            </w:tcBorders>
          </w:tcPr>
          <w:p w14:paraId="4752279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C4B78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C06A7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EC11D3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8A937C"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2AAD330" w14:textId="77777777" w:rsidTr="00DE1EE7">
        <w:trPr>
          <w:trHeight w:val="29"/>
        </w:trPr>
        <w:tc>
          <w:tcPr>
            <w:tcW w:w="2833" w:type="dxa"/>
            <w:tcBorders>
              <w:top w:val="nil"/>
              <w:left w:val="single" w:sz="4" w:space="0" w:color="auto"/>
              <w:bottom w:val="nil"/>
              <w:right w:val="single" w:sz="4" w:space="0" w:color="auto"/>
            </w:tcBorders>
          </w:tcPr>
          <w:p w14:paraId="0E203B3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CABB0"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A33856"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0B4F3F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900117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08631E8" w14:textId="77777777" w:rsidTr="00DE1EE7">
        <w:trPr>
          <w:trHeight w:val="29"/>
        </w:trPr>
        <w:tc>
          <w:tcPr>
            <w:tcW w:w="2833" w:type="dxa"/>
            <w:tcBorders>
              <w:top w:val="nil"/>
              <w:left w:val="single" w:sz="4" w:space="0" w:color="auto"/>
              <w:bottom w:val="nil"/>
              <w:right w:val="single" w:sz="4" w:space="0" w:color="auto"/>
            </w:tcBorders>
          </w:tcPr>
          <w:p w14:paraId="4E74CF89"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4A9CE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307F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F06514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69A907"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1E01C472" w14:textId="77777777" w:rsidTr="00DE1EE7">
        <w:trPr>
          <w:trHeight w:val="29"/>
        </w:trPr>
        <w:tc>
          <w:tcPr>
            <w:tcW w:w="2833" w:type="dxa"/>
            <w:tcBorders>
              <w:top w:val="single" w:sz="4" w:space="0" w:color="auto"/>
              <w:left w:val="single" w:sz="4" w:space="0" w:color="auto"/>
              <w:bottom w:val="nil"/>
              <w:right w:val="single" w:sz="4" w:space="0" w:color="auto"/>
            </w:tcBorders>
          </w:tcPr>
          <w:p w14:paraId="77356C3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578673F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C1CBFA6"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5F11E1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E1D446F"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3D72080"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F06C7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231ECB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052820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853B2D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802780B" w14:textId="77777777" w:rsidTr="00DE1EE7">
        <w:trPr>
          <w:trHeight w:val="29"/>
        </w:trPr>
        <w:tc>
          <w:tcPr>
            <w:tcW w:w="2833" w:type="dxa"/>
            <w:tcBorders>
              <w:top w:val="nil"/>
              <w:left w:val="single" w:sz="4" w:space="0" w:color="auto"/>
              <w:bottom w:val="nil"/>
              <w:right w:val="single" w:sz="4" w:space="0" w:color="auto"/>
            </w:tcBorders>
          </w:tcPr>
          <w:p w14:paraId="44D9FC11"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A7E9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5E31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7A5D9F8"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0A7FF86"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8D919B8" w14:textId="77777777" w:rsidTr="00DE1EE7">
        <w:trPr>
          <w:trHeight w:val="29"/>
        </w:trPr>
        <w:tc>
          <w:tcPr>
            <w:tcW w:w="2833" w:type="dxa"/>
            <w:tcBorders>
              <w:top w:val="nil"/>
              <w:left w:val="single" w:sz="4" w:space="0" w:color="auto"/>
              <w:bottom w:val="nil"/>
              <w:right w:val="single" w:sz="4" w:space="0" w:color="auto"/>
            </w:tcBorders>
          </w:tcPr>
          <w:p w14:paraId="51C418F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FE5C79"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E7642"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07B95D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02F7CF2"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AE1FD7E" w14:textId="77777777" w:rsidTr="00DE1EE7">
        <w:trPr>
          <w:trHeight w:val="29"/>
        </w:trPr>
        <w:tc>
          <w:tcPr>
            <w:tcW w:w="2833" w:type="dxa"/>
            <w:tcBorders>
              <w:top w:val="nil"/>
              <w:left w:val="single" w:sz="4" w:space="0" w:color="auto"/>
              <w:bottom w:val="nil"/>
              <w:right w:val="single" w:sz="4" w:space="0" w:color="auto"/>
            </w:tcBorders>
          </w:tcPr>
          <w:p w14:paraId="1BBC89F7"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B0589EB"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88D74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2B6E57B"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8E65BE"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6049B953" w14:textId="77777777" w:rsidTr="00DE1EE7">
        <w:trPr>
          <w:trHeight w:val="29"/>
        </w:trPr>
        <w:tc>
          <w:tcPr>
            <w:tcW w:w="2833" w:type="dxa"/>
            <w:tcBorders>
              <w:top w:val="single" w:sz="4" w:space="0" w:color="auto"/>
              <w:left w:val="single" w:sz="4" w:space="0" w:color="auto"/>
              <w:bottom w:val="nil"/>
              <w:right w:val="single" w:sz="4" w:space="0" w:color="auto"/>
            </w:tcBorders>
          </w:tcPr>
          <w:p w14:paraId="5AC6B1F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13A595B1"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26C55A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11FDEC3"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EB19D8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EF62BB2"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4F74713"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D6E5D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E098B2D"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F2D19F5"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96A8C" w:rsidRPr="00AE7509" w14:paraId="3411C25F" w14:textId="77777777" w:rsidTr="00DE1EE7">
        <w:trPr>
          <w:trHeight w:val="29"/>
        </w:trPr>
        <w:tc>
          <w:tcPr>
            <w:tcW w:w="2833" w:type="dxa"/>
            <w:tcBorders>
              <w:top w:val="nil"/>
              <w:left w:val="single" w:sz="4" w:space="0" w:color="auto"/>
              <w:bottom w:val="nil"/>
              <w:right w:val="single" w:sz="4" w:space="0" w:color="auto"/>
            </w:tcBorders>
          </w:tcPr>
          <w:p w14:paraId="07577F85"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C3C70A"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B7AD8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08957FC"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0111B9"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54A8EC75" w14:textId="77777777" w:rsidTr="00DE1EE7">
        <w:trPr>
          <w:trHeight w:val="29"/>
        </w:trPr>
        <w:tc>
          <w:tcPr>
            <w:tcW w:w="2833" w:type="dxa"/>
            <w:tcBorders>
              <w:top w:val="nil"/>
              <w:left w:val="single" w:sz="4" w:space="0" w:color="auto"/>
              <w:bottom w:val="nil"/>
              <w:right w:val="single" w:sz="4" w:space="0" w:color="auto"/>
            </w:tcBorders>
          </w:tcPr>
          <w:p w14:paraId="285A8586"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C1410E"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E99057"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7653180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CECD5A"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74CB9B26" w14:textId="77777777" w:rsidTr="00DE1EE7">
        <w:trPr>
          <w:trHeight w:val="29"/>
        </w:trPr>
        <w:tc>
          <w:tcPr>
            <w:tcW w:w="2833" w:type="dxa"/>
            <w:tcBorders>
              <w:top w:val="nil"/>
              <w:left w:val="single" w:sz="4" w:space="0" w:color="auto"/>
              <w:bottom w:val="nil"/>
              <w:right w:val="single" w:sz="4" w:space="0" w:color="auto"/>
            </w:tcBorders>
          </w:tcPr>
          <w:p w14:paraId="6F841A98" w14:textId="77777777" w:rsidR="00496A8C" w:rsidRPr="00AE7509" w:rsidRDefault="00496A8C" w:rsidP="00496A8C">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FD2E1C" w14:textId="77777777" w:rsidR="00496A8C" w:rsidRPr="00AE7509" w:rsidRDefault="00496A8C" w:rsidP="00496A8C">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DEA96F"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916E92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EFC6C18" w14:textId="77777777" w:rsidR="00496A8C" w:rsidRPr="00AE7509" w:rsidRDefault="00496A8C" w:rsidP="00496A8C">
            <w:pPr>
              <w:keepNext/>
              <w:keepLines/>
              <w:spacing w:after="0"/>
              <w:jc w:val="center"/>
              <w:rPr>
                <w:rFonts w:ascii="Arial" w:hAnsi="Arial"/>
                <w:sz w:val="18"/>
                <w:lang w:val="en-US" w:eastAsia="zh-CN" w:bidi="ar"/>
              </w:rPr>
            </w:pPr>
          </w:p>
        </w:tc>
      </w:tr>
      <w:tr w:rsidR="00496A8C" w:rsidRPr="00AE7509" w14:paraId="482B427A" w14:textId="77777777" w:rsidTr="00DE1EE7">
        <w:trPr>
          <w:trHeight w:val="29"/>
        </w:trPr>
        <w:tc>
          <w:tcPr>
            <w:tcW w:w="2833" w:type="dxa"/>
            <w:tcBorders>
              <w:top w:val="single" w:sz="4" w:space="0" w:color="auto"/>
              <w:left w:val="single" w:sz="4" w:space="0" w:color="auto"/>
              <w:bottom w:val="nil"/>
              <w:right w:val="single" w:sz="4" w:space="0" w:color="auto"/>
            </w:tcBorders>
          </w:tcPr>
          <w:p w14:paraId="420BF71E"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60140C8B"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C3217BE"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8C5DFC4"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A2632E7"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67B9372" w14:textId="77777777" w:rsidR="00496A8C" w:rsidRPr="00AE7509" w:rsidRDefault="00496A8C" w:rsidP="00496A8C">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DD459DA"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687C715"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1ED1DA8"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097BC9B"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96A8C" w:rsidRPr="00AE7509" w14:paraId="4DD30ECA" w14:textId="77777777" w:rsidTr="00DE1EE7">
        <w:trPr>
          <w:trHeight w:val="29"/>
        </w:trPr>
        <w:tc>
          <w:tcPr>
            <w:tcW w:w="2833" w:type="dxa"/>
            <w:tcBorders>
              <w:top w:val="nil"/>
              <w:left w:val="single" w:sz="4" w:space="0" w:color="auto"/>
              <w:bottom w:val="nil"/>
              <w:right w:val="single" w:sz="4" w:space="0" w:color="auto"/>
            </w:tcBorders>
          </w:tcPr>
          <w:p w14:paraId="3EA216B1"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D4C0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69BC0D"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5FF199" w14:textId="77777777" w:rsidR="00496A8C" w:rsidRPr="00AE7509" w:rsidRDefault="00496A8C" w:rsidP="00496A8C">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9C4613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290F01D" w14:textId="77777777" w:rsidTr="00DE1EE7">
        <w:trPr>
          <w:trHeight w:val="29"/>
        </w:trPr>
        <w:tc>
          <w:tcPr>
            <w:tcW w:w="2833" w:type="dxa"/>
            <w:tcBorders>
              <w:top w:val="nil"/>
              <w:left w:val="single" w:sz="4" w:space="0" w:color="auto"/>
              <w:bottom w:val="nil"/>
              <w:right w:val="single" w:sz="4" w:space="0" w:color="auto"/>
            </w:tcBorders>
          </w:tcPr>
          <w:p w14:paraId="34EB4CF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F4D462"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848AF7"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FD41DFE"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78F613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EAADB43" w14:textId="77777777" w:rsidTr="00DE1EE7">
        <w:trPr>
          <w:trHeight w:val="29"/>
        </w:trPr>
        <w:tc>
          <w:tcPr>
            <w:tcW w:w="2833" w:type="dxa"/>
            <w:tcBorders>
              <w:top w:val="nil"/>
              <w:left w:val="single" w:sz="4" w:space="0" w:color="auto"/>
              <w:bottom w:val="single" w:sz="4" w:space="0" w:color="auto"/>
              <w:right w:val="single" w:sz="4" w:space="0" w:color="auto"/>
            </w:tcBorders>
          </w:tcPr>
          <w:p w14:paraId="6D587BC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9142B4"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8E342"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8F33C28" w14:textId="77777777" w:rsidR="00496A8C" w:rsidRPr="00AE7509" w:rsidRDefault="00496A8C" w:rsidP="00496A8C">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657BAED"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32C84C0E" w14:textId="77777777" w:rsidTr="00DE1EE7">
        <w:trPr>
          <w:trHeight w:val="29"/>
        </w:trPr>
        <w:tc>
          <w:tcPr>
            <w:tcW w:w="2833" w:type="dxa"/>
            <w:tcBorders>
              <w:top w:val="single" w:sz="4" w:space="0" w:color="auto"/>
              <w:left w:val="single" w:sz="4" w:space="0" w:color="auto"/>
              <w:bottom w:val="nil"/>
              <w:right w:val="single" w:sz="4" w:space="0" w:color="auto"/>
            </w:tcBorders>
          </w:tcPr>
          <w:p w14:paraId="4BAA3F8E"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5D54F67D"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1F80F354"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31038FCB"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70B03403"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30852A4F" w14:textId="77777777" w:rsidTr="00DE1EE7">
        <w:trPr>
          <w:trHeight w:val="29"/>
        </w:trPr>
        <w:tc>
          <w:tcPr>
            <w:tcW w:w="2833" w:type="dxa"/>
            <w:tcBorders>
              <w:top w:val="nil"/>
              <w:left w:val="single" w:sz="4" w:space="0" w:color="auto"/>
              <w:bottom w:val="nil"/>
              <w:right w:val="single" w:sz="4" w:space="0" w:color="auto"/>
            </w:tcBorders>
          </w:tcPr>
          <w:p w14:paraId="491A7D64"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494A09"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A9F3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8F0DEC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B9F7CD6"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2DFCE96" w14:textId="77777777" w:rsidTr="00DE1EE7">
        <w:trPr>
          <w:trHeight w:val="29"/>
        </w:trPr>
        <w:tc>
          <w:tcPr>
            <w:tcW w:w="2833" w:type="dxa"/>
            <w:tcBorders>
              <w:top w:val="nil"/>
              <w:left w:val="single" w:sz="4" w:space="0" w:color="auto"/>
              <w:bottom w:val="nil"/>
              <w:right w:val="single" w:sz="4" w:space="0" w:color="auto"/>
            </w:tcBorders>
          </w:tcPr>
          <w:p w14:paraId="7FB4E93E"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64F9D7"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192E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8FEAEE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D885989"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14531F1D" w14:textId="77777777" w:rsidTr="00DE1EE7">
        <w:trPr>
          <w:trHeight w:val="29"/>
        </w:trPr>
        <w:tc>
          <w:tcPr>
            <w:tcW w:w="2833" w:type="dxa"/>
            <w:tcBorders>
              <w:top w:val="nil"/>
              <w:left w:val="single" w:sz="4" w:space="0" w:color="auto"/>
              <w:bottom w:val="single" w:sz="4" w:space="0" w:color="auto"/>
              <w:right w:val="single" w:sz="4" w:space="0" w:color="auto"/>
            </w:tcBorders>
          </w:tcPr>
          <w:p w14:paraId="6F0526F5"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B4765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DED9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6013E01"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08B49F6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7029BE0" w14:textId="77777777" w:rsidTr="00DE1EE7">
        <w:trPr>
          <w:trHeight w:val="29"/>
        </w:trPr>
        <w:tc>
          <w:tcPr>
            <w:tcW w:w="2833" w:type="dxa"/>
            <w:tcBorders>
              <w:top w:val="single" w:sz="4" w:space="0" w:color="auto"/>
              <w:left w:val="single" w:sz="4" w:space="0" w:color="auto"/>
              <w:bottom w:val="nil"/>
              <w:right w:val="single" w:sz="4" w:space="0" w:color="auto"/>
            </w:tcBorders>
          </w:tcPr>
          <w:p w14:paraId="53DD4AF7"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6B91BEBE"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514F772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09A33C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6C17717"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504406C2" w14:textId="77777777" w:rsidTr="00DE1EE7">
        <w:trPr>
          <w:trHeight w:val="29"/>
        </w:trPr>
        <w:tc>
          <w:tcPr>
            <w:tcW w:w="2833" w:type="dxa"/>
            <w:tcBorders>
              <w:top w:val="nil"/>
              <w:left w:val="single" w:sz="4" w:space="0" w:color="auto"/>
              <w:bottom w:val="nil"/>
              <w:right w:val="single" w:sz="4" w:space="0" w:color="auto"/>
            </w:tcBorders>
          </w:tcPr>
          <w:p w14:paraId="2A22B725"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D8C6F5"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5678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271FE5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A37F878"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3A1CC917" w14:textId="77777777" w:rsidTr="00DE1EE7">
        <w:trPr>
          <w:trHeight w:val="29"/>
        </w:trPr>
        <w:tc>
          <w:tcPr>
            <w:tcW w:w="2833" w:type="dxa"/>
            <w:tcBorders>
              <w:top w:val="nil"/>
              <w:left w:val="single" w:sz="4" w:space="0" w:color="auto"/>
              <w:bottom w:val="nil"/>
              <w:right w:val="single" w:sz="4" w:space="0" w:color="auto"/>
            </w:tcBorders>
          </w:tcPr>
          <w:p w14:paraId="5CC4215B"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409AF0"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4E532"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D597A5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3CB6566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7B7DE5B2" w14:textId="77777777" w:rsidTr="00DE1EE7">
        <w:trPr>
          <w:trHeight w:val="29"/>
        </w:trPr>
        <w:tc>
          <w:tcPr>
            <w:tcW w:w="2833" w:type="dxa"/>
            <w:tcBorders>
              <w:top w:val="nil"/>
              <w:left w:val="single" w:sz="4" w:space="0" w:color="auto"/>
              <w:bottom w:val="single" w:sz="4" w:space="0" w:color="auto"/>
              <w:right w:val="single" w:sz="4" w:space="0" w:color="auto"/>
            </w:tcBorders>
          </w:tcPr>
          <w:p w14:paraId="7D5B48E0"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207AB3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F4D5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686FAF0"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355BE9A"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0EA4B894" w14:textId="77777777" w:rsidTr="00DE1EE7">
        <w:trPr>
          <w:trHeight w:val="29"/>
        </w:trPr>
        <w:tc>
          <w:tcPr>
            <w:tcW w:w="2833" w:type="dxa"/>
            <w:tcBorders>
              <w:top w:val="single" w:sz="4" w:space="0" w:color="auto"/>
              <w:left w:val="single" w:sz="4" w:space="0" w:color="auto"/>
              <w:bottom w:val="nil"/>
              <w:right w:val="single" w:sz="4" w:space="0" w:color="auto"/>
            </w:tcBorders>
          </w:tcPr>
          <w:p w14:paraId="27E1D002"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1CF59766"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4BDE026"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34CDF34"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71BC015"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535E2CC1" w14:textId="77777777" w:rsidTr="00DE1EE7">
        <w:trPr>
          <w:trHeight w:val="29"/>
        </w:trPr>
        <w:tc>
          <w:tcPr>
            <w:tcW w:w="2833" w:type="dxa"/>
            <w:tcBorders>
              <w:top w:val="nil"/>
              <w:left w:val="single" w:sz="4" w:space="0" w:color="auto"/>
              <w:bottom w:val="nil"/>
              <w:right w:val="single" w:sz="4" w:space="0" w:color="auto"/>
            </w:tcBorders>
          </w:tcPr>
          <w:p w14:paraId="6049BC29"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C46C28"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75E64B"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71081B8"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7F4D4BB4"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4D8237C" w14:textId="77777777" w:rsidTr="00DE1EE7">
        <w:trPr>
          <w:trHeight w:val="29"/>
        </w:trPr>
        <w:tc>
          <w:tcPr>
            <w:tcW w:w="2833" w:type="dxa"/>
            <w:tcBorders>
              <w:top w:val="nil"/>
              <w:left w:val="single" w:sz="4" w:space="0" w:color="auto"/>
              <w:bottom w:val="nil"/>
              <w:right w:val="single" w:sz="4" w:space="0" w:color="auto"/>
            </w:tcBorders>
          </w:tcPr>
          <w:p w14:paraId="5EE7C566"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8CB95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B0006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40D0EC5"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23FC65BF"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A14BA02" w14:textId="77777777" w:rsidTr="00DE1EE7">
        <w:trPr>
          <w:trHeight w:val="29"/>
        </w:trPr>
        <w:tc>
          <w:tcPr>
            <w:tcW w:w="2833" w:type="dxa"/>
            <w:tcBorders>
              <w:top w:val="nil"/>
              <w:left w:val="single" w:sz="4" w:space="0" w:color="auto"/>
              <w:bottom w:val="single" w:sz="4" w:space="0" w:color="auto"/>
              <w:right w:val="single" w:sz="4" w:space="0" w:color="auto"/>
            </w:tcBorders>
          </w:tcPr>
          <w:p w14:paraId="12D61062"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3F4C41"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5D2C7C"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D8066D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1F61F1F"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1E2FD3D" w14:textId="77777777" w:rsidTr="00DE1EE7">
        <w:trPr>
          <w:trHeight w:val="29"/>
          <w:ins w:id="773" w:author="Reihaneh Malekafzaliardakani" w:date="2023-10-17T10:09:00Z"/>
        </w:trPr>
        <w:tc>
          <w:tcPr>
            <w:tcW w:w="2833" w:type="dxa"/>
            <w:tcBorders>
              <w:top w:val="single" w:sz="4" w:space="0" w:color="auto"/>
              <w:left w:val="single" w:sz="4" w:space="0" w:color="auto"/>
              <w:bottom w:val="nil"/>
              <w:right w:val="single" w:sz="4" w:space="0" w:color="auto"/>
            </w:tcBorders>
          </w:tcPr>
          <w:p w14:paraId="5403138D" w14:textId="57348750" w:rsidR="00496A8C" w:rsidRPr="00AE7509" w:rsidRDefault="00496A8C" w:rsidP="00496A8C">
            <w:pPr>
              <w:keepNext/>
              <w:keepLines/>
              <w:spacing w:after="0"/>
              <w:jc w:val="center"/>
              <w:rPr>
                <w:ins w:id="774" w:author="Reihaneh Malekafzaliardakani" w:date="2023-10-17T10:09:00Z"/>
                <w:rFonts w:ascii="Arial" w:hAnsi="Arial"/>
                <w:kern w:val="2"/>
                <w:sz w:val="18"/>
                <w:szCs w:val="22"/>
                <w:lang w:val="en-US"/>
              </w:rPr>
            </w:pPr>
            <w:ins w:id="775" w:author="Reihaneh Malekafzaliardakani" w:date="2023-10-17T10:11:00Z">
              <w:r w:rsidRPr="00B40C35">
                <w:rPr>
                  <w:rFonts w:ascii="Arial" w:hAnsi="Arial"/>
                  <w:kern w:val="2"/>
                  <w:sz w:val="18"/>
                  <w:szCs w:val="22"/>
                  <w:lang w:val="en-US"/>
                </w:rPr>
                <w:t>CA_n48A-n66(2A)-n71A-n77A</w:t>
              </w:r>
            </w:ins>
          </w:p>
        </w:tc>
        <w:tc>
          <w:tcPr>
            <w:tcW w:w="3022" w:type="dxa"/>
            <w:tcBorders>
              <w:top w:val="single" w:sz="4" w:space="0" w:color="auto"/>
              <w:left w:val="single" w:sz="4" w:space="0" w:color="auto"/>
              <w:bottom w:val="nil"/>
              <w:right w:val="single" w:sz="4" w:space="0" w:color="auto"/>
            </w:tcBorders>
          </w:tcPr>
          <w:p w14:paraId="1511F060" w14:textId="4CAC21F5" w:rsidR="00496A8C" w:rsidRPr="00AE7509" w:rsidRDefault="00496A8C" w:rsidP="00496A8C">
            <w:pPr>
              <w:keepNext/>
              <w:keepLines/>
              <w:spacing w:after="0"/>
              <w:jc w:val="center"/>
              <w:rPr>
                <w:ins w:id="776" w:author="Reihaneh Malekafzaliardakani" w:date="2023-10-17T10:09:00Z"/>
                <w:rFonts w:ascii="Arial" w:hAnsi="Arial"/>
                <w:kern w:val="2"/>
                <w:sz w:val="18"/>
                <w:szCs w:val="22"/>
                <w:lang w:val="en-US"/>
              </w:rPr>
            </w:pPr>
            <w:ins w:id="777" w:author="Reihaneh Malekafzaliardakani" w:date="2023-10-17T10:12:00Z">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ins>
          </w:p>
        </w:tc>
        <w:tc>
          <w:tcPr>
            <w:tcW w:w="1367" w:type="dxa"/>
            <w:tcBorders>
              <w:top w:val="single" w:sz="4" w:space="0" w:color="auto"/>
              <w:left w:val="single" w:sz="4" w:space="0" w:color="auto"/>
              <w:bottom w:val="single" w:sz="4" w:space="0" w:color="auto"/>
              <w:right w:val="single" w:sz="4" w:space="0" w:color="auto"/>
            </w:tcBorders>
          </w:tcPr>
          <w:p w14:paraId="6C3F58C8" w14:textId="5D87EC5A" w:rsidR="00496A8C" w:rsidRPr="00AE7509" w:rsidRDefault="00496A8C" w:rsidP="00496A8C">
            <w:pPr>
              <w:keepNext/>
              <w:keepLines/>
              <w:spacing w:after="0"/>
              <w:jc w:val="center"/>
              <w:rPr>
                <w:ins w:id="778" w:author="Reihaneh Malekafzaliardakani" w:date="2023-10-17T10:09:00Z"/>
                <w:rFonts w:ascii="Arial" w:hAnsi="Arial"/>
                <w:sz w:val="18"/>
              </w:rPr>
            </w:pPr>
            <w:ins w:id="779" w:author="Reihaneh Malekafzaliardakani" w:date="2023-10-17T10:14:00Z">
              <w:r w:rsidRPr="00AE7509">
                <w:rPr>
                  <w:rFonts w:ascii="Arial" w:hAnsi="Arial"/>
                  <w:sz w:val="18"/>
                </w:rPr>
                <w:t>n48</w:t>
              </w:r>
            </w:ins>
          </w:p>
        </w:tc>
        <w:tc>
          <w:tcPr>
            <w:tcW w:w="4386" w:type="dxa"/>
            <w:tcBorders>
              <w:top w:val="single" w:sz="4" w:space="0" w:color="auto"/>
              <w:left w:val="single" w:sz="4" w:space="0" w:color="auto"/>
              <w:bottom w:val="single" w:sz="4" w:space="0" w:color="auto"/>
              <w:right w:val="single" w:sz="4" w:space="0" w:color="auto"/>
            </w:tcBorders>
          </w:tcPr>
          <w:p w14:paraId="553DDC8D" w14:textId="42831B87" w:rsidR="00496A8C" w:rsidRPr="00AE7509" w:rsidRDefault="00496A8C" w:rsidP="00496A8C">
            <w:pPr>
              <w:keepNext/>
              <w:keepLines/>
              <w:spacing w:after="0"/>
              <w:jc w:val="center"/>
              <w:rPr>
                <w:ins w:id="780" w:author="Reihaneh Malekafzaliardakani" w:date="2023-10-17T10:09:00Z"/>
                <w:rFonts w:ascii="Arial" w:hAnsi="Arial"/>
                <w:sz w:val="18"/>
              </w:rPr>
            </w:pPr>
            <w:ins w:id="781" w:author="Reihaneh Malekafzaliardakani" w:date="2023-10-17T10:14:00Z">
              <w:r w:rsidRPr="00AE7509">
                <w:rPr>
                  <w:rFonts w:ascii="Arial" w:hAnsi="Arial"/>
                  <w:sz w:val="18"/>
                </w:rPr>
                <w:t>5, 10, 15, 20, 30, 40, 50, 60, 70, 80, 90, 100</w:t>
              </w:r>
            </w:ins>
          </w:p>
        </w:tc>
        <w:tc>
          <w:tcPr>
            <w:tcW w:w="2647" w:type="dxa"/>
            <w:tcBorders>
              <w:top w:val="single" w:sz="4" w:space="0" w:color="auto"/>
              <w:left w:val="single" w:sz="4" w:space="0" w:color="auto"/>
              <w:bottom w:val="nil"/>
              <w:right w:val="single" w:sz="4" w:space="0" w:color="auto"/>
            </w:tcBorders>
          </w:tcPr>
          <w:p w14:paraId="4142FCA4" w14:textId="3E6AE417" w:rsidR="00496A8C" w:rsidRPr="00AE7509" w:rsidRDefault="00496A8C" w:rsidP="00496A8C">
            <w:pPr>
              <w:keepNext/>
              <w:keepLines/>
              <w:spacing w:after="0"/>
              <w:jc w:val="center"/>
              <w:rPr>
                <w:ins w:id="782" w:author="Reihaneh Malekafzaliardakani" w:date="2023-10-17T10:09:00Z"/>
                <w:rFonts w:ascii="Arial" w:hAnsi="Arial"/>
                <w:kern w:val="2"/>
                <w:sz w:val="18"/>
                <w:szCs w:val="22"/>
                <w:lang w:val="en-US" w:eastAsia="zh-CN"/>
              </w:rPr>
            </w:pPr>
            <w:ins w:id="783" w:author="Reihaneh Malekafzaliardakani" w:date="2023-10-17T10:13:00Z">
              <w:r>
                <w:rPr>
                  <w:rFonts w:ascii="Arial" w:hAnsi="Arial"/>
                  <w:kern w:val="2"/>
                  <w:sz w:val="18"/>
                  <w:szCs w:val="22"/>
                  <w:lang w:val="en-US" w:eastAsia="zh-CN"/>
                </w:rPr>
                <w:t>0</w:t>
              </w:r>
            </w:ins>
          </w:p>
        </w:tc>
      </w:tr>
      <w:tr w:rsidR="00496A8C" w:rsidRPr="00AE7509" w14:paraId="635D9BA5" w14:textId="77777777" w:rsidTr="00DE1EE7">
        <w:trPr>
          <w:trHeight w:val="29"/>
          <w:ins w:id="784" w:author="Reihaneh Malekafzaliardakani" w:date="2023-10-17T10:09:00Z"/>
        </w:trPr>
        <w:tc>
          <w:tcPr>
            <w:tcW w:w="2833" w:type="dxa"/>
            <w:tcBorders>
              <w:top w:val="nil"/>
              <w:left w:val="single" w:sz="4" w:space="0" w:color="auto"/>
              <w:bottom w:val="nil"/>
              <w:right w:val="single" w:sz="4" w:space="0" w:color="auto"/>
            </w:tcBorders>
          </w:tcPr>
          <w:p w14:paraId="3C19E8F3" w14:textId="77777777" w:rsidR="00496A8C" w:rsidRPr="00AE7509" w:rsidRDefault="00496A8C" w:rsidP="00496A8C">
            <w:pPr>
              <w:keepNext/>
              <w:keepLines/>
              <w:spacing w:after="0"/>
              <w:jc w:val="center"/>
              <w:rPr>
                <w:ins w:id="785"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0A794F" w14:textId="77777777" w:rsidR="00496A8C" w:rsidRPr="00AE7509" w:rsidRDefault="00496A8C" w:rsidP="00496A8C">
            <w:pPr>
              <w:keepNext/>
              <w:keepLines/>
              <w:spacing w:after="0"/>
              <w:jc w:val="center"/>
              <w:rPr>
                <w:ins w:id="786"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DCAD08" w14:textId="3AC3D3EC" w:rsidR="00496A8C" w:rsidRPr="00AE7509" w:rsidRDefault="00496A8C" w:rsidP="00496A8C">
            <w:pPr>
              <w:keepNext/>
              <w:keepLines/>
              <w:spacing w:after="0"/>
              <w:jc w:val="center"/>
              <w:rPr>
                <w:ins w:id="787" w:author="Reihaneh Malekafzaliardakani" w:date="2023-10-17T10:09:00Z"/>
                <w:rFonts w:ascii="Arial" w:hAnsi="Arial"/>
                <w:sz w:val="18"/>
              </w:rPr>
            </w:pPr>
            <w:ins w:id="788" w:author="Reihaneh Malekafzaliardakani" w:date="2023-10-17T10:1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79E6E3DE" w14:textId="074DB3B0" w:rsidR="00496A8C" w:rsidRPr="00AE7509" w:rsidRDefault="00496A8C" w:rsidP="00496A8C">
            <w:pPr>
              <w:keepNext/>
              <w:keepLines/>
              <w:spacing w:after="0"/>
              <w:jc w:val="center"/>
              <w:rPr>
                <w:ins w:id="789" w:author="Reihaneh Malekafzaliardakani" w:date="2023-10-17T10:09:00Z"/>
                <w:rFonts w:ascii="Arial" w:hAnsi="Arial"/>
                <w:sz w:val="18"/>
              </w:rPr>
            </w:pPr>
            <w:ins w:id="790" w:author="Reihaneh Malekafzaliardakani" w:date="2023-10-17T10:15:00Z">
              <w:r w:rsidRPr="006C4538">
                <w:rPr>
                  <w:rFonts w:ascii="Arial" w:hAnsi="Arial"/>
                  <w:sz w:val="18"/>
                </w:rPr>
                <w:t>CA_n66(2A)_BCS0</w:t>
              </w:r>
            </w:ins>
          </w:p>
        </w:tc>
        <w:tc>
          <w:tcPr>
            <w:tcW w:w="2647" w:type="dxa"/>
            <w:tcBorders>
              <w:top w:val="nil"/>
              <w:left w:val="single" w:sz="4" w:space="0" w:color="auto"/>
              <w:bottom w:val="nil"/>
              <w:right w:val="single" w:sz="4" w:space="0" w:color="auto"/>
            </w:tcBorders>
          </w:tcPr>
          <w:p w14:paraId="29C0C54B" w14:textId="77777777" w:rsidR="00496A8C" w:rsidRPr="00AE7509" w:rsidRDefault="00496A8C" w:rsidP="00496A8C">
            <w:pPr>
              <w:keepNext/>
              <w:keepLines/>
              <w:spacing w:after="0"/>
              <w:jc w:val="center"/>
              <w:rPr>
                <w:ins w:id="791" w:author="Reihaneh Malekafzaliardakani" w:date="2023-10-17T10:09:00Z"/>
                <w:rFonts w:ascii="Arial" w:hAnsi="Arial"/>
                <w:kern w:val="2"/>
                <w:sz w:val="18"/>
                <w:szCs w:val="22"/>
                <w:lang w:val="en-US" w:eastAsia="zh-CN"/>
              </w:rPr>
            </w:pPr>
          </w:p>
        </w:tc>
      </w:tr>
      <w:tr w:rsidR="00496A8C" w:rsidRPr="00AE7509" w14:paraId="0483B8C2" w14:textId="77777777" w:rsidTr="00DE1EE7">
        <w:trPr>
          <w:trHeight w:val="29"/>
          <w:ins w:id="792" w:author="Reihaneh Malekafzaliardakani" w:date="2023-10-17T10:09:00Z"/>
        </w:trPr>
        <w:tc>
          <w:tcPr>
            <w:tcW w:w="2833" w:type="dxa"/>
            <w:tcBorders>
              <w:top w:val="nil"/>
              <w:left w:val="single" w:sz="4" w:space="0" w:color="auto"/>
              <w:bottom w:val="nil"/>
              <w:right w:val="single" w:sz="4" w:space="0" w:color="auto"/>
            </w:tcBorders>
          </w:tcPr>
          <w:p w14:paraId="1928FB23" w14:textId="77777777" w:rsidR="00496A8C" w:rsidRPr="00AE7509" w:rsidRDefault="00496A8C" w:rsidP="00496A8C">
            <w:pPr>
              <w:keepNext/>
              <w:keepLines/>
              <w:spacing w:after="0"/>
              <w:jc w:val="center"/>
              <w:rPr>
                <w:ins w:id="793"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4371A4C" w14:textId="77777777" w:rsidR="00496A8C" w:rsidRPr="00AE7509" w:rsidRDefault="00496A8C" w:rsidP="00496A8C">
            <w:pPr>
              <w:keepNext/>
              <w:keepLines/>
              <w:spacing w:after="0"/>
              <w:jc w:val="center"/>
              <w:rPr>
                <w:ins w:id="794"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F8B25E" w14:textId="47E8389C" w:rsidR="00496A8C" w:rsidRPr="00AE7509" w:rsidRDefault="00496A8C" w:rsidP="00496A8C">
            <w:pPr>
              <w:keepNext/>
              <w:keepLines/>
              <w:spacing w:after="0"/>
              <w:jc w:val="center"/>
              <w:rPr>
                <w:ins w:id="795" w:author="Reihaneh Malekafzaliardakani" w:date="2023-10-17T10:09:00Z"/>
                <w:rFonts w:ascii="Arial" w:hAnsi="Arial"/>
                <w:sz w:val="18"/>
              </w:rPr>
            </w:pPr>
            <w:ins w:id="796" w:author="Reihaneh Malekafzaliardakani" w:date="2023-10-17T10:1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3FDFBB68" w14:textId="32D083D3" w:rsidR="00496A8C" w:rsidRPr="00AE7509" w:rsidRDefault="00496A8C" w:rsidP="00496A8C">
            <w:pPr>
              <w:keepNext/>
              <w:keepLines/>
              <w:spacing w:after="0"/>
              <w:jc w:val="center"/>
              <w:rPr>
                <w:ins w:id="797" w:author="Reihaneh Malekafzaliardakani" w:date="2023-10-17T10:09:00Z"/>
                <w:rFonts w:ascii="Arial" w:hAnsi="Arial"/>
                <w:sz w:val="18"/>
              </w:rPr>
            </w:pPr>
            <w:ins w:id="798" w:author="Reihaneh Malekafzaliardakani" w:date="2023-10-17T10:14:00Z">
              <w:r w:rsidRPr="00AE7509">
                <w:rPr>
                  <w:rFonts w:ascii="Arial" w:hAnsi="Arial"/>
                  <w:sz w:val="18"/>
                </w:rPr>
                <w:t>5, 10, 15, 20</w:t>
              </w:r>
            </w:ins>
          </w:p>
        </w:tc>
        <w:tc>
          <w:tcPr>
            <w:tcW w:w="2647" w:type="dxa"/>
            <w:tcBorders>
              <w:top w:val="nil"/>
              <w:left w:val="single" w:sz="4" w:space="0" w:color="auto"/>
              <w:bottom w:val="nil"/>
              <w:right w:val="single" w:sz="4" w:space="0" w:color="auto"/>
            </w:tcBorders>
          </w:tcPr>
          <w:p w14:paraId="052556E8" w14:textId="77777777" w:rsidR="00496A8C" w:rsidRPr="00AE7509" w:rsidRDefault="00496A8C" w:rsidP="00496A8C">
            <w:pPr>
              <w:keepNext/>
              <w:keepLines/>
              <w:spacing w:after="0"/>
              <w:jc w:val="center"/>
              <w:rPr>
                <w:ins w:id="799" w:author="Reihaneh Malekafzaliardakani" w:date="2023-10-17T10:09:00Z"/>
                <w:rFonts w:ascii="Arial" w:hAnsi="Arial"/>
                <w:kern w:val="2"/>
                <w:sz w:val="18"/>
                <w:szCs w:val="22"/>
                <w:lang w:val="en-US" w:eastAsia="zh-CN"/>
              </w:rPr>
            </w:pPr>
          </w:p>
        </w:tc>
      </w:tr>
      <w:tr w:rsidR="00496A8C" w:rsidRPr="00AE7509" w14:paraId="61656E5E" w14:textId="77777777" w:rsidTr="00DE1EE7">
        <w:trPr>
          <w:trHeight w:val="29"/>
          <w:ins w:id="800" w:author="Reihaneh Malekafzaliardakani" w:date="2023-10-17T10:09:00Z"/>
        </w:trPr>
        <w:tc>
          <w:tcPr>
            <w:tcW w:w="2833" w:type="dxa"/>
            <w:tcBorders>
              <w:top w:val="nil"/>
              <w:left w:val="single" w:sz="4" w:space="0" w:color="auto"/>
              <w:bottom w:val="nil"/>
              <w:right w:val="single" w:sz="4" w:space="0" w:color="auto"/>
            </w:tcBorders>
          </w:tcPr>
          <w:p w14:paraId="4C539FFA" w14:textId="77777777" w:rsidR="00496A8C" w:rsidRPr="00AE7509" w:rsidRDefault="00496A8C" w:rsidP="00496A8C">
            <w:pPr>
              <w:keepNext/>
              <w:keepLines/>
              <w:spacing w:after="0"/>
              <w:jc w:val="center"/>
              <w:rPr>
                <w:ins w:id="801" w:author="Reihaneh Malekafzaliardakani" w:date="2023-10-17T10:09: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F2D07D2" w14:textId="77777777" w:rsidR="00496A8C" w:rsidRPr="00AE7509" w:rsidRDefault="00496A8C" w:rsidP="00496A8C">
            <w:pPr>
              <w:keepNext/>
              <w:keepLines/>
              <w:spacing w:after="0"/>
              <w:jc w:val="center"/>
              <w:rPr>
                <w:ins w:id="802" w:author="Reihaneh Malekafzaliardakani" w:date="2023-10-17T10:09: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91E080" w14:textId="045E169D" w:rsidR="00496A8C" w:rsidRPr="00AE7509" w:rsidRDefault="00496A8C" w:rsidP="00496A8C">
            <w:pPr>
              <w:keepNext/>
              <w:keepLines/>
              <w:spacing w:after="0"/>
              <w:jc w:val="center"/>
              <w:rPr>
                <w:ins w:id="803" w:author="Reihaneh Malekafzaliardakani" w:date="2023-10-17T10:09:00Z"/>
                <w:rFonts w:ascii="Arial" w:hAnsi="Arial"/>
                <w:sz w:val="18"/>
              </w:rPr>
            </w:pPr>
            <w:ins w:id="804" w:author="Reihaneh Malekafzaliardakani" w:date="2023-10-17T10:1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205E66D8" w14:textId="28963A29" w:rsidR="00496A8C" w:rsidRPr="00AE7509" w:rsidRDefault="00496A8C" w:rsidP="00496A8C">
            <w:pPr>
              <w:keepNext/>
              <w:keepLines/>
              <w:spacing w:after="0"/>
              <w:jc w:val="center"/>
              <w:rPr>
                <w:ins w:id="805" w:author="Reihaneh Malekafzaliardakani" w:date="2023-10-17T10:09:00Z"/>
                <w:rFonts w:ascii="Arial" w:hAnsi="Arial"/>
                <w:sz w:val="18"/>
              </w:rPr>
            </w:pPr>
            <w:ins w:id="806" w:author="Reihaneh Malekafzaliardakani" w:date="2023-10-17T10:14:00Z">
              <w:r w:rsidRPr="00AE7509">
                <w:rPr>
                  <w:rFonts w:ascii="Arial" w:hAnsi="Arial"/>
                  <w:sz w:val="18"/>
                </w:rPr>
                <w:t>10, 15, 20, 25, 30, 40, 50, 60, 70, 80, 90, 100</w:t>
              </w:r>
            </w:ins>
          </w:p>
        </w:tc>
        <w:tc>
          <w:tcPr>
            <w:tcW w:w="2647" w:type="dxa"/>
            <w:tcBorders>
              <w:top w:val="nil"/>
              <w:left w:val="single" w:sz="4" w:space="0" w:color="auto"/>
              <w:bottom w:val="single" w:sz="4" w:space="0" w:color="auto"/>
              <w:right w:val="single" w:sz="4" w:space="0" w:color="auto"/>
            </w:tcBorders>
          </w:tcPr>
          <w:p w14:paraId="609C25DD" w14:textId="77777777" w:rsidR="00496A8C" w:rsidRPr="00AE7509" w:rsidRDefault="00496A8C" w:rsidP="00496A8C">
            <w:pPr>
              <w:keepNext/>
              <w:keepLines/>
              <w:spacing w:after="0"/>
              <w:jc w:val="center"/>
              <w:rPr>
                <w:ins w:id="807" w:author="Reihaneh Malekafzaliardakani" w:date="2023-10-17T10:09:00Z"/>
                <w:rFonts w:ascii="Arial" w:hAnsi="Arial"/>
                <w:kern w:val="2"/>
                <w:sz w:val="18"/>
                <w:szCs w:val="22"/>
                <w:lang w:val="en-US" w:eastAsia="zh-CN"/>
              </w:rPr>
            </w:pPr>
          </w:p>
        </w:tc>
      </w:tr>
      <w:tr w:rsidR="00496A8C" w:rsidRPr="00AE7509" w14:paraId="2E8F2825" w14:textId="77777777" w:rsidTr="00DE1EE7">
        <w:trPr>
          <w:trHeight w:val="29"/>
          <w:ins w:id="808" w:author="Reihaneh Malekafzaliardakani" w:date="2023-10-17T10:10:00Z"/>
        </w:trPr>
        <w:tc>
          <w:tcPr>
            <w:tcW w:w="2833" w:type="dxa"/>
            <w:tcBorders>
              <w:top w:val="nil"/>
              <w:left w:val="single" w:sz="4" w:space="0" w:color="auto"/>
              <w:bottom w:val="nil"/>
              <w:right w:val="single" w:sz="4" w:space="0" w:color="auto"/>
            </w:tcBorders>
          </w:tcPr>
          <w:p w14:paraId="6AB10E5D" w14:textId="77777777" w:rsidR="00496A8C" w:rsidRPr="00AE7509" w:rsidRDefault="00496A8C" w:rsidP="00496A8C">
            <w:pPr>
              <w:keepNext/>
              <w:keepLines/>
              <w:spacing w:after="0"/>
              <w:jc w:val="center"/>
              <w:rPr>
                <w:ins w:id="809"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80E373" w14:textId="77777777" w:rsidR="00496A8C" w:rsidRPr="00AE7509" w:rsidRDefault="00496A8C" w:rsidP="00496A8C">
            <w:pPr>
              <w:keepNext/>
              <w:keepLines/>
              <w:spacing w:after="0"/>
              <w:jc w:val="center"/>
              <w:rPr>
                <w:ins w:id="810"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A26833" w14:textId="6106DCD0" w:rsidR="00496A8C" w:rsidRPr="00AE7509" w:rsidRDefault="00496A8C" w:rsidP="00496A8C">
            <w:pPr>
              <w:keepNext/>
              <w:keepLines/>
              <w:spacing w:after="0"/>
              <w:jc w:val="center"/>
              <w:rPr>
                <w:ins w:id="811" w:author="Reihaneh Malekafzaliardakani" w:date="2023-10-17T10:10:00Z"/>
                <w:rFonts w:ascii="Arial" w:hAnsi="Arial"/>
                <w:sz w:val="18"/>
              </w:rPr>
            </w:pPr>
            <w:ins w:id="812" w:author="Reihaneh Malekafzaliardakani" w:date="2023-10-17T10:14:00Z">
              <w:r w:rsidRPr="00AE7509">
                <w:rPr>
                  <w:rFonts w:ascii="Arial" w:hAnsi="Arial"/>
                  <w:sz w:val="18"/>
                </w:rPr>
                <w:t>n48</w:t>
              </w:r>
            </w:ins>
          </w:p>
        </w:tc>
        <w:tc>
          <w:tcPr>
            <w:tcW w:w="4386" w:type="dxa"/>
            <w:tcBorders>
              <w:top w:val="single" w:sz="4" w:space="0" w:color="auto"/>
              <w:left w:val="single" w:sz="4" w:space="0" w:color="auto"/>
              <w:bottom w:val="single" w:sz="4" w:space="0" w:color="auto"/>
              <w:right w:val="single" w:sz="4" w:space="0" w:color="auto"/>
            </w:tcBorders>
          </w:tcPr>
          <w:p w14:paraId="5D8459EC" w14:textId="5F521212" w:rsidR="00496A8C" w:rsidRPr="00AE7509" w:rsidRDefault="00496A8C" w:rsidP="00496A8C">
            <w:pPr>
              <w:keepNext/>
              <w:keepLines/>
              <w:spacing w:after="0"/>
              <w:jc w:val="center"/>
              <w:rPr>
                <w:ins w:id="813" w:author="Reihaneh Malekafzaliardakani" w:date="2023-10-17T10:10:00Z"/>
                <w:rFonts w:ascii="Arial" w:hAnsi="Arial"/>
                <w:sz w:val="18"/>
              </w:rPr>
            </w:pPr>
            <w:ins w:id="814" w:author="Reihaneh Malekafzaliardakani" w:date="2023-10-17T10:14:00Z">
              <w:r w:rsidRPr="00AE7509">
                <w:rPr>
                  <w:rFonts w:ascii="Arial" w:hAnsi="Arial"/>
                  <w:sz w:val="18"/>
                </w:rPr>
                <w:t>5, 10, 15, 20, 30, 40, 50, 60, 70, 80, 90, 100</w:t>
              </w:r>
            </w:ins>
          </w:p>
        </w:tc>
        <w:tc>
          <w:tcPr>
            <w:tcW w:w="2647" w:type="dxa"/>
            <w:tcBorders>
              <w:top w:val="single" w:sz="4" w:space="0" w:color="auto"/>
              <w:left w:val="single" w:sz="4" w:space="0" w:color="auto"/>
              <w:bottom w:val="nil"/>
              <w:right w:val="single" w:sz="4" w:space="0" w:color="auto"/>
            </w:tcBorders>
          </w:tcPr>
          <w:p w14:paraId="397A9411" w14:textId="50EB6AFC" w:rsidR="00496A8C" w:rsidRPr="00AE7509" w:rsidRDefault="00496A8C" w:rsidP="00496A8C">
            <w:pPr>
              <w:keepNext/>
              <w:keepLines/>
              <w:spacing w:after="0"/>
              <w:jc w:val="center"/>
              <w:rPr>
                <w:ins w:id="815" w:author="Reihaneh Malekafzaliardakani" w:date="2023-10-17T10:10:00Z"/>
                <w:rFonts w:ascii="Arial" w:hAnsi="Arial"/>
                <w:kern w:val="2"/>
                <w:sz w:val="18"/>
                <w:szCs w:val="22"/>
                <w:lang w:val="en-US" w:eastAsia="zh-CN"/>
              </w:rPr>
            </w:pPr>
            <w:ins w:id="816" w:author="Reihaneh Malekafzaliardakani" w:date="2023-10-17T10:13:00Z">
              <w:r>
                <w:rPr>
                  <w:rFonts w:ascii="Arial" w:hAnsi="Arial"/>
                  <w:kern w:val="2"/>
                  <w:sz w:val="18"/>
                  <w:szCs w:val="22"/>
                  <w:lang w:val="en-US" w:eastAsia="zh-CN"/>
                </w:rPr>
                <w:t>1</w:t>
              </w:r>
            </w:ins>
          </w:p>
        </w:tc>
      </w:tr>
      <w:tr w:rsidR="00496A8C" w:rsidRPr="00AE7509" w14:paraId="08FE9EC7" w14:textId="77777777" w:rsidTr="00DE1EE7">
        <w:trPr>
          <w:trHeight w:val="29"/>
          <w:ins w:id="817" w:author="Reihaneh Malekafzaliardakani" w:date="2023-10-17T10:10:00Z"/>
        </w:trPr>
        <w:tc>
          <w:tcPr>
            <w:tcW w:w="2833" w:type="dxa"/>
            <w:tcBorders>
              <w:top w:val="nil"/>
              <w:left w:val="single" w:sz="4" w:space="0" w:color="auto"/>
              <w:bottom w:val="nil"/>
              <w:right w:val="single" w:sz="4" w:space="0" w:color="auto"/>
            </w:tcBorders>
          </w:tcPr>
          <w:p w14:paraId="4503D05C" w14:textId="77777777" w:rsidR="00496A8C" w:rsidRPr="00AE7509" w:rsidRDefault="00496A8C" w:rsidP="00496A8C">
            <w:pPr>
              <w:keepNext/>
              <w:keepLines/>
              <w:spacing w:after="0"/>
              <w:jc w:val="center"/>
              <w:rPr>
                <w:ins w:id="818"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5D26C0" w14:textId="77777777" w:rsidR="00496A8C" w:rsidRPr="00AE7509" w:rsidRDefault="00496A8C" w:rsidP="00496A8C">
            <w:pPr>
              <w:keepNext/>
              <w:keepLines/>
              <w:spacing w:after="0"/>
              <w:jc w:val="center"/>
              <w:rPr>
                <w:ins w:id="819"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A4589D" w14:textId="6A8C212A" w:rsidR="00496A8C" w:rsidRPr="00AE7509" w:rsidRDefault="00496A8C" w:rsidP="00496A8C">
            <w:pPr>
              <w:keepNext/>
              <w:keepLines/>
              <w:spacing w:after="0"/>
              <w:jc w:val="center"/>
              <w:rPr>
                <w:ins w:id="820" w:author="Reihaneh Malekafzaliardakani" w:date="2023-10-17T10:10:00Z"/>
                <w:rFonts w:ascii="Arial" w:hAnsi="Arial"/>
                <w:sz w:val="18"/>
              </w:rPr>
            </w:pPr>
            <w:ins w:id="821" w:author="Reihaneh Malekafzaliardakani" w:date="2023-10-17T10:14:00Z">
              <w:r w:rsidRPr="00AE7509">
                <w:rPr>
                  <w:rFonts w:ascii="Arial" w:hAnsi="Arial"/>
                  <w:sz w:val="18"/>
                </w:rPr>
                <w:t>n66</w:t>
              </w:r>
            </w:ins>
          </w:p>
        </w:tc>
        <w:tc>
          <w:tcPr>
            <w:tcW w:w="4386" w:type="dxa"/>
            <w:tcBorders>
              <w:top w:val="single" w:sz="4" w:space="0" w:color="auto"/>
              <w:left w:val="single" w:sz="4" w:space="0" w:color="auto"/>
              <w:bottom w:val="single" w:sz="4" w:space="0" w:color="auto"/>
              <w:right w:val="single" w:sz="4" w:space="0" w:color="auto"/>
            </w:tcBorders>
          </w:tcPr>
          <w:p w14:paraId="39E82FBD" w14:textId="3330E7E0" w:rsidR="00496A8C" w:rsidRPr="00AE7509" w:rsidRDefault="00496A8C" w:rsidP="00496A8C">
            <w:pPr>
              <w:keepNext/>
              <w:keepLines/>
              <w:spacing w:after="0"/>
              <w:jc w:val="center"/>
              <w:rPr>
                <w:ins w:id="822" w:author="Reihaneh Malekafzaliardakani" w:date="2023-10-17T10:10:00Z"/>
                <w:rFonts w:ascii="Arial" w:hAnsi="Arial"/>
                <w:sz w:val="18"/>
              </w:rPr>
            </w:pPr>
            <w:ins w:id="823" w:author="Reihaneh Malekafzaliardakani" w:date="2023-10-17T10:15:00Z">
              <w:r w:rsidRPr="006C4538">
                <w:rPr>
                  <w:rFonts w:ascii="Arial" w:hAnsi="Arial"/>
                  <w:sz w:val="18"/>
                </w:rPr>
                <w:t>CA_n66(2A)_BCS</w:t>
              </w:r>
              <w:r>
                <w:rPr>
                  <w:rFonts w:ascii="Arial" w:hAnsi="Arial"/>
                  <w:sz w:val="18"/>
                </w:rPr>
                <w:t>1</w:t>
              </w:r>
            </w:ins>
          </w:p>
        </w:tc>
        <w:tc>
          <w:tcPr>
            <w:tcW w:w="2647" w:type="dxa"/>
            <w:tcBorders>
              <w:top w:val="nil"/>
              <w:left w:val="single" w:sz="4" w:space="0" w:color="auto"/>
              <w:bottom w:val="nil"/>
              <w:right w:val="single" w:sz="4" w:space="0" w:color="auto"/>
            </w:tcBorders>
          </w:tcPr>
          <w:p w14:paraId="1B7C420D" w14:textId="77777777" w:rsidR="00496A8C" w:rsidRPr="00AE7509" w:rsidRDefault="00496A8C" w:rsidP="00496A8C">
            <w:pPr>
              <w:keepNext/>
              <w:keepLines/>
              <w:spacing w:after="0"/>
              <w:jc w:val="center"/>
              <w:rPr>
                <w:ins w:id="824" w:author="Reihaneh Malekafzaliardakani" w:date="2023-10-17T10:10:00Z"/>
                <w:rFonts w:ascii="Arial" w:hAnsi="Arial"/>
                <w:kern w:val="2"/>
                <w:sz w:val="18"/>
                <w:szCs w:val="22"/>
                <w:lang w:val="en-US" w:eastAsia="zh-CN"/>
              </w:rPr>
            </w:pPr>
          </w:p>
        </w:tc>
      </w:tr>
      <w:tr w:rsidR="00496A8C" w:rsidRPr="00AE7509" w14:paraId="2ACEDA4B" w14:textId="77777777" w:rsidTr="00DE1EE7">
        <w:trPr>
          <w:trHeight w:val="29"/>
          <w:ins w:id="825" w:author="Reihaneh Malekafzaliardakani" w:date="2023-10-17T10:10:00Z"/>
        </w:trPr>
        <w:tc>
          <w:tcPr>
            <w:tcW w:w="2833" w:type="dxa"/>
            <w:tcBorders>
              <w:top w:val="nil"/>
              <w:left w:val="single" w:sz="4" w:space="0" w:color="auto"/>
              <w:bottom w:val="nil"/>
              <w:right w:val="single" w:sz="4" w:space="0" w:color="auto"/>
            </w:tcBorders>
          </w:tcPr>
          <w:p w14:paraId="2B1DF8A8" w14:textId="77777777" w:rsidR="00496A8C" w:rsidRPr="00AE7509" w:rsidRDefault="00496A8C" w:rsidP="00496A8C">
            <w:pPr>
              <w:keepNext/>
              <w:keepLines/>
              <w:spacing w:after="0"/>
              <w:jc w:val="center"/>
              <w:rPr>
                <w:ins w:id="826" w:author="Reihaneh Malekafzaliardakani" w:date="2023-10-17T10:1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D91FFF" w14:textId="77777777" w:rsidR="00496A8C" w:rsidRPr="00AE7509" w:rsidRDefault="00496A8C" w:rsidP="00496A8C">
            <w:pPr>
              <w:keepNext/>
              <w:keepLines/>
              <w:spacing w:after="0"/>
              <w:jc w:val="center"/>
              <w:rPr>
                <w:ins w:id="827"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AD40BF" w14:textId="09524C4B" w:rsidR="00496A8C" w:rsidRPr="00AE7509" w:rsidRDefault="00496A8C" w:rsidP="00496A8C">
            <w:pPr>
              <w:keepNext/>
              <w:keepLines/>
              <w:spacing w:after="0"/>
              <w:jc w:val="center"/>
              <w:rPr>
                <w:ins w:id="828" w:author="Reihaneh Malekafzaliardakani" w:date="2023-10-17T10:10:00Z"/>
                <w:rFonts w:ascii="Arial" w:hAnsi="Arial"/>
                <w:sz w:val="18"/>
              </w:rPr>
            </w:pPr>
            <w:ins w:id="829" w:author="Reihaneh Malekafzaliardakani" w:date="2023-10-17T10:14:00Z">
              <w:r w:rsidRPr="00AE7509">
                <w:rPr>
                  <w:rFonts w:ascii="Arial" w:hAnsi="Arial"/>
                  <w:sz w:val="18"/>
                </w:rPr>
                <w:t>n71</w:t>
              </w:r>
            </w:ins>
          </w:p>
        </w:tc>
        <w:tc>
          <w:tcPr>
            <w:tcW w:w="4386" w:type="dxa"/>
            <w:tcBorders>
              <w:top w:val="single" w:sz="4" w:space="0" w:color="auto"/>
              <w:left w:val="single" w:sz="4" w:space="0" w:color="auto"/>
              <w:bottom w:val="single" w:sz="4" w:space="0" w:color="auto"/>
              <w:right w:val="single" w:sz="4" w:space="0" w:color="auto"/>
            </w:tcBorders>
          </w:tcPr>
          <w:p w14:paraId="5499A153" w14:textId="354590B2" w:rsidR="00496A8C" w:rsidRPr="00AE7509" w:rsidRDefault="00496A8C" w:rsidP="00496A8C">
            <w:pPr>
              <w:keepNext/>
              <w:keepLines/>
              <w:spacing w:after="0"/>
              <w:jc w:val="center"/>
              <w:rPr>
                <w:ins w:id="830" w:author="Reihaneh Malekafzaliardakani" w:date="2023-10-17T10:10:00Z"/>
                <w:rFonts w:ascii="Arial" w:hAnsi="Arial"/>
                <w:sz w:val="18"/>
              </w:rPr>
            </w:pPr>
            <w:ins w:id="831" w:author="Reihaneh Malekafzaliardakani" w:date="2023-10-17T10:14:00Z">
              <w:r w:rsidRPr="00AE7509">
                <w:rPr>
                  <w:rFonts w:ascii="Arial" w:hAnsi="Arial"/>
                  <w:sz w:val="18"/>
                </w:rPr>
                <w:t>5, 10, 15, 20</w:t>
              </w:r>
            </w:ins>
          </w:p>
        </w:tc>
        <w:tc>
          <w:tcPr>
            <w:tcW w:w="2647" w:type="dxa"/>
            <w:tcBorders>
              <w:top w:val="nil"/>
              <w:left w:val="single" w:sz="4" w:space="0" w:color="auto"/>
              <w:bottom w:val="nil"/>
              <w:right w:val="single" w:sz="4" w:space="0" w:color="auto"/>
            </w:tcBorders>
          </w:tcPr>
          <w:p w14:paraId="24CEC100" w14:textId="77777777" w:rsidR="00496A8C" w:rsidRPr="00AE7509" w:rsidRDefault="00496A8C" w:rsidP="00496A8C">
            <w:pPr>
              <w:keepNext/>
              <w:keepLines/>
              <w:spacing w:after="0"/>
              <w:jc w:val="center"/>
              <w:rPr>
                <w:ins w:id="832" w:author="Reihaneh Malekafzaliardakani" w:date="2023-10-17T10:10:00Z"/>
                <w:rFonts w:ascii="Arial" w:hAnsi="Arial"/>
                <w:kern w:val="2"/>
                <w:sz w:val="18"/>
                <w:szCs w:val="22"/>
                <w:lang w:val="en-US" w:eastAsia="zh-CN"/>
              </w:rPr>
            </w:pPr>
          </w:p>
        </w:tc>
      </w:tr>
      <w:tr w:rsidR="00496A8C" w:rsidRPr="00AE7509" w14:paraId="54B22227" w14:textId="77777777" w:rsidTr="00DE1EE7">
        <w:trPr>
          <w:trHeight w:val="29"/>
          <w:ins w:id="833" w:author="Reihaneh Malekafzaliardakani" w:date="2023-10-17T10:10:00Z"/>
        </w:trPr>
        <w:tc>
          <w:tcPr>
            <w:tcW w:w="2833" w:type="dxa"/>
            <w:tcBorders>
              <w:top w:val="nil"/>
              <w:left w:val="single" w:sz="4" w:space="0" w:color="auto"/>
              <w:bottom w:val="single" w:sz="4" w:space="0" w:color="auto"/>
              <w:right w:val="single" w:sz="4" w:space="0" w:color="auto"/>
            </w:tcBorders>
          </w:tcPr>
          <w:p w14:paraId="5C99390D" w14:textId="77777777" w:rsidR="00496A8C" w:rsidRPr="00AE7509" w:rsidRDefault="00496A8C" w:rsidP="00496A8C">
            <w:pPr>
              <w:keepNext/>
              <w:keepLines/>
              <w:spacing w:after="0"/>
              <w:jc w:val="center"/>
              <w:rPr>
                <w:ins w:id="834" w:author="Reihaneh Malekafzaliardakani" w:date="2023-10-17T10:1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2E7E56" w14:textId="77777777" w:rsidR="00496A8C" w:rsidRPr="00AE7509" w:rsidRDefault="00496A8C" w:rsidP="00496A8C">
            <w:pPr>
              <w:keepNext/>
              <w:keepLines/>
              <w:spacing w:after="0"/>
              <w:jc w:val="center"/>
              <w:rPr>
                <w:ins w:id="835" w:author="Reihaneh Malekafzaliardakani" w:date="2023-10-17T10:1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1A88B" w14:textId="48CCC006" w:rsidR="00496A8C" w:rsidRPr="00AE7509" w:rsidRDefault="00496A8C" w:rsidP="00496A8C">
            <w:pPr>
              <w:keepNext/>
              <w:keepLines/>
              <w:spacing w:after="0"/>
              <w:jc w:val="center"/>
              <w:rPr>
                <w:ins w:id="836" w:author="Reihaneh Malekafzaliardakani" w:date="2023-10-17T10:10:00Z"/>
                <w:rFonts w:ascii="Arial" w:hAnsi="Arial"/>
                <w:sz w:val="18"/>
              </w:rPr>
            </w:pPr>
            <w:ins w:id="837" w:author="Reihaneh Malekafzaliardakani" w:date="2023-10-17T10:14:00Z">
              <w:r w:rsidRPr="00AE7509">
                <w:rPr>
                  <w:rFonts w:ascii="Arial" w:hAnsi="Arial"/>
                  <w:sz w:val="18"/>
                </w:rPr>
                <w:t>n77</w:t>
              </w:r>
            </w:ins>
          </w:p>
        </w:tc>
        <w:tc>
          <w:tcPr>
            <w:tcW w:w="4386" w:type="dxa"/>
            <w:tcBorders>
              <w:top w:val="single" w:sz="4" w:space="0" w:color="auto"/>
              <w:left w:val="single" w:sz="4" w:space="0" w:color="auto"/>
              <w:bottom w:val="single" w:sz="4" w:space="0" w:color="auto"/>
              <w:right w:val="single" w:sz="4" w:space="0" w:color="auto"/>
            </w:tcBorders>
          </w:tcPr>
          <w:p w14:paraId="699BCDB6" w14:textId="71EF8B55" w:rsidR="00496A8C" w:rsidRPr="00AE7509" w:rsidRDefault="00496A8C" w:rsidP="00496A8C">
            <w:pPr>
              <w:keepNext/>
              <w:keepLines/>
              <w:spacing w:after="0"/>
              <w:jc w:val="center"/>
              <w:rPr>
                <w:ins w:id="838" w:author="Reihaneh Malekafzaliardakani" w:date="2023-10-17T10:10:00Z"/>
                <w:rFonts w:ascii="Arial" w:hAnsi="Arial"/>
                <w:sz w:val="18"/>
              </w:rPr>
            </w:pPr>
            <w:ins w:id="839" w:author="Reihaneh Malekafzaliardakani" w:date="2023-10-17T10:14:00Z">
              <w:r w:rsidRPr="00AE7509">
                <w:rPr>
                  <w:rFonts w:ascii="Arial" w:hAnsi="Arial"/>
                  <w:sz w:val="18"/>
                </w:rPr>
                <w:t>10, 15, 20, 25, 30, 40, 50, 60, 70, 80, 90, 100</w:t>
              </w:r>
            </w:ins>
          </w:p>
        </w:tc>
        <w:tc>
          <w:tcPr>
            <w:tcW w:w="2647" w:type="dxa"/>
            <w:tcBorders>
              <w:top w:val="nil"/>
              <w:left w:val="single" w:sz="4" w:space="0" w:color="auto"/>
              <w:bottom w:val="single" w:sz="4" w:space="0" w:color="auto"/>
              <w:right w:val="single" w:sz="4" w:space="0" w:color="auto"/>
            </w:tcBorders>
          </w:tcPr>
          <w:p w14:paraId="192FAAA4" w14:textId="77777777" w:rsidR="00496A8C" w:rsidRPr="00AE7509" w:rsidRDefault="00496A8C" w:rsidP="00496A8C">
            <w:pPr>
              <w:keepNext/>
              <w:keepLines/>
              <w:spacing w:after="0"/>
              <w:jc w:val="center"/>
              <w:rPr>
                <w:ins w:id="840" w:author="Reihaneh Malekafzaliardakani" w:date="2023-10-17T10:10:00Z"/>
                <w:rFonts w:ascii="Arial" w:hAnsi="Arial"/>
                <w:kern w:val="2"/>
                <w:sz w:val="18"/>
                <w:szCs w:val="22"/>
                <w:lang w:val="en-US" w:eastAsia="zh-CN"/>
              </w:rPr>
            </w:pPr>
          </w:p>
        </w:tc>
      </w:tr>
      <w:tr w:rsidR="00496A8C" w:rsidRPr="00AE7509" w14:paraId="68500C1A" w14:textId="77777777" w:rsidTr="00DE1EE7">
        <w:trPr>
          <w:trHeight w:val="29"/>
        </w:trPr>
        <w:tc>
          <w:tcPr>
            <w:tcW w:w="2833" w:type="dxa"/>
            <w:tcBorders>
              <w:top w:val="single" w:sz="4" w:space="0" w:color="auto"/>
              <w:left w:val="single" w:sz="4" w:space="0" w:color="auto"/>
              <w:bottom w:val="nil"/>
              <w:right w:val="single" w:sz="4" w:space="0" w:color="auto"/>
            </w:tcBorders>
          </w:tcPr>
          <w:p w14:paraId="1830BF16"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211F7919"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F758035"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69C4601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2DA6852E"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3ACD95E9" w14:textId="77777777" w:rsidTr="00DE1EE7">
        <w:trPr>
          <w:trHeight w:val="29"/>
        </w:trPr>
        <w:tc>
          <w:tcPr>
            <w:tcW w:w="2833" w:type="dxa"/>
            <w:tcBorders>
              <w:top w:val="nil"/>
              <w:left w:val="single" w:sz="4" w:space="0" w:color="auto"/>
              <w:bottom w:val="nil"/>
              <w:right w:val="single" w:sz="4" w:space="0" w:color="auto"/>
            </w:tcBorders>
          </w:tcPr>
          <w:p w14:paraId="61ED2BD7"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B7D49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644807"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F2C08D6"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75BE0D9"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B666339" w14:textId="77777777" w:rsidTr="00DE1EE7">
        <w:trPr>
          <w:trHeight w:val="29"/>
        </w:trPr>
        <w:tc>
          <w:tcPr>
            <w:tcW w:w="2833" w:type="dxa"/>
            <w:tcBorders>
              <w:top w:val="nil"/>
              <w:left w:val="single" w:sz="4" w:space="0" w:color="auto"/>
              <w:bottom w:val="nil"/>
              <w:right w:val="single" w:sz="4" w:space="0" w:color="auto"/>
            </w:tcBorders>
          </w:tcPr>
          <w:p w14:paraId="7BFCE482"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FD73967"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C1E6BA"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FBD644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FBC0707"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468BDDB3" w14:textId="77777777" w:rsidTr="00DE1EE7">
        <w:trPr>
          <w:trHeight w:val="29"/>
        </w:trPr>
        <w:tc>
          <w:tcPr>
            <w:tcW w:w="2833" w:type="dxa"/>
            <w:tcBorders>
              <w:top w:val="nil"/>
              <w:left w:val="single" w:sz="4" w:space="0" w:color="auto"/>
              <w:bottom w:val="single" w:sz="4" w:space="0" w:color="auto"/>
              <w:right w:val="single" w:sz="4" w:space="0" w:color="auto"/>
            </w:tcBorders>
          </w:tcPr>
          <w:p w14:paraId="11F946B8"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1ABF7C"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0CC3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F164CF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5937F6A"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19BAB47C" w14:textId="77777777" w:rsidTr="00DE1EE7">
        <w:trPr>
          <w:trHeight w:val="29"/>
        </w:trPr>
        <w:tc>
          <w:tcPr>
            <w:tcW w:w="2833" w:type="dxa"/>
            <w:tcBorders>
              <w:top w:val="single" w:sz="4" w:space="0" w:color="auto"/>
              <w:left w:val="single" w:sz="4" w:space="0" w:color="auto"/>
              <w:bottom w:val="nil"/>
              <w:right w:val="single" w:sz="4" w:space="0" w:color="auto"/>
            </w:tcBorders>
          </w:tcPr>
          <w:p w14:paraId="7EC4EDD8"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63E58528" w14:textId="77777777" w:rsidR="00496A8C" w:rsidRPr="00AE7509" w:rsidRDefault="00496A8C" w:rsidP="00496A8C">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77323BF3"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32D31C"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01D9C081" w14:textId="77777777" w:rsidR="00496A8C" w:rsidRPr="00AE7509" w:rsidRDefault="00496A8C" w:rsidP="00496A8C">
            <w:pPr>
              <w:keepNext/>
              <w:keepLines/>
              <w:spacing w:after="0"/>
              <w:jc w:val="center"/>
              <w:rPr>
                <w:rFonts w:ascii="Arial" w:hAnsi="Arial"/>
                <w:kern w:val="2"/>
                <w:sz w:val="18"/>
                <w:szCs w:val="22"/>
                <w:lang w:val="en-US" w:eastAsia="zh-CN"/>
              </w:rPr>
            </w:pPr>
            <w:r w:rsidRPr="00AE7509">
              <w:rPr>
                <w:rFonts w:ascii="Arial" w:hAnsi="Arial"/>
                <w:sz w:val="18"/>
              </w:rPr>
              <w:t>0</w:t>
            </w:r>
          </w:p>
        </w:tc>
      </w:tr>
      <w:tr w:rsidR="00496A8C" w:rsidRPr="00AE7509" w14:paraId="41FE79E0" w14:textId="77777777" w:rsidTr="00DE1EE7">
        <w:trPr>
          <w:trHeight w:val="29"/>
        </w:trPr>
        <w:tc>
          <w:tcPr>
            <w:tcW w:w="2833" w:type="dxa"/>
            <w:tcBorders>
              <w:top w:val="nil"/>
              <w:left w:val="single" w:sz="4" w:space="0" w:color="auto"/>
              <w:bottom w:val="nil"/>
              <w:right w:val="single" w:sz="4" w:space="0" w:color="auto"/>
            </w:tcBorders>
          </w:tcPr>
          <w:p w14:paraId="2AAAC58D"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698E28"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F8FDE"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08BEEA87"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F37FD55"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5FB8752A" w14:textId="77777777" w:rsidTr="00DE1EE7">
        <w:trPr>
          <w:trHeight w:val="29"/>
        </w:trPr>
        <w:tc>
          <w:tcPr>
            <w:tcW w:w="2833" w:type="dxa"/>
            <w:tcBorders>
              <w:top w:val="nil"/>
              <w:left w:val="single" w:sz="4" w:space="0" w:color="auto"/>
              <w:bottom w:val="nil"/>
              <w:right w:val="single" w:sz="4" w:space="0" w:color="auto"/>
            </w:tcBorders>
          </w:tcPr>
          <w:p w14:paraId="5A96519A"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C568DF"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550A61"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47BFD22" w14:textId="77777777" w:rsidR="00496A8C" w:rsidRPr="00AE7509" w:rsidRDefault="00496A8C" w:rsidP="00496A8C">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53AAEFA5"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6DCFAF94" w14:textId="77777777" w:rsidTr="00DE1EE7">
        <w:trPr>
          <w:trHeight w:val="29"/>
        </w:trPr>
        <w:tc>
          <w:tcPr>
            <w:tcW w:w="2833" w:type="dxa"/>
            <w:tcBorders>
              <w:top w:val="nil"/>
              <w:left w:val="single" w:sz="4" w:space="0" w:color="auto"/>
              <w:bottom w:val="single" w:sz="4" w:space="0" w:color="auto"/>
              <w:right w:val="single" w:sz="4" w:space="0" w:color="auto"/>
            </w:tcBorders>
          </w:tcPr>
          <w:p w14:paraId="4273BF7F" w14:textId="77777777" w:rsidR="00496A8C" w:rsidRPr="00AE7509" w:rsidRDefault="00496A8C" w:rsidP="00496A8C">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8652E9" w14:textId="77777777" w:rsidR="00496A8C" w:rsidRPr="00AE7509" w:rsidRDefault="00496A8C" w:rsidP="00496A8C">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27A470" w14:textId="77777777" w:rsidR="00496A8C" w:rsidRPr="00AE7509" w:rsidRDefault="00496A8C" w:rsidP="00496A8C">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CDC36D3" w14:textId="77777777" w:rsidR="00496A8C" w:rsidRPr="00AE7509" w:rsidRDefault="00496A8C" w:rsidP="00496A8C">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302A32" w14:textId="77777777" w:rsidR="00496A8C" w:rsidRPr="00AE7509" w:rsidRDefault="00496A8C" w:rsidP="00496A8C">
            <w:pPr>
              <w:keepNext/>
              <w:keepLines/>
              <w:spacing w:after="0"/>
              <w:jc w:val="center"/>
              <w:rPr>
                <w:rFonts w:ascii="Arial" w:hAnsi="Arial"/>
                <w:kern w:val="2"/>
                <w:sz w:val="18"/>
                <w:szCs w:val="22"/>
                <w:lang w:val="en-US" w:eastAsia="zh-CN"/>
              </w:rPr>
            </w:pPr>
          </w:p>
        </w:tc>
      </w:tr>
      <w:tr w:rsidR="00496A8C" w:rsidRPr="00AE7509" w14:paraId="2F907D23" w14:textId="77777777" w:rsidTr="00DE1EE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38FC4CA" w14:textId="77777777" w:rsidR="00496A8C" w:rsidRPr="00AE7509" w:rsidRDefault="00496A8C" w:rsidP="00496A8C">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4D7D5552" w14:textId="77777777" w:rsidR="00496A8C" w:rsidRPr="00AE7509" w:rsidRDefault="00496A8C" w:rsidP="00496A8C">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C3EFFC2" w14:textId="77777777" w:rsidR="00496A8C" w:rsidRPr="00AE7509" w:rsidRDefault="00496A8C" w:rsidP="00496A8C">
            <w:pPr>
              <w:pStyle w:val="TAN"/>
            </w:pPr>
            <w:r w:rsidRPr="00AE7509">
              <w:t>NOTE 3:</w:t>
            </w:r>
            <w:r w:rsidRPr="00AE7509">
              <w:tab/>
              <w:t>The SCS of each channel bandwidth for NR band refers to Table 5.3.5-1.</w:t>
            </w:r>
          </w:p>
          <w:p w14:paraId="77E68E90" w14:textId="77777777" w:rsidR="00496A8C" w:rsidRPr="00AE7509" w:rsidRDefault="00496A8C" w:rsidP="00496A8C">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62F82964" w14:textId="77777777" w:rsidR="00496A8C" w:rsidRDefault="00496A8C" w:rsidP="00496A8C">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6558BD90" w14:textId="77777777" w:rsidR="00496A8C" w:rsidRDefault="00496A8C" w:rsidP="00496A8C">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186D2E28" w14:textId="77777777" w:rsidR="00496A8C" w:rsidRPr="00AE7509" w:rsidRDefault="00496A8C" w:rsidP="00496A8C">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841" w:name="_Toc75467046"/>
      <w:bookmarkStart w:id="842" w:name="_Toc76509068"/>
      <w:bookmarkStart w:id="843" w:name="_Toc76718058"/>
      <w:bookmarkStart w:id="844" w:name="_Toc83580368"/>
      <w:bookmarkStart w:id="845" w:name="_Toc84404877"/>
      <w:bookmarkStart w:id="846" w:name="_Toc84413486"/>
      <w:bookmarkEnd w:id="0"/>
      <w:bookmarkEnd w:id="1"/>
      <w:bookmarkEnd w:id="2"/>
      <w:bookmarkEnd w:id="3"/>
      <w:bookmarkEnd w:id="4"/>
      <w:bookmarkEnd w:id="5"/>
      <w:bookmarkEnd w:id="6"/>
      <w:bookmarkEnd w:id="7"/>
      <w:bookmarkEnd w:id="8"/>
      <w:r w:rsidRPr="00A1115A">
        <w:t>5.5A.3.</w:t>
      </w:r>
      <w:r>
        <w:t>4</w:t>
      </w:r>
      <w:r w:rsidRPr="00A1115A">
        <w:tab/>
        <w:t>Configurations for inter-band CA (</w:t>
      </w:r>
      <w:r w:rsidRPr="00A1115A">
        <w:rPr>
          <w:bCs/>
        </w:rPr>
        <w:t>f</w:t>
      </w:r>
      <w:r>
        <w:rPr>
          <w:bCs/>
        </w:rPr>
        <w:t>ive</w:t>
      </w:r>
      <w:r w:rsidRPr="00A1115A">
        <w:rPr>
          <w:bCs/>
        </w:rPr>
        <w:t xml:space="preserve"> bands)</w:t>
      </w:r>
      <w:bookmarkEnd w:id="841"/>
      <w:bookmarkEnd w:id="842"/>
      <w:bookmarkEnd w:id="843"/>
      <w:bookmarkEnd w:id="844"/>
      <w:bookmarkEnd w:id="845"/>
      <w:bookmarkEnd w:id="846"/>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Change w:id="847">
          <w:tblGrid>
            <w:gridCol w:w="2976"/>
            <w:gridCol w:w="3026"/>
            <w:gridCol w:w="1374"/>
            <w:gridCol w:w="4263"/>
            <w:gridCol w:w="2616"/>
          </w:tblGrid>
        </w:tblGridChange>
      </w:tblGrid>
      <w:tr w:rsidR="00477F7E" w:rsidRPr="003D30C9" w14:paraId="4E5F933B" w14:textId="77777777" w:rsidTr="008F78D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46A978B7" w14:textId="77777777" w:rsidR="00477F7E" w:rsidRPr="003D30C9" w:rsidRDefault="00477F7E" w:rsidP="00FE28A5">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E88EB34" w14:textId="77777777" w:rsidR="00477F7E" w:rsidRPr="003D30C9" w:rsidRDefault="00477F7E" w:rsidP="00FE28A5">
            <w:pPr>
              <w:keepNext/>
              <w:keepLines/>
              <w:spacing w:after="0"/>
              <w:jc w:val="center"/>
              <w:rPr>
                <w:rFonts w:ascii="Arial" w:hAnsi="Arial"/>
                <w:b/>
                <w:sz w:val="18"/>
              </w:rPr>
            </w:pPr>
            <w:r w:rsidRPr="003D30C9">
              <w:rPr>
                <w:rFonts w:ascii="Arial" w:hAnsi="Arial"/>
                <w:b/>
                <w:sz w:val="18"/>
              </w:rPr>
              <w:t>Uplink configuration</w:t>
            </w:r>
          </w:p>
          <w:p w14:paraId="15B42B38" w14:textId="77777777" w:rsidR="00477F7E" w:rsidRPr="003D30C9" w:rsidRDefault="00477F7E" w:rsidP="00FE28A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3BEACA9A" w14:textId="77777777" w:rsidR="00477F7E" w:rsidRPr="003D30C9" w:rsidRDefault="00477F7E" w:rsidP="00FE28A5">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6B45D2" w14:textId="77777777" w:rsidR="00477F7E" w:rsidRPr="003D30C9" w:rsidRDefault="00477F7E" w:rsidP="00FE28A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636254E4" w14:textId="77777777" w:rsidR="00477F7E" w:rsidRPr="003D30C9" w:rsidRDefault="00477F7E" w:rsidP="00FE28A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477F7E" w:rsidRPr="003D30C9" w14:paraId="44A820AF"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3A0278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1A6CB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7AC9AB8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25C64E6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AC9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C0707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316E9B8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FAB91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9C315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5C1E1CC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0A436796"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99A6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AD4D1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3B218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50EC4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85F5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301BA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0547B2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4EB1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BBAE6F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82AE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8291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14208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4630DD1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B9FAE5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EF8B9C"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BCB90E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48D716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67BAF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7D6542"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AA27DA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06BB3FFF"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2C25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35B5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F1AF61" w14:textId="77777777" w:rsidTr="008F78DC">
        <w:trPr>
          <w:trHeight w:val="187"/>
          <w:jc w:val="center"/>
        </w:trPr>
        <w:tc>
          <w:tcPr>
            <w:tcW w:w="2976" w:type="dxa"/>
            <w:tcBorders>
              <w:left w:val="single" w:sz="4" w:space="0" w:color="auto"/>
              <w:bottom w:val="nil"/>
              <w:right w:val="single" w:sz="4" w:space="0" w:color="auto"/>
            </w:tcBorders>
            <w:shd w:val="clear" w:color="auto" w:fill="auto"/>
            <w:vAlign w:val="center"/>
          </w:tcPr>
          <w:p w14:paraId="5143C7F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305B493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CA_n1A-n3A</w:t>
            </w:r>
          </w:p>
          <w:p w14:paraId="391582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093589D7"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F5AED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1D41F8C7"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518A360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E1E1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A211DA"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CA_n1A-n7A</w:t>
            </w:r>
          </w:p>
          <w:p w14:paraId="0893D81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2AD61ED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6AA75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DA301D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6FE97C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466DE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F1F5F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CA_n3A-n5A</w:t>
            </w:r>
          </w:p>
          <w:p w14:paraId="13765C3A"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EBCDFD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3C22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29C087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12452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1164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3B916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CA_n3A-n78A</w:t>
            </w:r>
          </w:p>
          <w:p w14:paraId="364695A1"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CE72092"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D96E2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0562FA2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5D256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7B4E1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703D3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CA_n5A-n78A</w:t>
            </w:r>
          </w:p>
          <w:p w14:paraId="3EE97E43"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szCs w:val="18"/>
              </w:rPr>
              <w:t>CA_n7A-n78A</w:t>
            </w:r>
          </w:p>
          <w:p w14:paraId="1E9D9FFE"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00F89F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2CDFD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94E2E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7D549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3CBE5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5DF1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90F77A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6D86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DB1C7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DE078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89CE5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CBCC1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69A74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04214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21A1D17"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7EDACEF9"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431B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8858648"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TW"/>
              </w:rPr>
              <w:t>0</w:t>
            </w:r>
          </w:p>
        </w:tc>
      </w:tr>
      <w:tr w:rsidR="00477F7E" w:rsidRPr="003D30C9" w14:paraId="69007F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410C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A4AB4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4B04AE"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FF4AC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1AE547C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482B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A3CA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664E8B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40BAD4"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4C24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226884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B30B4D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BF36D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A72D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369FF"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8664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36C8AA0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A183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96D9E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322A1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49C08" w14:textId="77777777" w:rsidR="00477F7E" w:rsidRPr="003D30C9" w:rsidRDefault="00477F7E" w:rsidP="00FE28A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6287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013D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B1E6C9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347AE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C9F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96977C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2587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0DC7F7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13C9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36A2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0115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BC4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9D6060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2B2362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9D52B1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E3343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45850BF"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B78D3E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39392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521B2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E98C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74E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C3BC17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D0D95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664C9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5FB0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CB124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9217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0D656E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A2CF1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2F07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47F64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BF28B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95C5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AA8D6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55B637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BCEC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679256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9CAA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B235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C7001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ECA15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E04E3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9CEE3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B6B178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71AF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259CF6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7660A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67F13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09EB5E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3B6669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789B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AD76C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61B2D8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A656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B0B3C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25E606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6899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08EB9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42C2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CAB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3B56E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2C028A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A41E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827E791"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795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9C073A"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CE347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2B397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3691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42EDC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5A87F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36D2E8"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0E45FDE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CBB9C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47CE2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CBBFAF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298B9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1C5A3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2BDD61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6743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A1E2D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6879DF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BC389A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784E1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BB773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5DA10C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C1EC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8C2E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E41B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0812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9BC613F"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5AEB864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8C1EB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293F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CE3DD7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9F7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EA3CFB"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432267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FAE02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D75023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0174DA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B3E90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FED63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6C78F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6A2B3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07FA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61C4B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9C2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67F231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6732AC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3D48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918C3C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ED641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68EA6F2"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A77F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E5B9F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B32C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7771F0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061ED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25DAC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474AB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09B4A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5636B2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12181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325C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60545E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57F97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0989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5F242C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F7A85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4D0259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30E81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54534C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BADD20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D9FD9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E166E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734E9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A28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16931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E31C9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5F2A7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ECE6F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650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446C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ABBB59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6B66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0F20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5694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F85DB1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32973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8E0B42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538A43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6406BA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6F54D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168E2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8440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36ED4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B5C08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90198E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534FC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283CF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2B7A7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B4B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60CAE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53E71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D43C0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0FFC5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8504B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B7237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D77FA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148B7E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C406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35EC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DA22F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A89E8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D5F7C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8EA4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A05A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7F7EF3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7D73B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FEBB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796A3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ECBFE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A1D4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917D3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0A9E1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CCC09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0558E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2FFC3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BBE9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4FAB2C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ED0F72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04557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30A1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B4F7C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933F4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F03FE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BFF442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A5A86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3A0AB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BB3C7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60C986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3F46D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8C77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1D220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7F3B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45E2F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C5B3C1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1CCF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34645C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9F0949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29F1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71DC444"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BDC766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E6C27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BF4C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F28B8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DF63D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0689A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ACC3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B7556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5490F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4AE65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738CCC"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ED24E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180D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F3D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3E54C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4614D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99E301"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0A67D0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88C10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CCAC0B"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F1095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AFF7B3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269A1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F2252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74CCA4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6224A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24DED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78636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CF68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1EB07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8D193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0C587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AAF47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D7189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B94D1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CE30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329BE50"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376A6F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EFB8B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C8DCF0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7C3EF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F944E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0D66CA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13F9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37BA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7BB4E9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F62A1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D9DE7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39B37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5888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74AA9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2C252F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049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9BC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17E76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8352A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075FA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DEE96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0A838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7AA6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20B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FF3B3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244A"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70020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7CFA9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64F33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1D353B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3400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C3D1F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C7B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4ECA8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BCBF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13901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8ACC0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4C2A3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F805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06054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105DA7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A3D3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2ABC0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DA4DF4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651B7"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99B1D2"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547A50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939C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1E5882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4DE0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15F5C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83282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A8AEB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4A6E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C4041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23EAE6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21313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A511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B5C31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9F3D6"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DC589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FB789D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B4BB3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5802AF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0FD1FB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B6B574"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BF44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A77B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081A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E9EC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3353DD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912C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5A9AD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F307F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6659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F4A5F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904A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7E533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4A88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B500B85"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8D6B00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C531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7CD80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FA7032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FEC4D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D1B3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5E3C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913BF6"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B6535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96F1E8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08F8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FF669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B0F976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F4CF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1A95D5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716A5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43E1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30013D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06CEA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323CC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F515D3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A8FE88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0A166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70B269E"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1D55F2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AF45C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141C5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F2A945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DD97D3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A52A2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4DFF9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5328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3C55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7999A3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BE0CA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7F8CA0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E6C049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0F9646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8DC92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C6B32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78B23A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E274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DA71DAE"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01A50C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88EE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24F20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67038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FE9F2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82D01A6"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4E3CC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34A38"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1A3213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EC67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F8B65"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7A3759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FA1EAA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1454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6C253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DD6A9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4E8C4D"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1694C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17D67A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B34AE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4E4C8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DA9621"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E6DF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8C9D5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816E6B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FD4E7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B860C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E65B6F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29FC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8BA26E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3264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90AB7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0ED21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9F93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DFF91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643CE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813751"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7B34109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6E5059"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E0D1C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2E0EB4A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D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27BC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D77243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B5FDCE"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6D6808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7DF43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36630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82125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3070ED8"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1298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53329DD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09ED5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30A79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99F40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33251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2521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9B551A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1FA0B2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E44BD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3DB04D"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1A13AD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5BEF4C"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F82D9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A067CC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08A45A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9E44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BF441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A54E1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5B10F8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AEC6E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2542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3439A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093DC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76AD9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EE683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214D5D"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3A1CFE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0EE7"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95B326"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42ECEB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ED3B6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90BB980"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1D8455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E9967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C3D337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8FB67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266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789989"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A7064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A8555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5DDCC8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5374E3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C3C2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D8D72D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67CBDC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8B922"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A33184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9F15AA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C02F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DECF1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BB042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B8730"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9E24A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6142C2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2EE0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7209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1E96A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9F87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1B1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D6214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3C79F9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418AC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755C2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65DA4B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1855B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4224DDC"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2311AE3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53DC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301EA2"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6A60798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EC56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9172C0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01B45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6FF0F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7C875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3D0E0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2426D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F2A8F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B48378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8670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C88B69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5A55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39949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F06E5B5"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A7441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EB2EE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73D90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890BE3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D92262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ACD49CF"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9535D0"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E1518"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3BC443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F73C7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DE9A47"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D15C2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C90D2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30A41A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8544C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ACB7C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713F2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5315A5"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572398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14C62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A03B504"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444048"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462DE3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F4294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4DFF981"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5B45D27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B438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EB0C2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3E1A2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7DDF7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F208B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A69C0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8D61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82ABBB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6F9F7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455F1D"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5EAEE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B6996E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1142A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F36D50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7A85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1E4EE"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2D583157"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75E589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CCEA33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733A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265E8AF"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9C590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0FC75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DDA61B6"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79CE3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0E7AA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21121"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D810A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03C5A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C1D86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8D91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CE0F9D"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39F15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EBB73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4E0D6C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09C7EAB" w14:textId="77777777" w:rsidR="00477F7E" w:rsidRPr="003D30C9" w:rsidRDefault="00477F7E" w:rsidP="00FE28A5">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0EB40897"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A519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D9C153"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1E98DBF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E34910"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76C70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BD984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7468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2AA695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C956F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3B81F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F709BA"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3CE23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00471"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5774B6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56FC339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DFEEA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D45364"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8FF692"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F337AD"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AABAC4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9EB6D1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545A5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1A6258"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BA0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0F3F3" w14:textId="77777777" w:rsidR="00477F7E" w:rsidRPr="003D30C9" w:rsidRDefault="00477F7E" w:rsidP="00FE28A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61B8C8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7E676E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C5C96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CD36E8"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0C05A1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E4D0F4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D4FF85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FF75B5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7870A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85774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3EA24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E39D4A"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15D52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9F3EFE"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540597C"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5C143"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C411A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sz w:val="18"/>
                <w:lang w:eastAsia="zh-CN"/>
              </w:rPr>
              <w:t>0</w:t>
            </w:r>
          </w:p>
        </w:tc>
      </w:tr>
      <w:tr w:rsidR="00477F7E" w:rsidRPr="003D30C9" w14:paraId="3E235D0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6D6FF1"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46C1E1B"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2CBDC6E"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D45416"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AA87A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2ECD1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487F8"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1D1184D"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D9E0855"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26DDD"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22D679E"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5DEA51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3F0E94"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81EF957"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7505393"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A31E80"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FD5BDC8"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6A8633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6FE130" w14:textId="77777777" w:rsidR="00477F7E" w:rsidRPr="003D30C9" w:rsidRDefault="00477F7E" w:rsidP="00FE28A5">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41E97A6" w14:textId="77777777" w:rsidR="00477F7E" w:rsidRPr="003D30C9" w:rsidRDefault="00477F7E" w:rsidP="00FE28A5">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4AC9166"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52C495" w14:textId="77777777" w:rsidR="00477F7E" w:rsidRPr="003D30C9" w:rsidRDefault="00477F7E" w:rsidP="00FE28A5">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4C4965"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F5A2FF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4F1E476" w14:textId="77777777" w:rsidR="00477F7E" w:rsidRPr="003D30C9" w:rsidRDefault="00477F7E" w:rsidP="00FE28A5">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D622F0" w14:textId="77777777" w:rsidR="00477F7E" w:rsidRPr="003D30C9" w:rsidRDefault="00477F7E" w:rsidP="00FE28A5">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08072124"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F0E4A"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23E6CD"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B62105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EF33B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9F6ED6"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6BD78B"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8B42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5633E8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CD5EA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19B0E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0A4327C"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6318B1A"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B225EF"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E6612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EC6835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AA921"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571C73"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EB29DD"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1E510"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50AD98A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1E35693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AA0C7C"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6AD9D07" w14:textId="77777777" w:rsidR="00477F7E" w:rsidRPr="003D30C9" w:rsidRDefault="00477F7E" w:rsidP="00FE28A5">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6E0749" w14:textId="77777777" w:rsidR="00477F7E" w:rsidRPr="003D30C9" w:rsidRDefault="00477F7E" w:rsidP="00FE28A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A4B04"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8BCCDF2"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33F99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118A6B"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75F7E9E2" w14:textId="77777777" w:rsidR="00477F7E" w:rsidRPr="003D30C9" w:rsidRDefault="00477F7E" w:rsidP="00FE28A5">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42D47A1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5C9FF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872B2BC"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6057D5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F6A72F"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678982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077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94CD93"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79F517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5B1AE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A5C85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203C71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5F97F25"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F7459"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D6F663A"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812C0D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7FCF25"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3AA132"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2A46E497"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BC3E35"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5CAB70C9"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14772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7CA836"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434DEA9F"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1F2EA8C9"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0DE462"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FF7ABD"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DDE3C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2C12D9"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CDBD617"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58B1003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1962A30A"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781574AC"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A29D39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7DB8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F9D3A9B"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1</w:t>
            </w:r>
          </w:p>
        </w:tc>
      </w:tr>
      <w:tr w:rsidR="00477F7E" w:rsidRPr="003D30C9" w14:paraId="5B59FF1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C2EB0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BEB200"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7BF70A8"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651C1E3"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7987E7AB"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92E4"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F4313C3"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6DC6FD2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9B509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6ED49F" w14:textId="77777777" w:rsidR="00477F7E" w:rsidRPr="003D30C9" w:rsidRDefault="00477F7E" w:rsidP="00FE28A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9DF9A99"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23ABA53"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0AB45B"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FB5D55C"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0C756B7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EA3C4D"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61810F2" w14:textId="77777777" w:rsidR="00477F7E" w:rsidRPr="003D30C9" w:rsidRDefault="00477F7E" w:rsidP="00FE28A5">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644EC584"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FC3C3C"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39F9720"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ECE189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FA94B1E"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6CB373EB"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tcPr>
          <w:p w14:paraId="3B72FD26" w14:textId="77777777" w:rsidR="00477F7E" w:rsidRPr="003D30C9" w:rsidRDefault="00477F7E" w:rsidP="00FE28A5">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68188"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84195F"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298D12F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934DB3" w14:textId="77777777" w:rsidR="00477F7E" w:rsidRPr="003D30C9" w:rsidRDefault="00477F7E" w:rsidP="00FE28A5">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55189FDF"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BA11A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4496EC"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575ED8B7"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CBD6B"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EBA3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FD98EB9"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450082"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0A316900"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95DC86"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CA_n7B</w:t>
            </w:r>
          </w:p>
          <w:p w14:paraId="2439CB03" w14:textId="77777777" w:rsidR="00477F7E" w:rsidRPr="003D30C9" w:rsidRDefault="00477F7E" w:rsidP="00FE28A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582DECC2"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0B0EE"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AF08E39" w14:textId="77777777" w:rsidR="00477F7E" w:rsidRPr="003D30C9" w:rsidRDefault="00477F7E" w:rsidP="00FE28A5">
            <w:pPr>
              <w:keepNext/>
              <w:keepLines/>
              <w:spacing w:after="0"/>
              <w:jc w:val="center"/>
              <w:rPr>
                <w:rFonts w:ascii="Arial" w:hAnsi="Arial"/>
                <w:sz w:val="18"/>
                <w:lang w:eastAsia="zh-CN"/>
              </w:rPr>
            </w:pPr>
            <w:r w:rsidRPr="003D30C9">
              <w:rPr>
                <w:rFonts w:ascii="Arial" w:hAnsi="Arial" w:hint="eastAsia"/>
                <w:sz w:val="18"/>
                <w:lang w:eastAsia="zh-CN"/>
              </w:rPr>
              <w:t>0</w:t>
            </w:r>
          </w:p>
        </w:tc>
      </w:tr>
      <w:tr w:rsidR="00477F7E" w:rsidRPr="003D30C9" w14:paraId="05BDF4F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DB473"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2A05906"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C840C53"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D9C17D"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CE0C3A1"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491045E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6C97B4"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04AFA7"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6D37CA6"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61C41F"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53ADAE9B"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70C85D2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558CDA" w14:textId="77777777" w:rsidR="00477F7E" w:rsidRPr="003D30C9" w:rsidRDefault="00477F7E" w:rsidP="00FE28A5">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D093EF1" w14:textId="77777777" w:rsidR="00477F7E" w:rsidRPr="003D30C9" w:rsidRDefault="00477F7E" w:rsidP="00FE28A5">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26C082C9" w14:textId="77777777" w:rsidR="00477F7E" w:rsidRPr="003D30C9" w:rsidRDefault="00477F7E" w:rsidP="00FE28A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662DB0" w14:textId="77777777" w:rsidR="00477F7E" w:rsidRPr="003D30C9" w:rsidRDefault="00477F7E" w:rsidP="00FE28A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64F39C84" w14:textId="77777777" w:rsidR="00477F7E" w:rsidRPr="003D30C9" w:rsidRDefault="00477F7E" w:rsidP="00FE28A5">
            <w:pPr>
              <w:keepNext/>
              <w:keepLines/>
              <w:spacing w:after="0"/>
              <w:jc w:val="center"/>
              <w:rPr>
                <w:rFonts w:ascii="Arial" w:hAnsi="Arial"/>
                <w:sz w:val="18"/>
                <w:lang w:eastAsia="zh-CN"/>
              </w:rPr>
            </w:pPr>
          </w:p>
        </w:tc>
      </w:tr>
      <w:tr w:rsidR="00477F7E" w:rsidRPr="003D30C9" w14:paraId="334D481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AA7BE8"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604BED" w14:textId="77777777" w:rsidR="00477F7E" w:rsidRPr="003D30C9" w:rsidRDefault="00477F7E" w:rsidP="00FE28A5">
            <w:pPr>
              <w:pStyle w:val="TAC"/>
            </w:pPr>
          </w:p>
        </w:tc>
        <w:tc>
          <w:tcPr>
            <w:tcW w:w="1374" w:type="dxa"/>
            <w:tcBorders>
              <w:left w:val="single" w:sz="4" w:space="0" w:color="auto"/>
              <w:right w:val="single" w:sz="4" w:space="0" w:color="auto"/>
            </w:tcBorders>
            <w:vAlign w:val="center"/>
          </w:tcPr>
          <w:p w14:paraId="4D4D7201" w14:textId="77777777" w:rsidR="00477F7E" w:rsidRPr="003D30C9" w:rsidRDefault="00477F7E" w:rsidP="00FE28A5">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1B5EF7" w14:textId="77777777" w:rsidR="00477F7E" w:rsidRPr="003D30C9" w:rsidRDefault="00477F7E" w:rsidP="00FE28A5">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16F1F6" w14:textId="77777777" w:rsidR="00477F7E" w:rsidRPr="003D30C9" w:rsidRDefault="00477F7E" w:rsidP="00FE28A5">
            <w:pPr>
              <w:pStyle w:val="TAC"/>
              <w:rPr>
                <w:lang w:eastAsia="zh-CN"/>
              </w:rPr>
            </w:pPr>
          </w:p>
        </w:tc>
      </w:tr>
      <w:tr w:rsidR="00477F7E" w:rsidRPr="003D30C9" w14:paraId="777B0F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D3F034" w14:textId="77777777" w:rsidR="00477F7E" w:rsidRPr="003D30C9" w:rsidRDefault="00477F7E" w:rsidP="00FE28A5">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7BB2BDCC" w14:textId="77777777" w:rsidR="00477F7E" w:rsidRPr="003D30C9" w:rsidRDefault="00477F7E" w:rsidP="00FE28A5">
            <w:pPr>
              <w:pStyle w:val="TAC"/>
              <w:rPr>
                <w:lang w:val="en-US" w:eastAsia="zh-CN"/>
              </w:rPr>
            </w:pPr>
            <w:r w:rsidRPr="003D30C9">
              <w:rPr>
                <w:lang w:val="en-US" w:eastAsia="zh-CN"/>
              </w:rPr>
              <w:t>CA_n78(2A)</w:t>
            </w:r>
          </w:p>
          <w:p w14:paraId="1328432F" w14:textId="77777777" w:rsidR="00477F7E" w:rsidRPr="003D30C9" w:rsidRDefault="00477F7E" w:rsidP="00FE28A5">
            <w:pPr>
              <w:pStyle w:val="TAC"/>
              <w:rPr>
                <w:lang w:val="en-US" w:eastAsia="zh-CN"/>
              </w:rPr>
            </w:pPr>
            <w:r w:rsidRPr="003D30C9">
              <w:rPr>
                <w:lang w:val="en-US" w:eastAsia="zh-CN"/>
              </w:rPr>
              <w:t>CA_n1A-n3A</w:t>
            </w:r>
          </w:p>
          <w:p w14:paraId="0AA61029" w14:textId="77777777" w:rsidR="00477F7E" w:rsidRPr="003D30C9" w:rsidRDefault="00477F7E" w:rsidP="00FE28A5">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1FC69D35" w14:textId="77777777" w:rsidR="00477F7E" w:rsidRPr="003D30C9" w:rsidRDefault="00477F7E" w:rsidP="00FE28A5">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89C97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E0240C1"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8423EB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04A347"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7F8A80C" w14:textId="77777777" w:rsidR="00477F7E" w:rsidRPr="003D30C9" w:rsidRDefault="00477F7E" w:rsidP="00FE28A5">
            <w:pPr>
              <w:pStyle w:val="TAC"/>
              <w:rPr>
                <w:lang w:val="en-US" w:eastAsia="zh-CN"/>
              </w:rPr>
            </w:pPr>
            <w:r w:rsidRPr="003D30C9">
              <w:rPr>
                <w:lang w:val="en-US" w:eastAsia="zh-CN"/>
              </w:rPr>
              <w:t>CA_n1A-n28A</w:t>
            </w:r>
          </w:p>
          <w:p w14:paraId="39539240" w14:textId="77777777" w:rsidR="00477F7E" w:rsidRPr="003D30C9" w:rsidRDefault="00477F7E" w:rsidP="00FE28A5">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561E7C70" w14:textId="77777777" w:rsidR="00477F7E" w:rsidRPr="003D30C9" w:rsidRDefault="00477F7E" w:rsidP="00FE28A5">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8B0B2"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EBF9EF6" w14:textId="77777777" w:rsidR="00477F7E" w:rsidRPr="003D30C9" w:rsidRDefault="00477F7E" w:rsidP="00FE28A5">
            <w:pPr>
              <w:pStyle w:val="TAC"/>
              <w:rPr>
                <w:lang w:eastAsia="zh-CN"/>
              </w:rPr>
            </w:pPr>
          </w:p>
        </w:tc>
      </w:tr>
      <w:tr w:rsidR="00477F7E" w:rsidRPr="003D30C9" w14:paraId="5C685EB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6C3244"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11D1415C" w14:textId="77777777" w:rsidR="00477F7E" w:rsidRPr="003D30C9" w:rsidRDefault="00477F7E" w:rsidP="00FE28A5">
            <w:pPr>
              <w:pStyle w:val="TAC"/>
              <w:rPr>
                <w:lang w:val="en-US" w:eastAsia="zh-CN"/>
              </w:rPr>
            </w:pPr>
            <w:r w:rsidRPr="003D30C9">
              <w:rPr>
                <w:lang w:val="en-US" w:eastAsia="zh-CN"/>
              </w:rPr>
              <w:t>CA_n3A-n7A</w:t>
            </w:r>
          </w:p>
          <w:p w14:paraId="23C5140E" w14:textId="77777777" w:rsidR="00477F7E" w:rsidRPr="003D30C9" w:rsidRDefault="00477F7E" w:rsidP="00FE28A5">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5A9F2850" w14:textId="77777777" w:rsidR="00477F7E" w:rsidRPr="003D30C9" w:rsidRDefault="00477F7E" w:rsidP="00FE28A5">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A6CFD"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493FD47" w14:textId="77777777" w:rsidR="00477F7E" w:rsidRPr="003D30C9" w:rsidRDefault="00477F7E" w:rsidP="00FE28A5">
            <w:pPr>
              <w:pStyle w:val="TAC"/>
              <w:rPr>
                <w:lang w:eastAsia="zh-CN"/>
              </w:rPr>
            </w:pPr>
          </w:p>
        </w:tc>
      </w:tr>
      <w:tr w:rsidR="00477F7E" w:rsidRPr="003D30C9" w14:paraId="54AEFC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05743C" w14:textId="77777777" w:rsidR="00477F7E" w:rsidRPr="003D30C9" w:rsidRDefault="00477F7E" w:rsidP="00FE28A5">
            <w:pPr>
              <w:pStyle w:val="TAC"/>
            </w:pPr>
          </w:p>
        </w:tc>
        <w:tc>
          <w:tcPr>
            <w:tcW w:w="3026" w:type="dxa"/>
            <w:tcBorders>
              <w:top w:val="nil"/>
              <w:left w:val="single" w:sz="4" w:space="0" w:color="auto"/>
              <w:bottom w:val="nil"/>
              <w:right w:val="single" w:sz="4" w:space="0" w:color="auto"/>
            </w:tcBorders>
            <w:shd w:val="clear" w:color="auto" w:fill="auto"/>
            <w:vAlign w:val="center"/>
          </w:tcPr>
          <w:p w14:paraId="0B48E3AA" w14:textId="77777777" w:rsidR="00477F7E" w:rsidRPr="003D30C9" w:rsidRDefault="00477F7E" w:rsidP="00FE28A5">
            <w:pPr>
              <w:pStyle w:val="TAC"/>
              <w:rPr>
                <w:lang w:val="en-US" w:eastAsia="zh-CN"/>
              </w:rPr>
            </w:pPr>
            <w:r w:rsidRPr="003D30C9">
              <w:rPr>
                <w:lang w:val="en-US" w:eastAsia="zh-CN"/>
              </w:rPr>
              <w:t>CA_n3A-n78A</w:t>
            </w:r>
          </w:p>
          <w:p w14:paraId="06529746" w14:textId="77777777" w:rsidR="00477F7E" w:rsidRPr="003D30C9" w:rsidRDefault="00477F7E" w:rsidP="00FE28A5">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298219D8" w14:textId="77777777" w:rsidR="00477F7E" w:rsidRPr="003D30C9" w:rsidRDefault="00477F7E" w:rsidP="00FE28A5">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263CE5" w14:textId="77777777" w:rsidR="00477F7E" w:rsidRPr="003D30C9" w:rsidRDefault="00477F7E" w:rsidP="00FE28A5">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78FB1DB1" w14:textId="77777777" w:rsidR="00477F7E" w:rsidRPr="003D30C9" w:rsidRDefault="00477F7E" w:rsidP="00FE28A5">
            <w:pPr>
              <w:pStyle w:val="TAC"/>
              <w:rPr>
                <w:lang w:eastAsia="zh-CN"/>
              </w:rPr>
            </w:pPr>
          </w:p>
        </w:tc>
      </w:tr>
      <w:tr w:rsidR="00477F7E" w:rsidRPr="003D30C9" w14:paraId="7F7A7D3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9B9AF" w14:textId="77777777" w:rsidR="00477F7E" w:rsidRPr="003D30C9" w:rsidRDefault="00477F7E" w:rsidP="00FE28A5">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C54125" w14:textId="77777777" w:rsidR="00477F7E" w:rsidRPr="003D30C9" w:rsidRDefault="00477F7E" w:rsidP="00FE28A5">
            <w:pPr>
              <w:pStyle w:val="TAC"/>
              <w:rPr>
                <w:lang w:val="en-US" w:eastAsia="zh-CN"/>
              </w:rPr>
            </w:pPr>
            <w:r w:rsidRPr="003D30C9">
              <w:rPr>
                <w:lang w:val="en-US" w:eastAsia="zh-CN"/>
              </w:rPr>
              <w:t>CA_n7A-n78A</w:t>
            </w:r>
          </w:p>
          <w:p w14:paraId="516108B9" w14:textId="77777777" w:rsidR="00477F7E" w:rsidRPr="003D30C9" w:rsidRDefault="00477F7E" w:rsidP="00FE28A5">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12988AB6" w14:textId="77777777" w:rsidR="00477F7E" w:rsidRPr="003D30C9" w:rsidRDefault="00477F7E" w:rsidP="00FE28A5">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E1202" w14:textId="77777777" w:rsidR="00477F7E" w:rsidRPr="003D30C9" w:rsidRDefault="00477F7E" w:rsidP="00FE28A5">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3D57873" w14:textId="77777777" w:rsidR="00477F7E" w:rsidRPr="003D30C9" w:rsidRDefault="00477F7E" w:rsidP="00FE28A5">
            <w:pPr>
              <w:pStyle w:val="TAC"/>
              <w:rPr>
                <w:lang w:eastAsia="zh-CN"/>
              </w:rPr>
            </w:pPr>
          </w:p>
        </w:tc>
      </w:tr>
      <w:tr w:rsidR="00477F7E" w:rsidRPr="003D30C9" w14:paraId="3D3BE29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2771E" w14:textId="77777777" w:rsidR="00477F7E" w:rsidRPr="00A36404" w:rsidRDefault="00477F7E" w:rsidP="00FE28A5">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A408ABF" w14:textId="77777777" w:rsidR="00477F7E" w:rsidRDefault="00477F7E" w:rsidP="00FE28A5">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179AD9"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C7264"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DD2E09"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6B923E8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09418"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2EE435F"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99B6782"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DEB174" w14:textId="77777777" w:rsidR="00477F7E" w:rsidRPr="003D30C9" w:rsidRDefault="00477F7E" w:rsidP="00FE28A5">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7F4A9710" w14:textId="77777777" w:rsidR="00477F7E" w:rsidRPr="003D30C9" w:rsidRDefault="00477F7E" w:rsidP="00FE28A5">
            <w:pPr>
              <w:pStyle w:val="TAC"/>
              <w:rPr>
                <w:lang w:eastAsia="zh-CN"/>
              </w:rPr>
            </w:pPr>
          </w:p>
        </w:tc>
      </w:tr>
      <w:tr w:rsidR="00477F7E" w:rsidRPr="003D30C9" w14:paraId="32C339B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762C8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497A67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68D8FDA3"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874615" w14:textId="77777777" w:rsidR="00477F7E" w:rsidRPr="003D30C9" w:rsidRDefault="00477F7E" w:rsidP="00FE28A5">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4B9874BC" w14:textId="77777777" w:rsidR="00477F7E" w:rsidRPr="003D30C9" w:rsidRDefault="00477F7E" w:rsidP="00FE28A5">
            <w:pPr>
              <w:pStyle w:val="TAC"/>
              <w:rPr>
                <w:lang w:eastAsia="zh-CN"/>
              </w:rPr>
            </w:pPr>
          </w:p>
        </w:tc>
      </w:tr>
      <w:tr w:rsidR="00477F7E" w:rsidRPr="003D30C9" w14:paraId="7C29B5C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8A377E"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F829C"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9C29075"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2CC70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8DC07F3" w14:textId="77777777" w:rsidR="00477F7E" w:rsidRPr="003D30C9" w:rsidRDefault="00477F7E" w:rsidP="00FE28A5">
            <w:pPr>
              <w:pStyle w:val="TAC"/>
              <w:rPr>
                <w:lang w:eastAsia="zh-CN"/>
              </w:rPr>
            </w:pPr>
          </w:p>
        </w:tc>
      </w:tr>
      <w:tr w:rsidR="00477F7E" w:rsidRPr="003D30C9" w14:paraId="4560EDF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72FEF48"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FB8263"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FC5D2A7"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2F1D78"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518A6566" w14:textId="77777777" w:rsidR="00477F7E" w:rsidRPr="003D30C9" w:rsidRDefault="00477F7E" w:rsidP="00FE28A5">
            <w:pPr>
              <w:pStyle w:val="TAC"/>
              <w:rPr>
                <w:lang w:eastAsia="zh-CN"/>
              </w:rPr>
            </w:pPr>
          </w:p>
        </w:tc>
      </w:tr>
      <w:tr w:rsidR="00477F7E" w:rsidRPr="003D30C9" w14:paraId="009FFF5D"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961CDC" w14:textId="77777777" w:rsidR="00477F7E" w:rsidRPr="00A36404" w:rsidRDefault="00477F7E" w:rsidP="00FE28A5">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DDEEA0" w14:textId="77777777" w:rsidR="00477F7E" w:rsidRDefault="00477F7E" w:rsidP="00FE28A5">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4184DA3"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73411"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9453F73"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0FF31F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44B6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69EA11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E96C47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FACD04"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1897BB24" w14:textId="77777777" w:rsidR="00477F7E" w:rsidRPr="003D30C9" w:rsidRDefault="00477F7E" w:rsidP="00FE28A5">
            <w:pPr>
              <w:pStyle w:val="TAC"/>
              <w:rPr>
                <w:lang w:eastAsia="zh-CN"/>
              </w:rPr>
            </w:pPr>
          </w:p>
        </w:tc>
      </w:tr>
      <w:tr w:rsidR="00477F7E" w:rsidRPr="003D30C9" w14:paraId="10A6970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161A7B"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402EC0D"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F2682DF"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7757D0"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70A63F" w14:textId="77777777" w:rsidR="00477F7E" w:rsidRPr="003D30C9" w:rsidRDefault="00477F7E" w:rsidP="00FE28A5">
            <w:pPr>
              <w:pStyle w:val="TAC"/>
              <w:rPr>
                <w:lang w:eastAsia="zh-CN"/>
              </w:rPr>
            </w:pPr>
          </w:p>
        </w:tc>
      </w:tr>
      <w:tr w:rsidR="00477F7E" w:rsidRPr="003D30C9" w14:paraId="29F3CED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FBCC37"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D645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E325292"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967B11"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6FBEE5B" w14:textId="77777777" w:rsidR="00477F7E" w:rsidRPr="003D30C9" w:rsidRDefault="00477F7E" w:rsidP="00FE28A5">
            <w:pPr>
              <w:pStyle w:val="TAC"/>
              <w:rPr>
                <w:lang w:eastAsia="zh-CN"/>
              </w:rPr>
            </w:pPr>
          </w:p>
        </w:tc>
      </w:tr>
      <w:tr w:rsidR="00477F7E" w:rsidRPr="003D30C9" w14:paraId="3181967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53917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5FF1C0C"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6E3F89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C37DFB"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C505F0" w14:textId="77777777" w:rsidR="00477F7E" w:rsidRPr="003D30C9" w:rsidRDefault="00477F7E" w:rsidP="00FE28A5">
            <w:pPr>
              <w:pStyle w:val="TAC"/>
              <w:rPr>
                <w:lang w:eastAsia="zh-CN"/>
              </w:rPr>
            </w:pPr>
          </w:p>
        </w:tc>
      </w:tr>
      <w:tr w:rsidR="00477F7E" w:rsidRPr="003D30C9" w14:paraId="0C4BD30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3770C21" w14:textId="77777777" w:rsidR="00477F7E" w:rsidRPr="00A36404" w:rsidRDefault="00477F7E" w:rsidP="00FE28A5">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193C36" w14:textId="77777777" w:rsidR="00477F7E" w:rsidRDefault="00477F7E" w:rsidP="00FE28A5">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8279E82" w14:textId="77777777" w:rsidR="00477F7E" w:rsidRPr="003D30C9" w:rsidRDefault="00477F7E" w:rsidP="00FE28A5">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F8D89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99D9F8"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A87854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B04B6"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A20A629"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51937040"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461CBF"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CC98887" w14:textId="77777777" w:rsidR="00477F7E" w:rsidRPr="003D30C9" w:rsidRDefault="00477F7E" w:rsidP="00FE28A5">
            <w:pPr>
              <w:pStyle w:val="TAC"/>
              <w:rPr>
                <w:lang w:eastAsia="zh-CN"/>
              </w:rPr>
            </w:pPr>
          </w:p>
        </w:tc>
      </w:tr>
      <w:tr w:rsidR="00477F7E" w:rsidRPr="003D30C9" w14:paraId="2B03EBC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0AD4A"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D4C814"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C0C52BA"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E6A88" w14:textId="77777777" w:rsidR="00477F7E" w:rsidRPr="003D30C9" w:rsidRDefault="00477F7E" w:rsidP="00FE28A5">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5CD9CFC0" w14:textId="77777777" w:rsidR="00477F7E" w:rsidRPr="003D30C9" w:rsidRDefault="00477F7E" w:rsidP="00FE28A5">
            <w:pPr>
              <w:pStyle w:val="TAC"/>
              <w:rPr>
                <w:lang w:eastAsia="zh-CN"/>
              </w:rPr>
            </w:pPr>
          </w:p>
        </w:tc>
      </w:tr>
      <w:tr w:rsidR="00477F7E" w:rsidRPr="003D30C9" w14:paraId="41FC7CE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78911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C625BB2"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246494AE"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8A8F5"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E669F5C" w14:textId="77777777" w:rsidR="00477F7E" w:rsidRPr="003D30C9" w:rsidRDefault="00477F7E" w:rsidP="00FE28A5">
            <w:pPr>
              <w:pStyle w:val="TAC"/>
              <w:rPr>
                <w:lang w:eastAsia="zh-CN"/>
              </w:rPr>
            </w:pPr>
          </w:p>
        </w:tc>
      </w:tr>
      <w:tr w:rsidR="00477F7E" w:rsidRPr="003D30C9" w14:paraId="303F6658"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E500309"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911955"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F859A0A"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3220A"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ED9A25" w14:textId="77777777" w:rsidR="00477F7E" w:rsidRPr="003D30C9" w:rsidRDefault="00477F7E" w:rsidP="00FE28A5">
            <w:pPr>
              <w:pStyle w:val="TAC"/>
              <w:rPr>
                <w:lang w:eastAsia="zh-CN"/>
              </w:rPr>
            </w:pPr>
          </w:p>
        </w:tc>
      </w:tr>
      <w:tr w:rsidR="00477F7E" w:rsidRPr="003D30C9" w14:paraId="349FED53"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45FCD6" w14:textId="77777777" w:rsidR="00477F7E" w:rsidRPr="00A36404" w:rsidRDefault="00477F7E" w:rsidP="00FE28A5">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701606E" w14:textId="77777777" w:rsidR="00477F7E" w:rsidRDefault="00477F7E" w:rsidP="00FE28A5">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ADD28C4"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71A1A7"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32ADA"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775A37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605F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A388227"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14E5F1B4"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765092"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9FDC422" w14:textId="77777777" w:rsidR="00477F7E" w:rsidRPr="003D30C9" w:rsidRDefault="00477F7E" w:rsidP="00FE28A5">
            <w:pPr>
              <w:pStyle w:val="TAC"/>
              <w:rPr>
                <w:lang w:eastAsia="zh-CN"/>
              </w:rPr>
            </w:pPr>
          </w:p>
        </w:tc>
      </w:tr>
      <w:tr w:rsidR="00477F7E" w:rsidRPr="003D30C9" w14:paraId="068820F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FEBA5F"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40C7D1"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53EA00D"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8EE7C5"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B5E2A44" w14:textId="77777777" w:rsidR="00477F7E" w:rsidRPr="003D30C9" w:rsidRDefault="00477F7E" w:rsidP="00FE28A5">
            <w:pPr>
              <w:pStyle w:val="TAC"/>
              <w:rPr>
                <w:lang w:eastAsia="zh-CN"/>
              </w:rPr>
            </w:pPr>
          </w:p>
        </w:tc>
      </w:tr>
      <w:tr w:rsidR="00477F7E" w:rsidRPr="003D30C9" w14:paraId="445D97E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644D70"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5FB88A5"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DB5FC4F"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9D186D"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ABECA24" w14:textId="77777777" w:rsidR="00477F7E" w:rsidRPr="003D30C9" w:rsidRDefault="00477F7E" w:rsidP="00FE28A5">
            <w:pPr>
              <w:pStyle w:val="TAC"/>
              <w:rPr>
                <w:lang w:eastAsia="zh-CN"/>
              </w:rPr>
            </w:pPr>
          </w:p>
        </w:tc>
      </w:tr>
      <w:tr w:rsidR="00477F7E" w:rsidRPr="003D30C9" w14:paraId="18167C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9A3890"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78C182"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A45FDB"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E4747" w14:textId="77777777" w:rsidR="00477F7E" w:rsidRPr="003D30C9" w:rsidRDefault="00477F7E" w:rsidP="00FE28A5">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50125DF" w14:textId="77777777" w:rsidR="00477F7E" w:rsidRPr="003D30C9" w:rsidRDefault="00477F7E" w:rsidP="00FE28A5">
            <w:pPr>
              <w:pStyle w:val="TAC"/>
              <w:rPr>
                <w:lang w:eastAsia="zh-CN"/>
              </w:rPr>
            </w:pPr>
          </w:p>
        </w:tc>
      </w:tr>
      <w:tr w:rsidR="00477F7E" w:rsidRPr="003D30C9" w14:paraId="4D521E4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B440CD" w14:textId="77777777" w:rsidR="00477F7E" w:rsidRPr="00A36404" w:rsidRDefault="00477F7E" w:rsidP="00FE28A5">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B26D8AE" w14:textId="77777777" w:rsidR="00477F7E" w:rsidRDefault="00477F7E" w:rsidP="00FE28A5">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C536DBE"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A5E678" w14:textId="77777777" w:rsidR="00477F7E" w:rsidRPr="003D30C9" w:rsidRDefault="00477F7E" w:rsidP="00FE28A5">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875844" w14:textId="77777777" w:rsidR="00477F7E" w:rsidRPr="003D30C9" w:rsidRDefault="00477F7E" w:rsidP="00FE28A5">
            <w:pPr>
              <w:pStyle w:val="TAC"/>
              <w:rPr>
                <w:lang w:eastAsia="zh-CN"/>
              </w:rPr>
            </w:pPr>
            <w:r w:rsidRPr="003D30C9">
              <w:rPr>
                <w:rFonts w:hint="eastAsia"/>
                <w:lang w:eastAsia="zh-CN"/>
              </w:rPr>
              <w:t>0</w:t>
            </w:r>
          </w:p>
        </w:tc>
      </w:tr>
      <w:tr w:rsidR="00477F7E" w:rsidRPr="003D30C9" w14:paraId="1D8133F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5FF064"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596166E"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39E7353B" w14:textId="77777777" w:rsidR="00477F7E" w:rsidRPr="003D30C9" w:rsidRDefault="00477F7E" w:rsidP="00FE28A5">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1E5E8" w14:textId="77777777" w:rsidR="00477F7E" w:rsidRPr="003D30C9" w:rsidRDefault="00477F7E" w:rsidP="00FE28A5">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5C0DEE70" w14:textId="77777777" w:rsidR="00477F7E" w:rsidRPr="003D30C9" w:rsidRDefault="00477F7E" w:rsidP="00FE28A5">
            <w:pPr>
              <w:pStyle w:val="TAC"/>
              <w:rPr>
                <w:lang w:eastAsia="zh-CN"/>
              </w:rPr>
            </w:pPr>
          </w:p>
        </w:tc>
      </w:tr>
      <w:tr w:rsidR="00477F7E" w:rsidRPr="003D30C9" w14:paraId="233F1F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B2D563"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7B0DDDA"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073BD874"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B9A6E" w14:textId="77777777" w:rsidR="00477F7E" w:rsidRPr="003D30C9" w:rsidRDefault="00477F7E" w:rsidP="00FE28A5">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729041F4" w14:textId="77777777" w:rsidR="00477F7E" w:rsidRPr="003D30C9" w:rsidRDefault="00477F7E" w:rsidP="00FE28A5">
            <w:pPr>
              <w:pStyle w:val="TAC"/>
              <w:rPr>
                <w:lang w:eastAsia="zh-CN"/>
              </w:rPr>
            </w:pPr>
          </w:p>
        </w:tc>
      </w:tr>
      <w:tr w:rsidR="00477F7E" w:rsidRPr="003D30C9" w14:paraId="22A7A43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9E025C" w14:textId="77777777" w:rsidR="00477F7E" w:rsidRPr="00A36404" w:rsidRDefault="00477F7E" w:rsidP="00FE28A5">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CD5ACB" w14:textId="77777777" w:rsidR="00477F7E" w:rsidRDefault="00477F7E" w:rsidP="00FE28A5">
            <w:pPr>
              <w:pStyle w:val="TAC"/>
              <w:rPr>
                <w:lang w:val="en-US" w:eastAsia="zh-CN"/>
              </w:rPr>
            </w:pPr>
          </w:p>
        </w:tc>
        <w:tc>
          <w:tcPr>
            <w:tcW w:w="1374" w:type="dxa"/>
            <w:tcBorders>
              <w:left w:val="single" w:sz="4" w:space="0" w:color="auto"/>
              <w:right w:val="single" w:sz="4" w:space="0" w:color="auto"/>
            </w:tcBorders>
            <w:vAlign w:val="center"/>
          </w:tcPr>
          <w:p w14:paraId="4820C947" w14:textId="77777777" w:rsidR="00477F7E" w:rsidRPr="003D30C9" w:rsidRDefault="00477F7E" w:rsidP="00FE28A5">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D69717" w14:textId="77777777" w:rsidR="00477F7E" w:rsidRPr="003D30C9" w:rsidRDefault="00477F7E" w:rsidP="00FE28A5">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6F0F38" w14:textId="77777777" w:rsidR="00477F7E" w:rsidRPr="003D30C9" w:rsidRDefault="00477F7E" w:rsidP="00FE28A5">
            <w:pPr>
              <w:pStyle w:val="TAC"/>
              <w:rPr>
                <w:lang w:eastAsia="zh-CN"/>
              </w:rPr>
            </w:pPr>
          </w:p>
        </w:tc>
      </w:tr>
      <w:tr w:rsidR="00477F7E" w:rsidRPr="003D30C9" w14:paraId="10D5150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453E01F" w14:textId="77777777" w:rsidR="00477F7E" w:rsidRPr="00A36404" w:rsidRDefault="00477F7E" w:rsidP="00FE28A5">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C9CEB0" w14:textId="77777777" w:rsidR="00477F7E" w:rsidRDefault="00477F7E" w:rsidP="00FE28A5">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90B3671" w14:textId="77777777" w:rsidR="00477F7E" w:rsidRPr="003D30C9" w:rsidRDefault="00477F7E" w:rsidP="00FE28A5">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345450" w14:textId="77777777" w:rsidR="00477F7E" w:rsidRPr="003D30C9" w:rsidRDefault="00477F7E" w:rsidP="00FE28A5">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8932A94" w14:textId="77777777" w:rsidR="00477F7E" w:rsidRPr="003D30C9" w:rsidRDefault="00477F7E" w:rsidP="00FE28A5">
            <w:pPr>
              <w:pStyle w:val="TAC"/>
              <w:rPr>
                <w:lang w:eastAsia="zh-CN"/>
              </w:rPr>
            </w:pPr>
          </w:p>
        </w:tc>
      </w:tr>
      <w:tr w:rsidR="00477F7E" w:rsidRPr="003D30C9" w14:paraId="5B153BF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93ABC4" w14:textId="77777777" w:rsidR="00477F7E" w:rsidRPr="003D30C9" w:rsidRDefault="00477F7E" w:rsidP="00FE28A5">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11316755" w14:textId="77777777" w:rsidR="00477F7E" w:rsidRPr="003D30C9" w:rsidRDefault="00477F7E" w:rsidP="00FE28A5">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2F55D549" w14:textId="77777777" w:rsidR="00477F7E" w:rsidRPr="003D30C9" w:rsidRDefault="00477F7E" w:rsidP="00FE28A5">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E42E36"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ECD752D"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94C088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A9DC2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77090B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46C0184" w14:textId="77777777" w:rsidR="00477F7E" w:rsidRPr="003D30C9" w:rsidRDefault="00477F7E" w:rsidP="00FE28A5">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82DA4D"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CFDA266" w14:textId="77777777" w:rsidR="00477F7E" w:rsidRPr="003D30C9" w:rsidRDefault="00477F7E" w:rsidP="00FE28A5">
            <w:pPr>
              <w:pStyle w:val="TAC"/>
              <w:rPr>
                <w:lang w:eastAsia="ja-JP"/>
              </w:rPr>
            </w:pPr>
          </w:p>
        </w:tc>
      </w:tr>
      <w:tr w:rsidR="00477F7E" w:rsidRPr="003D30C9" w14:paraId="1647E24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EF3AD2"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8B04A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6E2FA380" w14:textId="77777777" w:rsidR="00477F7E" w:rsidRPr="003D30C9" w:rsidRDefault="00477F7E" w:rsidP="00FE28A5">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04EDA"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4FDC3A9" w14:textId="77777777" w:rsidR="00477F7E" w:rsidRPr="003D30C9" w:rsidRDefault="00477F7E" w:rsidP="00FE28A5">
            <w:pPr>
              <w:pStyle w:val="TAC"/>
              <w:rPr>
                <w:lang w:eastAsia="ja-JP"/>
              </w:rPr>
            </w:pPr>
          </w:p>
        </w:tc>
      </w:tr>
      <w:tr w:rsidR="00477F7E" w:rsidRPr="003D30C9" w14:paraId="13C03A8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C11E0D"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1AACB84"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04E44EC" w14:textId="77777777" w:rsidR="00477F7E" w:rsidRPr="003D30C9" w:rsidRDefault="00477F7E" w:rsidP="00FE28A5">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B6CD87" w14:textId="77777777" w:rsidR="00477F7E" w:rsidRPr="003D30C9" w:rsidRDefault="00477F7E" w:rsidP="00FE28A5">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0F78BEF" w14:textId="77777777" w:rsidR="00477F7E" w:rsidRPr="003D30C9" w:rsidRDefault="00477F7E" w:rsidP="00FE28A5">
            <w:pPr>
              <w:pStyle w:val="TAC"/>
              <w:rPr>
                <w:lang w:eastAsia="ja-JP"/>
              </w:rPr>
            </w:pPr>
          </w:p>
        </w:tc>
      </w:tr>
      <w:tr w:rsidR="00477F7E" w:rsidRPr="003D30C9" w14:paraId="06001C9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1F355"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0D6C1"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EAB598C" w14:textId="77777777" w:rsidR="00477F7E" w:rsidRPr="003D30C9" w:rsidRDefault="00477F7E" w:rsidP="00FE28A5">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970282" w14:textId="77777777" w:rsidR="00477F7E" w:rsidRPr="003D30C9" w:rsidRDefault="00477F7E" w:rsidP="00FE28A5">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2482D56" w14:textId="77777777" w:rsidR="00477F7E" w:rsidRPr="003D30C9" w:rsidRDefault="00477F7E" w:rsidP="00FE28A5">
            <w:pPr>
              <w:pStyle w:val="TAC"/>
              <w:rPr>
                <w:lang w:eastAsia="ja-JP"/>
              </w:rPr>
            </w:pPr>
          </w:p>
        </w:tc>
      </w:tr>
      <w:tr w:rsidR="00477F7E" w:rsidRPr="003D30C9" w14:paraId="77572A4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560A0D" w14:textId="77777777" w:rsidR="00477F7E" w:rsidRPr="003D30C9" w:rsidRDefault="00477F7E" w:rsidP="00FE28A5">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8CC60D9" w14:textId="77777777" w:rsidR="00477F7E" w:rsidRPr="003D30C9" w:rsidRDefault="00477F7E" w:rsidP="00FE28A5">
            <w:pPr>
              <w:pStyle w:val="TAC"/>
              <w:rPr>
                <w:lang w:val="en-US" w:eastAsia="zh-CN"/>
              </w:rPr>
            </w:pPr>
            <w:r w:rsidRPr="003D30C9">
              <w:rPr>
                <w:lang w:val="en-US" w:eastAsia="zh-CN"/>
              </w:rPr>
              <w:t>CA_n1A-n3A</w:t>
            </w:r>
          </w:p>
          <w:p w14:paraId="53AC53A6" w14:textId="77777777" w:rsidR="00477F7E" w:rsidRPr="003D30C9" w:rsidRDefault="00477F7E" w:rsidP="00FE28A5">
            <w:pPr>
              <w:pStyle w:val="TAC"/>
              <w:rPr>
                <w:lang w:val="en-US" w:eastAsia="zh-CN"/>
              </w:rPr>
            </w:pPr>
            <w:r w:rsidRPr="003D30C9">
              <w:rPr>
                <w:lang w:val="en-US" w:eastAsia="zh-CN"/>
              </w:rPr>
              <w:t>CA_n1A-n7A</w:t>
            </w:r>
          </w:p>
          <w:p w14:paraId="1511FA06" w14:textId="77777777" w:rsidR="00477F7E" w:rsidRPr="003D30C9" w:rsidRDefault="00477F7E" w:rsidP="00FE28A5">
            <w:pPr>
              <w:pStyle w:val="TAC"/>
              <w:rPr>
                <w:lang w:val="en-US" w:eastAsia="zh-CN"/>
              </w:rPr>
            </w:pPr>
            <w:r w:rsidRPr="003D30C9">
              <w:rPr>
                <w:lang w:val="en-US" w:eastAsia="zh-CN"/>
              </w:rPr>
              <w:t>CA_n1A-n78A</w:t>
            </w:r>
          </w:p>
          <w:p w14:paraId="6DB16F2D" w14:textId="77777777" w:rsidR="00477F7E" w:rsidRPr="003D30C9" w:rsidRDefault="00477F7E" w:rsidP="00FE28A5">
            <w:pPr>
              <w:pStyle w:val="TAC"/>
              <w:rPr>
                <w:lang w:val="en-US" w:eastAsia="zh-CN"/>
              </w:rPr>
            </w:pPr>
            <w:r w:rsidRPr="003D30C9">
              <w:rPr>
                <w:lang w:val="en-US" w:eastAsia="zh-CN"/>
              </w:rPr>
              <w:t>CA_n3A-n7A</w:t>
            </w:r>
          </w:p>
          <w:p w14:paraId="4B02F7A0" w14:textId="77777777" w:rsidR="00477F7E" w:rsidRPr="003D30C9" w:rsidRDefault="00477F7E" w:rsidP="00FE28A5">
            <w:pPr>
              <w:pStyle w:val="TAC"/>
              <w:rPr>
                <w:lang w:val="en-US" w:eastAsia="zh-CN"/>
              </w:rPr>
            </w:pPr>
            <w:r w:rsidRPr="003D30C9">
              <w:rPr>
                <w:lang w:val="en-US" w:eastAsia="zh-CN"/>
              </w:rPr>
              <w:t>CA_n3A-n78A</w:t>
            </w:r>
          </w:p>
          <w:p w14:paraId="4BE28CB7" w14:textId="77777777" w:rsidR="00477F7E" w:rsidRPr="003D30C9" w:rsidRDefault="00477F7E" w:rsidP="00FE28A5">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D3D2F48"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4BBF17"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EE9857"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65E7F4F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DDC7A"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570029BB"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C4DDCFA"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2327D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9BBD504" w14:textId="77777777" w:rsidR="00477F7E" w:rsidRPr="003D30C9" w:rsidRDefault="00477F7E" w:rsidP="00FE28A5">
            <w:pPr>
              <w:pStyle w:val="TAC"/>
              <w:rPr>
                <w:lang w:eastAsia="ja-JP"/>
              </w:rPr>
            </w:pPr>
          </w:p>
        </w:tc>
      </w:tr>
      <w:tr w:rsidR="00477F7E" w:rsidRPr="003D30C9" w14:paraId="2A41F6E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AD5A89"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2B76F317"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589179"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D199D0"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90685A6" w14:textId="77777777" w:rsidR="00477F7E" w:rsidRPr="003D30C9" w:rsidRDefault="00477F7E" w:rsidP="00FE28A5">
            <w:pPr>
              <w:pStyle w:val="TAC"/>
              <w:rPr>
                <w:lang w:eastAsia="ja-JP"/>
              </w:rPr>
            </w:pPr>
          </w:p>
        </w:tc>
      </w:tr>
      <w:tr w:rsidR="00477F7E" w:rsidRPr="003D30C9" w14:paraId="6D63C1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A3F08"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0140EF7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332EC494"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382547"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8FAED06" w14:textId="77777777" w:rsidR="00477F7E" w:rsidRPr="003D30C9" w:rsidRDefault="00477F7E" w:rsidP="00FE28A5">
            <w:pPr>
              <w:pStyle w:val="TAC"/>
              <w:rPr>
                <w:lang w:eastAsia="ja-JP"/>
              </w:rPr>
            </w:pPr>
          </w:p>
        </w:tc>
      </w:tr>
      <w:tr w:rsidR="00477F7E" w:rsidRPr="003D30C9" w14:paraId="0EA9248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FB9F6C"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E1FB872"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41F3A875"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926F70" w14:textId="77777777" w:rsidR="00477F7E" w:rsidRPr="003D30C9" w:rsidRDefault="00477F7E" w:rsidP="00FE28A5">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C9FAD8" w14:textId="77777777" w:rsidR="00477F7E" w:rsidRPr="003D30C9" w:rsidRDefault="00477F7E" w:rsidP="00FE28A5">
            <w:pPr>
              <w:pStyle w:val="TAC"/>
              <w:rPr>
                <w:lang w:eastAsia="ja-JP"/>
              </w:rPr>
            </w:pPr>
          </w:p>
        </w:tc>
      </w:tr>
      <w:tr w:rsidR="00477F7E" w:rsidRPr="003D30C9" w14:paraId="5D34997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EB5D30" w14:textId="77777777" w:rsidR="00477F7E" w:rsidRPr="003D30C9" w:rsidRDefault="00477F7E" w:rsidP="00FE28A5">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5629D82" w14:textId="77777777" w:rsidR="00477F7E" w:rsidRPr="003D30C9" w:rsidRDefault="00477F7E" w:rsidP="00FE28A5">
            <w:pPr>
              <w:pStyle w:val="TAC"/>
              <w:rPr>
                <w:lang w:val="en-US" w:eastAsia="zh-CN"/>
              </w:rPr>
            </w:pPr>
            <w:r w:rsidRPr="003D30C9">
              <w:rPr>
                <w:lang w:val="en-US" w:eastAsia="zh-CN"/>
              </w:rPr>
              <w:t>CA_n1A-n3A</w:t>
            </w:r>
          </w:p>
          <w:p w14:paraId="53413800" w14:textId="77777777" w:rsidR="00477F7E" w:rsidRPr="003D30C9" w:rsidRDefault="00477F7E" w:rsidP="00FE28A5">
            <w:pPr>
              <w:pStyle w:val="TAC"/>
              <w:rPr>
                <w:lang w:val="en-US" w:eastAsia="zh-CN"/>
              </w:rPr>
            </w:pPr>
            <w:r w:rsidRPr="003D30C9">
              <w:rPr>
                <w:lang w:val="en-US" w:eastAsia="zh-CN"/>
              </w:rPr>
              <w:t>CA_n1A-n7A</w:t>
            </w:r>
          </w:p>
          <w:p w14:paraId="080E458D" w14:textId="77777777" w:rsidR="00477F7E" w:rsidRPr="003D30C9" w:rsidRDefault="00477F7E" w:rsidP="00FE28A5">
            <w:pPr>
              <w:pStyle w:val="TAC"/>
              <w:rPr>
                <w:lang w:val="en-US" w:eastAsia="zh-CN"/>
              </w:rPr>
            </w:pPr>
            <w:r w:rsidRPr="003D30C9">
              <w:rPr>
                <w:lang w:val="en-US" w:eastAsia="zh-CN"/>
              </w:rPr>
              <w:t>CA_n1A-n78A</w:t>
            </w:r>
          </w:p>
          <w:p w14:paraId="268ED4C4" w14:textId="77777777" w:rsidR="00477F7E" w:rsidRPr="003D30C9" w:rsidRDefault="00477F7E" w:rsidP="00FE28A5">
            <w:pPr>
              <w:pStyle w:val="TAC"/>
              <w:rPr>
                <w:lang w:val="en-US" w:eastAsia="zh-CN"/>
              </w:rPr>
            </w:pPr>
            <w:r w:rsidRPr="003D30C9">
              <w:rPr>
                <w:lang w:val="en-US" w:eastAsia="zh-CN"/>
              </w:rPr>
              <w:t>CA_n3A-n7A</w:t>
            </w:r>
          </w:p>
          <w:p w14:paraId="508532ED" w14:textId="77777777" w:rsidR="00477F7E" w:rsidRPr="003D30C9" w:rsidRDefault="00477F7E" w:rsidP="00FE28A5">
            <w:pPr>
              <w:pStyle w:val="TAC"/>
              <w:rPr>
                <w:lang w:val="en-US" w:eastAsia="zh-CN"/>
              </w:rPr>
            </w:pPr>
            <w:r w:rsidRPr="003D30C9">
              <w:rPr>
                <w:lang w:val="en-US" w:eastAsia="zh-CN"/>
              </w:rPr>
              <w:t>CA_n3A-n78A</w:t>
            </w:r>
          </w:p>
          <w:p w14:paraId="20FF9221" w14:textId="77777777" w:rsidR="00477F7E" w:rsidRPr="003D30C9" w:rsidRDefault="00477F7E" w:rsidP="00FE28A5">
            <w:pPr>
              <w:pStyle w:val="TAC"/>
              <w:rPr>
                <w:lang w:val="en-US" w:eastAsia="zh-CN"/>
              </w:rPr>
            </w:pPr>
            <w:r w:rsidRPr="003D30C9">
              <w:rPr>
                <w:lang w:val="en-US" w:eastAsia="zh-CN"/>
              </w:rPr>
              <w:t>CA_n7A-n78A</w:t>
            </w:r>
          </w:p>
          <w:p w14:paraId="0795C246" w14:textId="77777777" w:rsidR="00477F7E" w:rsidRPr="003D30C9" w:rsidRDefault="00477F7E" w:rsidP="00FE28A5">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174AB972" w14:textId="77777777" w:rsidR="00477F7E" w:rsidRPr="003D30C9" w:rsidRDefault="00477F7E" w:rsidP="00FE28A5">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B8FEDE" w14:textId="77777777" w:rsidR="00477F7E" w:rsidRPr="003D30C9" w:rsidRDefault="00477F7E" w:rsidP="00FE28A5">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1643D1" w14:textId="77777777" w:rsidR="00477F7E" w:rsidRPr="003D30C9" w:rsidRDefault="00477F7E" w:rsidP="00FE28A5">
            <w:pPr>
              <w:pStyle w:val="TAC"/>
              <w:rPr>
                <w:lang w:eastAsia="ja-JP"/>
              </w:rPr>
            </w:pPr>
            <w:r w:rsidRPr="003D30C9">
              <w:rPr>
                <w:rFonts w:hint="eastAsia"/>
                <w:lang w:eastAsia="zh-CN"/>
              </w:rPr>
              <w:t>0</w:t>
            </w:r>
          </w:p>
        </w:tc>
      </w:tr>
      <w:tr w:rsidR="00477F7E" w:rsidRPr="003D30C9" w14:paraId="3D967C3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F063B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322D41A3"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0D3BD6DF" w14:textId="77777777" w:rsidR="00477F7E" w:rsidRPr="003D30C9" w:rsidRDefault="00477F7E" w:rsidP="00FE28A5">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AED585" w14:textId="77777777" w:rsidR="00477F7E" w:rsidRPr="003D30C9" w:rsidRDefault="00477F7E" w:rsidP="00FE28A5">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D42251D" w14:textId="77777777" w:rsidR="00477F7E" w:rsidRPr="003D30C9" w:rsidRDefault="00477F7E" w:rsidP="00FE28A5">
            <w:pPr>
              <w:pStyle w:val="TAC"/>
              <w:rPr>
                <w:lang w:eastAsia="ja-JP"/>
              </w:rPr>
            </w:pPr>
          </w:p>
        </w:tc>
      </w:tr>
      <w:tr w:rsidR="00477F7E" w:rsidRPr="003D30C9" w14:paraId="01C26BD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70F2F"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27E5E6E"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24F9926E" w14:textId="77777777" w:rsidR="00477F7E" w:rsidRPr="003D30C9" w:rsidRDefault="00477F7E" w:rsidP="00FE28A5">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35217" w14:textId="77777777" w:rsidR="00477F7E" w:rsidRPr="003D30C9" w:rsidRDefault="00477F7E" w:rsidP="00FE28A5">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2104D1" w14:textId="77777777" w:rsidR="00477F7E" w:rsidRPr="003D30C9" w:rsidRDefault="00477F7E" w:rsidP="00FE28A5">
            <w:pPr>
              <w:pStyle w:val="TAC"/>
              <w:rPr>
                <w:lang w:eastAsia="ja-JP"/>
              </w:rPr>
            </w:pPr>
          </w:p>
        </w:tc>
      </w:tr>
      <w:tr w:rsidR="00477F7E" w:rsidRPr="003D30C9" w14:paraId="6FCFE59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AFED80" w14:textId="77777777" w:rsidR="00477F7E" w:rsidRPr="003D30C9" w:rsidRDefault="00477F7E" w:rsidP="00FE28A5">
            <w:pPr>
              <w:pStyle w:val="TAC"/>
              <w:rPr>
                <w:noProof/>
              </w:rPr>
            </w:pPr>
          </w:p>
        </w:tc>
        <w:tc>
          <w:tcPr>
            <w:tcW w:w="3026" w:type="dxa"/>
            <w:tcBorders>
              <w:top w:val="nil"/>
              <w:left w:val="single" w:sz="4" w:space="0" w:color="auto"/>
              <w:bottom w:val="nil"/>
              <w:right w:val="single" w:sz="4" w:space="0" w:color="auto"/>
            </w:tcBorders>
            <w:shd w:val="clear" w:color="auto" w:fill="auto"/>
          </w:tcPr>
          <w:p w14:paraId="6A370B89"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
          <w:p w14:paraId="5CC274EA" w14:textId="77777777" w:rsidR="00477F7E" w:rsidRPr="003D30C9" w:rsidRDefault="00477F7E" w:rsidP="00FE28A5">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0C0F4C" w14:textId="77777777" w:rsidR="00477F7E" w:rsidRPr="003D30C9" w:rsidRDefault="00477F7E" w:rsidP="00FE28A5">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B3ABBB" w14:textId="77777777" w:rsidR="00477F7E" w:rsidRPr="003D30C9" w:rsidRDefault="00477F7E" w:rsidP="00FE28A5">
            <w:pPr>
              <w:pStyle w:val="TAC"/>
              <w:rPr>
                <w:lang w:eastAsia="ja-JP"/>
              </w:rPr>
            </w:pPr>
          </w:p>
        </w:tc>
      </w:tr>
      <w:tr w:rsidR="00477F7E" w:rsidRPr="003D30C9" w14:paraId="3D0A244B"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49" w:author="Reihaneh Malekafzaliardakani" w:date="2023-10-17T10:36: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850" w:author="Reihaneh Malekafzaliardakani" w:date="2023-10-17T10:36: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5A7EF0F" w14:textId="77777777" w:rsidR="00477F7E" w:rsidRPr="003D30C9" w:rsidRDefault="00477F7E" w:rsidP="00FE28A5">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Change w:id="851" w:author="Reihaneh Malekafzaliardakani" w:date="2023-10-17T10:36:00Z">
              <w:tcPr>
                <w:tcW w:w="3026" w:type="dxa"/>
                <w:tcBorders>
                  <w:top w:val="nil"/>
                  <w:left w:val="single" w:sz="4" w:space="0" w:color="auto"/>
                  <w:bottom w:val="single" w:sz="4" w:space="0" w:color="auto"/>
                  <w:right w:val="single" w:sz="4" w:space="0" w:color="auto"/>
                </w:tcBorders>
                <w:shd w:val="clear" w:color="auto" w:fill="auto"/>
              </w:tcPr>
            </w:tcPrChange>
          </w:tcPr>
          <w:p w14:paraId="668AC938" w14:textId="77777777" w:rsidR="00477F7E" w:rsidRPr="003D30C9" w:rsidRDefault="00477F7E" w:rsidP="00FE28A5">
            <w:pPr>
              <w:pStyle w:val="TAC"/>
              <w:rPr>
                <w:lang w:val="en-US" w:eastAsia="zh-CN"/>
              </w:rPr>
            </w:pPr>
          </w:p>
        </w:tc>
        <w:tc>
          <w:tcPr>
            <w:tcW w:w="1374" w:type="dxa"/>
            <w:tcBorders>
              <w:left w:val="single" w:sz="4" w:space="0" w:color="auto"/>
              <w:right w:val="single" w:sz="4" w:space="0" w:color="auto"/>
            </w:tcBorders>
            <w:tcPrChange w:id="852" w:author="Reihaneh Malekafzaliardakani" w:date="2023-10-17T10:36:00Z">
              <w:tcPr>
                <w:tcW w:w="1374" w:type="dxa"/>
                <w:tcBorders>
                  <w:left w:val="single" w:sz="4" w:space="0" w:color="auto"/>
                  <w:right w:val="single" w:sz="4" w:space="0" w:color="auto"/>
                </w:tcBorders>
              </w:tcPr>
            </w:tcPrChange>
          </w:tcPr>
          <w:p w14:paraId="75566114" w14:textId="77777777" w:rsidR="00477F7E" w:rsidRPr="003D30C9" w:rsidRDefault="00477F7E" w:rsidP="00FE28A5">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53" w:author="Reihaneh Malekafzaliardakani" w:date="2023-10-17T10:36: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72026" w14:textId="77777777" w:rsidR="00477F7E" w:rsidRPr="003D30C9" w:rsidRDefault="00477F7E" w:rsidP="00FE28A5">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Change w:id="854" w:author="Reihaneh Malekafzaliardakani" w:date="2023-10-17T10:36:00Z">
              <w:tcPr>
                <w:tcW w:w="2616" w:type="dxa"/>
                <w:tcBorders>
                  <w:top w:val="nil"/>
                  <w:left w:val="single" w:sz="4" w:space="0" w:color="auto"/>
                  <w:bottom w:val="single" w:sz="4" w:space="0" w:color="auto"/>
                  <w:right w:val="single" w:sz="4" w:space="0" w:color="auto"/>
                </w:tcBorders>
                <w:shd w:val="clear" w:color="auto" w:fill="auto"/>
                <w:vAlign w:val="center"/>
              </w:tcPr>
            </w:tcPrChange>
          </w:tcPr>
          <w:p w14:paraId="10F90A3B" w14:textId="77777777" w:rsidR="00477F7E" w:rsidRPr="003D30C9" w:rsidRDefault="00477F7E" w:rsidP="00FE28A5">
            <w:pPr>
              <w:pStyle w:val="TAC"/>
              <w:rPr>
                <w:lang w:eastAsia="ja-JP"/>
              </w:rPr>
            </w:pPr>
          </w:p>
        </w:tc>
      </w:tr>
      <w:tr w:rsidR="008F78DC" w:rsidRPr="003D30C9" w14:paraId="06220D02"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6" w:author="Reihaneh Malekafzaliardakani" w:date="2023-10-17T10:35:00Z"/>
          <w:trPrChange w:id="857" w:author="Reihaneh Malekafzaliardakani" w:date="2023-10-17T10:36: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858"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31956E1B" w14:textId="5D072A4E" w:rsidR="008F78DC" w:rsidRPr="003D30C9" w:rsidRDefault="008F78DC" w:rsidP="008F78DC">
            <w:pPr>
              <w:pStyle w:val="TAC"/>
              <w:rPr>
                <w:ins w:id="859" w:author="Reihaneh Malekafzaliardakani" w:date="2023-10-17T10:35:00Z"/>
                <w:lang w:eastAsia="zh-CN"/>
              </w:rPr>
            </w:pPr>
            <w:ins w:id="860" w:author="Reihaneh Malekafzaliardakani" w:date="2023-10-17T10:36:00Z">
              <w:r w:rsidRPr="00AE7509">
                <w:rPr>
                  <w:rFonts w:cs="Arial"/>
                  <w:lang w:val="en-US"/>
                </w:rPr>
                <w:t>CA_</w:t>
              </w:r>
              <w:r>
                <w:rPr>
                  <w:rFonts w:cs="Arial"/>
                  <w:lang w:val="en-US"/>
                </w:rPr>
                <w:t>n1A-</w:t>
              </w:r>
              <w:r w:rsidRPr="00AE7509">
                <w:rPr>
                  <w:rFonts w:cs="Arial"/>
                  <w:lang w:val="en-US"/>
                </w:rPr>
                <w:t>n</w:t>
              </w:r>
              <w:r>
                <w:rPr>
                  <w:rFonts w:cs="Arial"/>
                  <w:lang w:val="en-US"/>
                </w:rPr>
                <w:t>3</w:t>
              </w:r>
              <w:r w:rsidRPr="00AE7509">
                <w:rPr>
                  <w:rFonts w:cs="Arial"/>
                  <w:lang w:val="en-US"/>
                </w:rPr>
                <w:t>A-n</w:t>
              </w:r>
              <w:r>
                <w:rPr>
                  <w:rFonts w:cs="Arial"/>
                  <w:lang w:val="en-US"/>
                </w:rPr>
                <w:t>7</w:t>
              </w:r>
              <w:r w:rsidRPr="00AE7509">
                <w:rPr>
                  <w:rFonts w:cs="Arial"/>
                  <w:lang w:val="en-US"/>
                </w:rPr>
                <w:t>A-n</w:t>
              </w:r>
              <w:r>
                <w:rPr>
                  <w:rFonts w:cs="Arial"/>
                  <w:lang w:val="en-US"/>
                </w:rPr>
                <w:t>75</w:t>
              </w:r>
              <w:r w:rsidRPr="00AE7509">
                <w:rPr>
                  <w:rFonts w:cs="Arial"/>
                  <w:lang w:val="en-US"/>
                </w:rPr>
                <w:t>A-n78</w:t>
              </w:r>
            </w:ins>
          </w:p>
        </w:tc>
        <w:tc>
          <w:tcPr>
            <w:tcW w:w="3026" w:type="dxa"/>
            <w:tcBorders>
              <w:top w:val="single" w:sz="4" w:space="0" w:color="auto"/>
              <w:left w:val="single" w:sz="4" w:space="0" w:color="auto"/>
              <w:bottom w:val="nil"/>
              <w:right w:val="single" w:sz="4" w:space="0" w:color="auto"/>
            </w:tcBorders>
            <w:shd w:val="clear" w:color="auto" w:fill="auto"/>
            <w:tcPrChange w:id="861"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CADCD30" w14:textId="76EEE679" w:rsidR="008F78DC" w:rsidRPr="003D30C9" w:rsidRDefault="008F78DC" w:rsidP="008F78DC">
            <w:pPr>
              <w:pStyle w:val="TAC"/>
              <w:rPr>
                <w:ins w:id="862" w:author="Reihaneh Malekafzaliardakani" w:date="2023-10-17T10:35:00Z"/>
                <w:lang w:val="en-US" w:eastAsia="zh-CN"/>
              </w:rPr>
            </w:pPr>
            <w:ins w:id="863" w:author="Reihaneh Malekafzaliardakani" w:date="2023-10-17T10:36:00Z">
              <w:r>
                <w:rPr>
                  <w:rFonts w:hint="eastAsia"/>
                  <w:lang w:val="es-US" w:eastAsia="zh-CN"/>
                </w:rPr>
                <w:t>-</w:t>
              </w:r>
            </w:ins>
          </w:p>
        </w:tc>
        <w:tc>
          <w:tcPr>
            <w:tcW w:w="1374" w:type="dxa"/>
            <w:tcBorders>
              <w:left w:val="single" w:sz="4" w:space="0" w:color="auto"/>
              <w:right w:val="single" w:sz="4" w:space="0" w:color="auto"/>
            </w:tcBorders>
            <w:tcPrChange w:id="864" w:author="Reihaneh Malekafzaliardakani" w:date="2023-10-17T10:36:00Z">
              <w:tcPr>
                <w:tcW w:w="927" w:type="dxa"/>
                <w:tcBorders>
                  <w:left w:val="single" w:sz="4" w:space="0" w:color="auto"/>
                  <w:right w:val="single" w:sz="4" w:space="0" w:color="auto"/>
                </w:tcBorders>
                <w:vAlign w:val="center"/>
              </w:tcPr>
            </w:tcPrChange>
          </w:tcPr>
          <w:p w14:paraId="42A579F0" w14:textId="460C9EA0" w:rsidR="008F78DC" w:rsidRPr="003D30C9" w:rsidRDefault="008F78DC" w:rsidP="008F78DC">
            <w:pPr>
              <w:pStyle w:val="TAC"/>
              <w:rPr>
                <w:ins w:id="865" w:author="Reihaneh Malekafzaliardakani" w:date="2023-10-17T10:35:00Z"/>
                <w:lang w:eastAsia="zh-CN"/>
              </w:rPr>
            </w:pPr>
            <w:ins w:id="866" w:author="Reihaneh Malekafzaliardakani" w:date="2023-10-17T10:36:00Z">
              <w:r>
                <w:rPr>
                  <w:rFonts w:cs="Arial"/>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67"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3BB4F" w14:textId="6D2E44E7" w:rsidR="008F78DC" w:rsidRPr="003D30C9" w:rsidRDefault="008F78DC" w:rsidP="008F78DC">
            <w:pPr>
              <w:pStyle w:val="TAC"/>
              <w:rPr>
                <w:ins w:id="868" w:author="Reihaneh Malekafzaliardakani" w:date="2023-10-17T10:35:00Z"/>
                <w:lang w:val="en-US"/>
              </w:rPr>
            </w:pPr>
            <w:ins w:id="869" w:author="Reihaneh Malekafzaliardakani" w:date="2023-10-17T10:36:00Z">
              <w:r>
                <w:rPr>
                  <w:lang w:val="en-US" w:eastAsia="zh-CN" w:bidi="ar"/>
                </w:rPr>
                <w:t>n1</w:t>
              </w:r>
              <w:r w:rsidRPr="0094469B">
                <w:rPr>
                  <w:lang w:val="en-US" w:eastAsia="zh-CN" w:bidi="ar"/>
                </w:rPr>
                <w:t xml:space="preserve"> channel bandwidths in Table 5.3.5-1</w:t>
              </w:r>
            </w:ins>
          </w:p>
        </w:tc>
        <w:tc>
          <w:tcPr>
            <w:tcW w:w="2616" w:type="dxa"/>
            <w:tcBorders>
              <w:top w:val="single" w:sz="4" w:space="0" w:color="auto"/>
              <w:left w:val="single" w:sz="4" w:space="0" w:color="auto"/>
              <w:bottom w:val="nil"/>
              <w:right w:val="single" w:sz="4" w:space="0" w:color="auto"/>
            </w:tcBorders>
            <w:shd w:val="clear" w:color="auto" w:fill="auto"/>
            <w:vAlign w:val="center"/>
            <w:tcPrChange w:id="870"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7E75BEB4" w14:textId="23163786" w:rsidR="008F78DC" w:rsidRPr="003D30C9" w:rsidRDefault="008F78DC" w:rsidP="008F78DC">
            <w:pPr>
              <w:pStyle w:val="TAC"/>
              <w:rPr>
                <w:ins w:id="871" w:author="Reihaneh Malekafzaliardakani" w:date="2023-10-17T10:35:00Z"/>
                <w:lang w:eastAsia="zh-CN"/>
              </w:rPr>
            </w:pPr>
            <w:ins w:id="872" w:author="Reihaneh Malekafzaliardakani" w:date="2023-10-17T10:36:00Z">
              <w:r>
                <w:rPr>
                  <w:rFonts w:hint="eastAsia"/>
                  <w:lang w:val="en-US" w:eastAsia="zh-CN" w:bidi="ar"/>
                </w:rPr>
                <w:t>4</w:t>
              </w:r>
              <w:r>
                <w:rPr>
                  <w:lang w:val="en-US" w:eastAsia="zh-CN" w:bidi="ar"/>
                </w:rPr>
                <w:t xml:space="preserve"> and 5</w:t>
              </w:r>
            </w:ins>
          </w:p>
        </w:tc>
      </w:tr>
      <w:tr w:rsidR="008F78DC" w:rsidRPr="003D30C9" w14:paraId="6F175F9F"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4" w:author="Reihaneh Malekafzaliardakani" w:date="2023-10-17T10:35:00Z"/>
          <w:trPrChange w:id="875"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876"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359C4E4" w14:textId="77777777" w:rsidR="008F78DC" w:rsidRPr="003D30C9" w:rsidRDefault="008F78DC" w:rsidP="008F78DC">
            <w:pPr>
              <w:pStyle w:val="TAC"/>
              <w:rPr>
                <w:ins w:id="877"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878"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05E33D64" w14:textId="77777777" w:rsidR="008F78DC" w:rsidRPr="003D30C9" w:rsidRDefault="008F78DC" w:rsidP="008F78DC">
            <w:pPr>
              <w:pStyle w:val="TAC"/>
              <w:rPr>
                <w:ins w:id="879" w:author="Reihaneh Malekafzaliardakani" w:date="2023-10-17T10:35:00Z"/>
                <w:lang w:val="en-US" w:eastAsia="zh-CN"/>
              </w:rPr>
            </w:pPr>
          </w:p>
        </w:tc>
        <w:tc>
          <w:tcPr>
            <w:tcW w:w="1374" w:type="dxa"/>
            <w:tcBorders>
              <w:left w:val="single" w:sz="4" w:space="0" w:color="auto"/>
              <w:right w:val="single" w:sz="4" w:space="0" w:color="auto"/>
            </w:tcBorders>
            <w:tcPrChange w:id="880" w:author="Reihaneh Malekafzaliardakani" w:date="2023-10-17T10:36:00Z">
              <w:tcPr>
                <w:tcW w:w="927" w:type="dxa"/>
                <w:tcBorders>
                  <w:left w:val="single" w:sz="4" w:space="0" w:color="auto"/>
                  <w:right w:val="single" w:sz="4" w:space="0" w:color="auto"/>
                </w:tcBorders>
                <w:vAlign w:val="center"/>
              </w:tcPr>
            </w:tcPrChange>
          </w:tcPr>
          <w:p w14:paraId="79B6E1A4" w14:textId="265CCED9" w:rsidR="008F78DC" w:rsidRPr="003D30C9" w:rsidRDefault="008F78DC" w:rsidP="008F78DC">
            <w:pPr>
              <w:pStyle w:val="TAC"/>
              <w:rPr>
                <w:ins w:id="881" w:author="Reihaneh Malekafzaliardakani" w:date="2023-10-17T10:35:00Z"/>
                <w:lang w:eastAsia="zh-CN"/>
              </w:rPr>
            </w:pPr>
            <w:ins w:id="882" w:author="Reihaneh Malekafzaliardakani" w:date="2023-10-17T10:36:00Z">
              <w:r>
                <w:rPr>
                  <w:rFonts w:cs="Arial"/>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593F" w14:textId="51781307" w:rsidR="008F78DC" w:rsidRPr="003D30C9" w:rsidRDefault="008F78DC" w:rsidP="008F78DC">
            <w:pPr>
              <w:pStyle w:val="TAC"/>
              <w:rPr>
                <w:ins w:id="884" w:author="Reihaneh Malekafzaliardakani" w:date="2023-10-17T10:35:00Z"/>
                <w:lang w:val="en-US"/>
              </w:rPr>
            </w:pPr>
            <w:ins w:id="885" w:author="Reihaneh Malekafzaliardakani" w:date="2023-10-17T10:36:00Z">
              <w:r>
                <w:rPr>
                  <w:lang w:val="en-US" w:eastAsia="zh-CN" w:bidi="ar"/>
                </w:rPr>
                <w:t>n3</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886"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009BABB8" w14:textId="77777777" w:rsidR="008F78DC" w:rsidRPr="003D30C9" w:rsidRDefault="008F78DC" w:rsidP="008F78DC">
            <w:pPr>
              <w:pStyle w:val="TAC"/>
              <w:rPr>
                <w:ins w:id="887" w:author="Reihaneh Malekafzaliardakani" w:date="2023-10-17T10:35:00Z"/>
                <w:lang w:eastAsia="zh-CN"/>
              </w:rPr>
            </w:pPr>
          </w:p>
        </w:tc>
      </w:tr>
      <w:tr w:rsidR="008F78DC" w:rsidRPr="003D30C9" w14:paraId="78ED608A"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8"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89" w:author="Reihaneh Malekafzaliardakani" w:date="2023-10-17T10:35:00Z"/>
          <w:trPrChange w:id="890"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891"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EBC564A" w14:textId="77777777" w:rsidR="008F78DC" w:rsidRPr="003D30C9" w:rsidRDefault="008F78DC" w:rsidP="008F78DC">
            <w:pPr>
              <w:pStyle w:val="TAC"/>
              <w:rPr>
                <w:ins w:id="892"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893"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A47401B" w14:textId="77777777" w:rsidR="008F78DC" w:rsidRPr="003D30C9" w:rsidRDefault="008F78DC" w:rsidP="008F78DC">
            <w:pPr>
              <w:pStyle w:val="TAC"/>
              <w:rPr>
                <w:ins w:id="894" w:author="Reihaneh Malekafzaliardakani" w:date="2023-10-17T10:35:00Z"/>
                <w:lang w:val="en-US" w:eastAsia="zh-CN"/>
              </w:rPr>
            </w:pPr>
          </w:p>
        </w:tc>
        <w:tc>
          <w:tcPr>
            <w:tcW w:w="1374" w:type="dxa"/>
            <w:tcBorders>
              <w:left w:val="single" w:sz="4" w:space="0" w:color="auto"/>
              <w:right w:val="single" w:sz="4" w:space="0" w:color="auto"/>
            </w:tcBorders>
            <w:tcPrChange w:id="895" w:author="Reihaneh Malekafzaliardakani" w:date="2023-10-17T10:36:00Z">
              <w:tcPr>
                <w:tcW w:w="927" w:type="dxa"/>
                <w:tcBorders>
                  <w:left w:val="single" w:sz="4" w:space="0" w:color="auto"/>
                  <w:right w:val="single" w:sz="4" w:space="0" w:color="auto"/>
                </w:tcBorders>
                <w:vAlign w:val="center"/>
              </w:tcPr>
            </w:tcPrChange>
          </w:tcPr>
          <w:p w14:paraId="2A7322F4" w14:textId="067ED63A" w:rsidR="008F78DC" w:rsidRPr="003D30C9" w:rsidRDefault="008F78DC" w:rsidP="008F78DC">
            <w:pPr>
              <w:pStyle w:val="TAC"/>
              <w:rPr>
                <w:ins w:id="896" w:author="Reihaneh Malekafzaliardakani" w:date="2023-10-17T10:35:00Z"/>
                <w:lang w:eastAsia="zh-CN"/>
              </w:rPr>
            </w:pPr>
            <w:ins w:id="897" w:author="Reihaneh Malekafzaliardakani" w:date="2023-10-17T10:36:00Z">
              <w:r>
                <w:rPr>
                  <w:rFonts w:cs="Arial"/>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898"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0A7A2" w14:textId="4AED2B03" w:rsidR="008F78DC" w:rsidRPr="003D30C9" w:rsidRDefault="008F78DC" w:rsidP="008F78DC">
            <w:pPr>
              <w:pStyle w:val="TAC"/>
              <w:rPr>
                <w:ins w:id="899" w:author="Reihaneh Malekafzaliardakani" w:date="2023-10-17T10:35:00Z"/>
                <w:lang w:val="en-US"/>
              </w:rPr>
            </w:pPr>
            <w:ins w:id="900" w:author="Reihaneh Malekafzaliardakani" w:date="2023-10-17T10:36:00Z">
              <w:r>
                <w:rPr>
                  <w:lang w:val="en-US" w:eastAsia="zh-CN" w:bidi="ar"/>
                </w:rPr>
                <w:t>n7</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901"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7FFBC624" w14:textId="77777777" w:rsidR="008F78DC" w:rsidRPr="003D30C9" w:rsidRDefault="008F78DC" w:rsidP="008F78DC">
            <w:pPr>
              <w:pStyle w:val="TAC"/>
              <w:rPr>
                <w:ins w:id="902" w:author="Reihaneh Malekafzaliardakani" w:date="2023-10-17T10:35:00Z"/>
                <w:lang w:eastAsia="zh-CN"/>
              </w:rPr>
            </w:pPr>
          </w:p>
        </w:tc>
      </w:tr>
      <w:tr w:rsidR="008F78DC" w:rsidRPr="003D30C9" w14:paraId="130C5CFD"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3"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4" w:author="Reihaneh Malekafzaliardakani" w:date="2023-10-17T10:35:00Z"/>
          <w:trPrChange w:id="905" w:author="Reihaneh Malekafzaliardakani" w:date="2023-10-17T10:36:00Z">
            <w:trPr>
              <w:trHeight w:val="187"/>
              <w:jc w:val="center"/>
            </w:trPr>
          </w:trPrChange>
        </w:trPr>
        <w:tc>
          <w:tcPr>
            <w:tcW w:w="2976" w:type="dxa"/>
            <w:tcBorders>
              <w:top w:val="nil"/>
              <w:left w:val="single" w:sz="4" w:space="0" w:color="auto"/>
              <w:bottom w:val="nil"/>
              <w:right w:val="single" w:sz="4" w:space="0" w:color="auto"/>
            </w:tcBorders>
            <w:shd w:val="clear" w:color="auto" w:fill="auto"/>
            <w:vAlign w:val="center"/>
            <w:tcPrChange w:id="906"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59D8BF0" w14:textId="77777777" w:rsidR="008F78DC" w:rsidRPr="003D30C9" w:rsidRDefault="008F78DC" w:rsidP="008F78DC">
            <w:pPr>
              <w:pStyle w:val="TAC"/>
              <w:rPr>
                <w:ins w:id="907" w:author="Reihaneh Malekafzaliardakani" w:date="2023-10-17T10:35:00Z"/>
                <w:lang w:eastAsia="zh-CN"/>
              </w:rPr>
            </w:pPr>
          </w:p>
        </w:tc>
        <w:tc>
          <w:tcPr>
            <w:tcW w:w="3026" w:type="dxa"/>
            <w:tcBorders>
              <w:top w:val="nil"/>
              <w:left w:val="single" w:sz="4" w:space="0" w:color="auto"/>
              <w:bottom w:val="nil"/>
              <w:right w:val="single" w:sz="4" w:space="0" w:color="auto"/>
            </w:tcBorders>
            <w:shd w:val="clear" w:color="auto" w:fill="auto"/>
            <w:tcPrChange w:id="908"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480E4F21" w14:textId="77777777" w:rsidR="008F78DC" w:rsidRPr="003D30C9" w:rsidRDefault="008F78DC" w:rsidP="008F78DC">
            <w:pPr>
              <w:pStyle w:val="TAC"/>
              <w:rPr>
                <w:ins w:id="909" w:author="Reihaneh Malekafzaliardakani" w:date="2023-10-17T10:35:00Z"/>
                <w:lang w:val="en-US" w:eastAsia="zh-CN"/>
              </w:rPr>
            </w:pPr>
          </w:p>
        </w:tc>
        <w:tc>
          <w:tcPr>
            <w:tcW w:w="1374" w:type="dxa"/>
            <w:tcBorders>
              <w:left w:val="single" w:sz="4" w:space="0" w:color="auto"/>
              <w:right w:val="single" w:sz="4" w:space="0" w:color="auto"/>
            </w:tcBorders>
            <w:tcPrChange w:id="910" w:author="Reihaneh Malekafzaliardakani" w:date="2023-10-17T10:36:00Z">
              <w:tcPr>
                <w:tcW w:w="927" w:type="dxa"/>
                <w:tcBorders>
                  <w:left w:val="single" w:sz="4" w:space="0" w:color="auto"/>
                  <w:right w:val="single" w:sz="4" w:space="0" w:color="auto"/>
                </w:tcBorders>
                <w:vAlign w:val="center"/>
              </w:tcPr>
            </w:tcPrChange>
          </w:tcPr>
          <w:p w14:paraId="67FE6FC4" w14:textId="0797F7EC" w:rsidR="008F78DC" w:rsidRPr="003D30C9" w:rsidRDefault="008F78DC" w:rsidP="008F78DC">
            <w:pPr>
              <w:pStyle w:val="TAC"/>
              <w:rPr>
                <w:ins w:id="911" w:author="Reihaneh Malekafzaliardakani" w:date="2023-10-17T10:35:00Z"/>
                <w:lang w:eastAsia="zh-CN"/>
              </w:rPr>
            </w:pPr>
            <w:ins w:id="912" w:author="Reihaneh Malekafzaliardakani" w:date="2023-10-17T10:36:00Z">
              <w:r w:rsidRPr="00AE7509">
                <w:rPr>
                  <w:rFonts w:cs="Arial"/>
                  <w:lang w:eastAsia="zh-CN"/>
                </w:rPr>
                <w:t>n7</w:t>
              </w:r>
              <w:r>
                <w:rPr>
                  <w:rFonts w:cs="Arial"/>
                  <w:lang w:eastAsia="zh-CN"/>
                </w:rPr>
                <w:t>5</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913"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96AF" w14:textId="6C0EC670" w:rsidR="008F78DC" w:rsidRPr="003D30C9" w:rsidRDefault="008F78DC" w:rsidP="008F78DC">
            <w:pPr>
              <w:pStyle w:val="TAC"/>
              <w:rPr>
                <w:ins w:id="914" w:author="Reihaneh Malekafzaliardakani" w:date="2023-10-17T10:35:00Z"/>
                <w:lang w:val="en-US"/>
              </w:rPr>
            </w:pPr>
            <w:ins w:id="915" w:author="Reihaneh Malekafzaliardakani" w:date="2023-10-17T10:36:00Z">
              <w:r>
                <w:rPr>
                  <w:lang w:val="en-US" w:eastAsia="zh-CN" w:bidi="ar"/>
                </w:rPr>
                <w:t>n75</w:t>
              </w:r>
              <w:r w:rsidRPr="0094469B">
                <w:rPr>
                  <w:lang w:val="en-US" w:eastAsia="zh-CN" w:bidi="ar"/>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Change w:id="916"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0F2B814F" w14:textId="77777777" w:rsidR="008F78DC" w:rsidRPr="003D30C9" w:rsidRDefault="008F78DC" w:rsidP="008F78DC">
            <w:pPr>
              <w:pStyle w:val="TAC"/>
              <w:rPr>
                <w:ins w:id="917" w:author="Reihaneh Malekafzaliardakani" w:date="2023-10-17T10:35:00Z"/>
                <w:lang w:eastAsia="zh-CN"/>
              </w:rPr>
            </w:pPr>
          </w:p>
        </w:tc>
      </w:tr>
      <w:tr w:rsidR="008F78DC" w:rsidRPr="003D30C9" w14:paraId="2F3896A3"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9" w:author="Reihaneh Malekafzaliardakani" w:date="2023-10-17T10:35:00Z"/>
          <w:trPrChange w:id="920" w:author="Reihaneh Malekafzaliardakani" w:date="2023-10-17T10:36:00Z">
            <w:trPr>
              <w:trHeight w:val="187"/>
              <w:jc w:val="center"/>
            </w:trPr>
          </w:trPrChange>
        </w:trPr>
        <w:tc>
          <w:tcPr>
            <w:tcW w:w="2976" w:type="dxa"/>
            <w:tcBorders>
              <w:top w:val="nil"/>
              <w:left w:val="single" w:sz="4" w:space="0" w:color="auto"/>
              <w:bottom w:val="single" w:sz="4" w:space="0" w:color="auto"/>
              <w:right w:val="single" w:sz="4" w:space="0" w:color="auto"/>
            </w:tcBorders>
            <w:shd w:val="clear" w:color="auto" w:fill="auto"/>
            <w:vAlign w:val="center"/>
            <w:tcPrChange w:id="921" w:author="Reihaneh Malekafzaliardakani" w:date="2023-10-17T10:3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5C580C9B" w14:textId="77777777" w:rsidR="008F78DC" w:rsidRPr="003D30C9" w:rsidRDefault="008F78DC" w:rsidP="008F78DC">
            <w:pPr>
              <w:pStyle w:val="TAC"/>
              <w:rPr>
                <w:ins w:id="922" w:author="Reihaneh Malekafzaliardakani" w:date="2023-10-17T10:35:00Z"/>
                <w:lang w:eastAsia="zh-CN"/>
              </w:rPr>
            </w:pPr>
          </w:p>
        </w:tc>
        <w:tc>
          <w:tcPr>
            <w:tcW w:w="3026" w:type="dxa"/>
            <w:tcBorders>
              <w:top w:val="nil"/>
              <w:left w:val="single" w:sz="4" w:space="0" w:color="auto"/>
              <w:bottom w:val="single" w:sz="4" w:space="0" w:color="auto"/>
              <w:right w:val="single" w:sz="4" w:space="0" w:color="auto"/>
            </w:tcBorders>
            <w:shd w:val="clear" w:color="auto" w:fill="auto"/>
            <w:tcPrChange w:id="923" w:author="Reihaneh Malekafzaliardakani" w:date="2023-10-17T10:36:00Z">
              <w:tcPr>
                <w:tcW w:w="2041" w:type="dxa"/>
                <w:tcBorders>
                  <w:top w:val="nil"/>
                  <w:left w:val="single" w:sz="4" w:space="0" w:color="auto"/>
                  <w:bottom w:val="nil"/>
                  <w:right w:val="single" w:sz="4" w:space="0" w:color="auto"/>
                </w:tcBorders>
                <w:shd w:val="clear" w:color="auto" w:fill="auto"/>
                <w:vAlign w:val="center"/>
              </w:tcPr>
            </w:tcPrChange>
          </w:tcPr>
          <w:p w14:paraId="38E88714" w14:textId="77777777" w:rsidR="008F78DC" w:rsidRPr="003D30C9" w:rsidRDefault="008F78DC" w:rsidP="008F78DC">
            <w:pPr>
              <w:pStyle w:val="TAC"/>
              <w:rPr>
                <w:ins w:id="924" w:author="Reihaneh Malekafzaliardakani" w:date="2023-10-17T10:35:00Z"/>
                <w:lang w:val="en-US" w:eastAsia="zh-CN"/>
              </w:rPr>
            </w:pPr>
          </w:p>
        </w:tc>
        <w:tc>
          <w:tcPr>
            <w:tcW w:w="1374" w:type="dxa"/>
            <w:tcBorders>
              <w:left w:val="single" w:sz="4" w:space="0" w:color="auto"/>
              <w:right w:val="single" w:sz="4" w:space="0" w:color="auto"/>
            </w:tcBorders>
            <w:tcPrChange w:id="925" w:author="Reihaneh Malekafzaliardakani" w:date="2023-10-17T10:36:00Z">
              <w:tcPr>
                <w:tcW w:w="927" w:type="dxa"/>
                <w:tcBorders>
                  <w:left w:val="single" w:sz="4" w:space="0" w:color="auto"/>
                  <w:right w:val="single" w:sz="4" w:space="0" w:color="auto"/>
                </w:tcBorders>
                <w:vAlign w:val="center"/>
              </w:tcPr>
            </w:tcPrChange>
          </w:tcPr>
          <w:p w14:paraId="4B92CBE7" w14:textId="0DDFAF40" w:rsidR="008F78DC" w:rsidRPr="003D30C9" w:rsidRDefault="008F78DC" w:rsidP="008F78DC">
            <w:pPr>
              <w:pStyle w:val="TAC"/>
              <w:rPr>
                <w:ins w:id="926" w:author="Reihaneh Malekafzaliardakani" w:date="2023-10-17T10:35:00Z"/>
                <w:lang w:eastAsia="zh-CN"/>
              </w:rPr>
            </w:pPr>
            <w:ins w:id="927" w:author="Reihaneh Malekafzaliardakani" w:date="2023-10-17T10:36:00Z">
              <w:r w:rsidRPr="00AE7509">
                <w:rPr>
                  <w:rFonts w:cs="Arial"/>
                  <w:lang w:eastAsia="zh-CN"/>
                </w:rPr>
                <w:t>n7</w:t>
              </w:r>
              <w:r>
                <w:rPr>
                  <w:rFonts w:cs="Arial"/>
                  <w:lang w:eastAsia="zh-CN"/>
                </w:rPr>
                <w:t>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928" w:author="Reihaneh Malekafzaliardakani" w:date="2023-10-17T10:3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53B40" w14:textId="5952E7C4" w:rsidR="008F78DC" w:rsidRPr="003D30C9" w:rsidRDefault="008F78DC" w:rsidP="008F78DC">
            <w:pPr>
              <w:pStyle w:val="TAC"/>
              <w:rPr>
                <w:ins w:id="929" w:author="Reihaneh Malekafzaliardakani" w:date="2023-10-17T10:35:00Z"/>
                <w:lang w:val="en-US"/>
              </w:rPr>
            </w:pPr>
            <w:ins w:id="930" w:author="Reihaneh Malekafzaliardakani" w:date="2023-10-17T10:36:00Z">
              <w:r>
                <w:rPr>
                  <w:lang w:val="en-US" w:eastAsia="zh-CN" w:bidi="ar"/>
                </w:rPr>
                <w:t>n78</w:t>
              </w:r>
              <w:r w:rsidRPr="0094469B">
                <w:rPr>
                  <w:lang w:val="en-US" w:eastAsia="zh-CN" w:bidi="ar"/>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Change w:id="931" w:author="Reihaneh Malekafzaliardakani" w:date="2023-10-17T10:36:00Z">
              <w:tcPr>
                <w:tcW w:w="1764" w:type="dxa"/>
                <w:tcBorders>
                  <w:top w:val="nil"/>
                  <w:left w:val="single" w:sz="4" w:space="0" w:color="auto"/>
                  <w:bottom w:val="nil"/>
                  <w:right w:val="single" w:sz="4" w:space="0" w:color="auto"/>
                </w:tcBorders>
                <w:shd w:val="clear" w:color="auto" w:fill="auto"/>
                <w:vAlign w:val="center"/>
              </w:tcPr>
            </w:tcPrChange>
          </w:tcPr>
          <w:p w14:paraId="32DEFA64" w14:textId="77777777" w:rsidR="008F78DC" w:rsidRPr="003D30C9" w:rsidRDefault="008F78DC" w:rsidP="008F78DC">
            <w:pPr>
              <w:pStyle w:val="TAC"/>
              <w:rPr>
                <w:ins w:id="932" w:author="Reihaneh Malekafzaliardakani" w:date="2023-10-17T10:35:00Z"/>
                <w:lang w:eastAsia="zh-CN"/>
              </w:rPr>
            </w:pPr>
          </w:p>
        </w:tc>
      </w:tr>
      <w:tr w:rsidR="008F78DC" w:rsidRPr="003D30C9" w14:paraId="1D096950" w14:textId="77777777" w:rsidTr="008F78D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3" w:author="Reihaneh Malekafzaliardakani" w:date="2023-10-17T10:3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34" w:author="Reihaneh Malekafzaliardakani" w:date="2023-10-17T10:36:00Z">
            <w:trPr>
              <w:trHeight w:val="187"/>
              <w:jc w:val="center"/>
            </w:trPr>
          </w:trPrChange>
        </w:trPr>
        <w:tc>
          <w:tcPr>
            <w:tcW w:w="2976" w:type="dxa"/>
            <w:tcBorders>
              <w:top w:val="single" w:sz="4" w:space="0" w:color="auto"/>
              <w:left w:val="single" w:sz="4" w:space="0" w:color="auto"/>
              <w:bottom w:val="nil"/>
              <w:right w:val="single" w:sz="4" w:space="0" w:color="auto"/>
            </w:tcBorders>
            <w:shd w:val="clear" w:color="auto" w:fill="auto"/>
            <w:vAlign w:val="center"/>
            <w:tcPrChange w:id="935" w:author="Reihaneh Malekafzaliardakani" w:date="2023-10-17T10:36: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91F2730" w14:textId="77777777" w:rsidR="008F78DC" w:rsidRPr="003D30C9" w:rsidRDefault="008F78DC" w:rsidP="008F78DC">
            <w:pPr>
              <w:pStyle w:val="TAC"/>
              <w:rPr>
                <w:noProof/>
              </w:rPr>
            </w:pPr>
            <w:r w:rsidRPr="003D30C9">
              <w:rPr>
                <w:lang w:eastAsia="zh-CN"/>
              </w:rPr>
              <w:t>CA_n1A-n3A-n28A-n38A-n78A</w:t>
            </w:r>
          </w:p>
        </w:tc>
        <w:tc>
          <w:tcPr>
            <w:tcW w:w="3026" w:type="dxa"/>
            <w:tcBorders>
              <w:top w:val="single" w:sz="4" w:space="0" w:color="auto"/>
              <w:left w:val="single" w:sz="4" w:space="0" w:color="auto"/>
              <w:bottom w:val="nil"/>
              <w:right w:val="single" w:sz="4" w:space="0" w:color="auto"/>
            </w:tcBorders>
            <w:shd w:val="clear" w:color="auto" w:fill="auto"/>
            <w:vAlign w:val="center"/>
            <w:tcPrChange w:id="936" w:author="Reihaneh Malekafzaliardakani" w:date="2023-10-17T10:36:00Z">
              <w:tcPr>
                <w:tcW w:w="3026" w:type="dxa"/>
                <w:tcBorders>
                  <w:top w:val="nil"/>
                  <w:left w:val="single" w:sz="4" w:space="0" w:color="auto"/>
                  <w:bottom w:val="nil"/>
                  <w:right w:val="single" w:sz="4" w:space="0" w:color="auto"/>
                </w:tcBorders>
                <w:shd w:val="clear" w:color="auto" w:fill="auto"/>
                <w:vAlign w:val="center"/>
              </w:tcPr>
            </w:tcPrChange>
          </w:tcPr>
          <w:p w14:paraId="4B2F4363" w14:textId="77777777" w:rsidR="008F78DC" w:rsidRPr="003D30C9" w:rsidRDefault="008F78DC" w:rsidP="008F78DC">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Change w:id="937" w:author="Reihaneh Malekafzaliardakani" w:date="2023-10-17T10:36:00Z">
              <w:tcPr>
                <w:tcW w:w="1374" w:type="dxa"/>
                <w:tcBorders>
                  <w:left w:val="single" w:sz="4" w:space="0" w:color="auto"/>
                  <w:right w:val="single" w:sz="4" w:space="0" w:color="auto"/>
                </w:tcBorders>
                <w:vAlign w:val="center"/>
              </w:tcPr>
            </w:tcPrChange>
          </w:tcPr>
          <w:p w14:paraId="6F391CD5" w14:textId="77777777" w:rsidR="008F78DC" w:rsidRPr="003D30C9" w:rsidRDefault="008F78DC" w:rsidP="008F78DC">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Change w:id="938" w:author="Reihaneh Malekafzaliardakani" w:date="2023-10-17T10:36:00Z">
              <w:tcPr>
                <w:tcW w:w="4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3F87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Change w:id="939" w:author="Reihaneh Malekafzaliardakani" w:date="2023-10-17T10:36:00Z">
              <w:tcPr>
                <w:tcW w:w="2616" w:type="dxa"/>
                <w:tcBorders>
                  <w:top w:val="nil"/>
                  <w:left w:val="single" w:sz="4" w:space="0" w:color="auto"/>
                  <w:bottom w:val="nil"/>
                  <w:right w:val="single" w:sz="4" w:space="0" w:color="auto"/>
                </w:tcBorders>
                <w:shd w:val="clear" w:color="auto" w:fill="auto"/>
                <w:vAlign w:val="center"/>
              </w:tcPr>
            </w:tcPrChange>
          </w:tcPr>
          <w:p w14:paraId="0230967A"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38C4914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19F53D"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37E1E11B"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F858845"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C9B97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5DE35DA" w14:textId="77777777" w:rsidR="008F78DC" w:rsidRPr="003D30C9" w:rsidRDefault="008F78DC" w:rsidP="008F78DC">
            <w:pPr>
              <w:pStyle w:val="TAC"/>
              <w:rPr>
                <w:lang w:eastAsia="ja-JP"/>
              </w:rPr>
            </w:pPr>
          </w:p>
        </w:tc>
      </w:tr>
      <w:tr w:rsidR="008F78DC" w:rsidRPr="003D30C9" w14:paraId="2D8E42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0673FC"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5A9C7BE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04A930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7574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6DBE934" w14:textId="77777777" w:rsidR="008F78DC" w:rsidRPr="003D30C9" w:rsidRDefault="008F78DC" w:rsidP="008F78DC">
            <w:pPr>
              <w:pStyle w:val="TAC"/>
              <w:rPr>
                <w:lang w:eastAsia="ja-JP"/>
              </w:rPr>
            </w:pPr>
          </w:p>
        </w:tc>
      </w:tr>
      <w:tr w:rsidR="008F78DC" w:rsidRPr="003D30C9" w14:paraId="6ED59C5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95A948" w14:textId="77777777" w:rsidR="008F78DC" w:rsidRPr="003D30C9" w:rsidRDefault="008F78DC" w:rsidP="008F78DC">
            <w:pPr>
              <w:pStyle w:val="TAC"/>
              <w:rPr>
                <w:noProof/>
              </w:rPr>
            </w:pPr>
          </w:p>
        </w:tc>
        <w:tc>
          <w:tcPr>
            <w:tcW w:w="3026" w:type="dxa"/>
            <w:tcBorders>
              <w:top w:val="nil"/>
              <w:left w:val="single" w:sz="4" w:space="0" w:color="auto"/>
              <w:bottom w:val="nil"/>
              <w:right w:val="single" w:sz="4" w:space="0" w:color="auto"/>
            </w:tcBorders>
            <w:shd w:val="clear" w:color="auto" w:fill="auto"/>
          </w:tcPr>
          <w:p w14:paraId="198BF66A"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29791062"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764B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2FEE4B" w14:textId="77777777" w:rsidR="008F78DC" w:rsidRPr="003D30C9" w:rsidRDefault="008F78DC" w:rsidP="008F78DC">
            <w:pPr>
              <w:pStyle w:val="TAC"/>
              <w:rPr>
                <w:lang w:eastAsia="ja-JP"/>
              </w:rPr>
            </w:pPr>
          </w:p>
        </w:tc>
      </w:tr>
      <w:tr w:rsidR="008F78DC" w:rsidRPr="003D30C9" w14:paraId="77887DA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DCBC49" w14:textId="77777777" w:rsidR="008F78DC" w:rsidRPr="003D30C9" w:rsidRDefault="008F78DC" w:rsidP="008F78DC">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62FF2FF"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4889D623"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E8CAB7"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FB5ABB0" w14:textId="77777777" w:rsidR="008F78DC" w:rsidRPr="003D30C9" w:rsidRDefault="008F78DC" w:rsidP="008F78DC">
            <w:pPr>
              <w:pStyle w:val="TAC"/>
              <w:rPr>
                <w:lang w:eastAsia="ja-JP"/>
              </w:rPr>
            </w:pPr>
          </w:p>
        </w:tc>
      </w:tr>
      <w:tr w:rsidR="008F78DC" w:rsidRPr="003D30C9" w14:paraId="5563411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48DC69" w14:textId="77777777" w:rsidR="008F78DC" w:rsidRPr="003D30C9" w:rsidRDefault="008F78DC" w:rsidP="008F78DC">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C8E45" w14:textId="77777777" w:rsidR="008F78DC" w:rsidRPr="003D30C9" w:rsidRDefault="008F78DC" w:rsidP="008F78DC">
            <w:pPr>
              <w:pStyle w:val="TAC"/>
              <w:rPr>
                <w:lang w:val="en-US" w:eastAsia="zh-CN"/>
              </w:rPr>
            </w:pPr>
            <w:r w:rsidRPr="003D30C9">
              <w:rPr>
                <w:lang w:val="en-US" w:eastAsia="zh-CN"/>
              </w:rPr>
              <w:t>CA_n1A-n3A</w:t>
            </w:r>
          </w:p>
          <w:p w14:paraId="762ADD02" w14:textId="77777777" w:rsidR="008F78DC" w:rsidRPr="003D30C9" w:rsidRDefault="008F78DC" w:rsidP="008F78DC">
            <w:pPr>
              <w:pStyle w:val="TAC"/>
              <w:rPr>
                <w:lang w:val="en-US" w:eastAsia="zh-CN"/>
              </w:rPr>
            </w:pPr>
            <w:r w:rsidRPr="003D30C9">
              <w:rPr>
                <w:lang w:val="en-US" w:eastAsia="zh-CN"/>
              </w:rPr>
              <w:t>CA_n1A-n28A</w:t>
            </w:r>
          </w:p>
          <w:p w14:paraId="656D7DCD" w14:textId="77777777" w:rsidR="008F78DC" w:rsidRPr="003D30C9" w:rsidRDefault="008F78DC" w:rsidP="008F78DC">
            <w:pPr>
              <w:pStyle w:val="TAC"/>
              <w:rPr>
                <w:lang w:val="en-US" w:eastAsia="zh-CN"/>
              </w:rPr>
            </w:pPr>
            <w:r w:rsidRPr="003D30C9">
              <w:rPr>
                <w:lang w:val="en-US" w:eastAsia="zh-CN"/>
              </w:rPr>
              <w:t>CA_n1A-n41A</w:t>
            </w:r>
          </w:p>
          <w:p w14:paraId="348006DA" w14:textId="77777777" w:rsidR="008F78DC" w:rsidRPr="003D30C9" w:rsidRDefault="008F78DC" w:rsidP="008F78DC">
            <w:pPr>
              <w:pStyle w:val="TAC"/>
              <w:rPr>
                <w:lang w:val="en-US" w:eastAsia="zh-CN"/>
              </w:rPr>
            </w:pPr>
            <w:r w:rsidRPr="003D30C9">
              <w:rPr>
                <w:lang w:val="en-US" w:eastAsia="zh-CN"/>
              </w:rPr>
              <w:t>CA_n1A-n77A</w:t>
            </w:r>
          </w:p>
          <w:p w14:paraId="2E93A9D2" w14:textId="77777777" w:rsidR="008F78DC" w:rsidRPr="003D30C9" w:rsidRDefault="008F78DC" w:rsidP="008F78DC">
            <w:pPr>
              <w:pStyle w:val="TAC"/>
              <w:rPr>
                <w:lang w:val="en-US" w:eastAsia="zh-CN"/>
              </w:rPr>
            </w:pPr>
            <w:r w:rsidRPr="003D30C9">
              <w:rPr>
                <w:lang w:val="en-US" w:eastAsia="zh-CN"/>
              </w:rPr>
              <w:t>CA_n3A-n28A</w:t>
            </w:r>
          </w:p>
          <w:p w14:paraId="71E6A1D9" w14:textId="77777777" w:rsidR="008F78DC" w:rsidRPr="003D30C9" w:rsidRDefault="008F78DC" w:rsidP="008F78DC">
            <w:pPr>
              <w:pStyle w:val="TAC"/>
              <w:rPr>
                <w:lang w:val="en-US" w:eastAsia="zh-CN"/>
              </w:rPr>
            </w:pPr>
            <w:r w:rsidRPr="003D30C9">
              <w:rPr>
                <w:lang w:val="en-US" w:eastAsia="zh-CN"/>
              </w:rPr>
              <w:t>CA_n3A-n41A</w:t>
            </w:r>
          </w:p>
          <w:p w14:paraId="37DBE364" w14:textId="77777777" w:rsidR="008F78DC" w:rsidRPr="003D30C9" w:rsidRDefault="008F78DC" w:rsidP="008F78DC">
            <w:pPr>
              <w:pStyle w:val="TAC"/>
              <w:rPr>
                <w:lang w:val="en-US" w:eastAsia="zh-CN"/>
              </w:rPr>
            </w:pPr>
            <w:r w:rsidRPr="003D30C9">
              <w:rPr>
                <w:lang w:val="en-US" w:eastAsia="zh-CN"/>
              </w:rPr>
              <w:t>CA_n3A-n77A</w:t>
            </w:r>
          </w:p>
          <w:p w14:paraId="09AF39FD" w14:textId="77777777" w:rsidR="008F78DC" w:rsidRPr="003D30C9" w:rsidRDefault="008F78DC" w:rsidP="008F78DC">
            <w:pPr>
              <w:pStyle w:val="TAC"/>
              <w:rPr>
                <w:lang w:val="en-US" w:eastAsia="zh-CN"/>
              </w:rPr>
            </w:pPr>
            <w:r w:rsidRPr="003D30C9">
              <w:rPr>
                <w:lang w:val="en-US" w:eastAsia="zh-CN"/>
              </w:rPr>
              <w:t>CA_n28A-n41A</w:t>
            </w:r>
          </w:p>
          <w:p w14:paraId="22505D67" w14:textId="77777777" w:rsidR="008F78DC" w:rsidRPr="003D30C9" w:rsidRDefault="008F78DC" w:rsidP="008F78DC">
            <w:pPr>
              <w:pStyle w:val="TAC"/>
              <w:rPr>
                <w:lang w:val="en-US" w:eastAsia="zh-CN"/>
              </w:rPr>
            </w:pPr>
            <w:r w:rsidRPr="003D30C9">
              <w:rPr>
                <w:lang w:val="en-US" w:eastAsia="zh-CN"/>
              </w:rPr>
              <w:t>CA_n28A-n77A</w:t>
            </w:r>
          </w:p>
          <w:p w14:paraId="001BFEA1" w14:textId="77777777" w:rsidR="008F78DC" w:rsidRPr="003D30C9" w:rsidRDefault="008F78DC" w:rsidP="008F78DC">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4D04218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873D58"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9492027"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3FE0078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C445A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AFEF2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7697D0"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AAEEF0"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F9D4800" w14:textId="77777777" w:rsidR="008F78DC" w:rsidRPr="003D30C9" w:rsidRDefault="008F78DC" w:rsidP="008F78DC">
            <w:pPr>
              <w:pStyle w:val="TAC"/>
              <w:rPr>
                <w:lang w:eastAsia="zh-CN"/>
              </w:rPr>
            </w:pPr>
          </w:p>
        </w:tc>
      </w:tr>
      <w:tr w:rsidR="008F78DC" w:rsidRPr="003D30C9" w14:paraId="3D0DF1F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8DDCF4"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D62296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9DA0C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34045"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569569F0" w14:textId="77777777" w:rsidR="008F78DC" w:rsidRPr="003D30C9" w:rsidRDefault="008F78DC" w:rsidP="008F78DC">
            <w:pPr>
              <w:pStyle w:val="TAC"/>
              <w:rPr>
                <w:lang w:eastAsia="zh-CN"/>
              </w:rPr>
            </w:pPr>
          </w:p>
        </w:tc>
      </w:tr>
      <w:tr w:rsidR="008F78DC" w:rsidRPr="003D30C9" w14:paraId="6958369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090332"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3CC8D4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95496C9"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298D7D"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E25C089" w14:textId="77777777" w:rsidR="008F78DC" w:rsidRPr="003D30C9" w:rsidRDefault="008F78DC" w:rsidP="008F78DC">
            <w:pPr>
              <w:pStyle w:val="TAC"/>
              <w:rPr>
                <w:lang w:eastAsia="zh-CN"/>
              </w:rPr>
            </w:pPr>
          </w:p>
        </w:tc>
      </w:tr>
      <w:tr w:rsidR="008F78DC" w:rsidRPr="003D30C9" w14:paraId="78C78C01"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330B2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93EED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337C7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BF23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C93A1F" w14:textId="77777777" w:rsidR="008F78DC" w:rsidRPr="003D30C9" w:rsidRDefault="008F78DC" w:rsidP="008F78DC">
            <w:pPr>
              <w:pStyle w:val="TAC"/>
              <w:rPr>
                <w:lang w:eastAsia="zh-CN"/>
              </w:rPr>
            </w:pPr>
          </w:p>
        </w:tc>
      </w:tr>
      <w:tr w:rsidR="008F78DC" w:rsidRPr="003D30C9" w14:paraId="03E43BA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52ECEA" w14:textId="77777777" w:rsidR="008F78DC" w:rsidRPr="003D30C9" w:rsidRDefault="008F78DC" w:rsidP="008F78DC">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A578BDF" w14:textId="77777777" w:rsidR="008F78DC" w:rsidRPr="003D30C9" w:rsidRDefault="008F78DC" w:rsidP="008F78DC">
            <w:pPr>
              <w:pStyle w:val="TAC"/>
              <w:rPr>
                <w:lang w:val="en-US" w:eastAsia="zh-CN"/>
              </w:rPr>
            </w:pPr>
            <w:r w:rsidRPr="003D30C9">
              <w:rPr>
                <w:lang w:val="en-US" w:eastAsia="zh-CN"/>
              </w:rPr>
              <w:t>CA_n1A-n3A</w:t>
            </w:r>
          </w:p>
          <w:p w14:paraId="0B9DD311" w14:textId="77777777" w:rsidR="008F78DC" w:rsidRPr="003D30C9" w:rsidRDefault="008F78DC" w:rsidP="008F78DC">
            <w:pPr>
              <w:pStyle w:val="TAC"/>
              <w:rPr>
                <w:lang w:val="en-US" w:eastAsia="zh-CN"/>
              </w:rPr>
            </w:pPr>
            <w:r w:rsidRPr="003D30C9">
              <w:rPr>
                <w:lang w:val="en-US" w:eastAsia="zh-CN"/>
              </w:rPr>
              <w:t>CA_n1A-n28A</w:t>
            </w:r>
          </w:p>
          <w:p w14:paraId="40B6D9C4" w14:textId="77777777" w:rsidR="008F78DC" w:rsidRPr="003D30C9" w:rsidRDefault="008F78DC" w:rsidP="008F78DC">
            <w:pPr>
              <w:pStyle w:val="TAC"/>
              <w:rPr>
                <w:lang w:val="en-US" w:eastAsia="zh-CN"/>
              </w:rPr>
            </w:pPr>
            <w:r w:rsidRPr="003D30C9">
              <w:rPr>
                <w:lang w:val="en-US" w:eastAsia="zh-CN"/>
              </w:rPr>
              <w:t>CA_n1A-n41A</w:t>
            </w:r>
          </w:p>
          <w:p w14:paraId="41CCFC96" w14:textId="77777777" w:rsidR="008F78DC" w:rsidRPr="003D30C9" w:rsidRDefault="008F78DC" w:rsidP="008F78DC">
            <w:pPr>
              <w:pStyle w:val="TAC"/>
              <w:rPr>
                <w:lang w:val="en-US" w:eastAsia="zh-CN"/>
              </w:rPr>
            </w:pPr>
            <w:r w:rsidRPr="003D30C9">
              <w:rPr>
                <w:lang w:val="en-US" w:eastAsia="zh-CN"/>
              </w:rPr>
              <w:t>CA_n1A-n79A</w:t>
            </w:r>
          </w:p>
          <w:p w14:paraId="7002CBCC" w14:textId="77777777" w:rsidR="008F78DC" w:rsidRPr="003D30C9" w:rsidRDefault="008F78DC" w:rsidP="008F78DC">
            <w:pPr>
              <w:pStyle w:val="TAC"/>
              <w:rPr>
                <w:lang w:val="en-US" w:eastAsia="zh-CN"/>
              </w:rPr>
            </w:pPr>
            <w:r w:rsidRPr="003D30C9">
              <w:rPr>
                <w:lang w:val="en-US" w:eastAsia="zh-CN"/>
              </w:rPr>
              <w:t>CA_n3A-n28A</w:t>
            </w:r>
          </w:p>
          <w:p w14:paraId="365151FD" w14:textId="77777777" w:rsidR="008F78DC" w:rsidRPr="003D30C9" w:rsidRDefault="008F78DC" w:rsidP="008F78DC">
            <w:pPr>
              <w:pStyle w:val="TAC"/>
              <w:rPr>
                <w:lang w:val="en-US" w:eastAsia="zh-CN"/>
              </w:rPr>
            </w:pPr>
            <w:r w:rsidRPr="003D30C9">
              <w:rPr>
                <w:lang w:val="en-US" w:eastAsia="zh-CN"/>
              </w:rPr>
              <w:t>CA_n3A-n41A</w:t>
            </w:r>
          </w:p>
          <w:p w14:paraId="68C31A91" w14:textId="77777777" w:rsidR="008F78DC" w:rsidRPr="003D30C9" w:rsidRDefault="008F78DC" w:rsidP="008F78DC">
            <w:pPr>
              <w:pStyle w:val="TAC"/>
              <w:rPr>
                <w:lang w:val="en-US" w:eastAsia="zh-CN"/>
              </w:rPr>
            </w:pPr>
            <w:r w:rsidRPr="003D30C9">
              <w:rPr>
                <w:lang w:val="en-US" w:eastAsia="zh-CN"/>
              </w:rPr>
              <w:t>CA_n3A-n79A</w:t>
            </w:r>
          </w:p>
          <w:p w14:paraId="1FDF2DB4" w14:textId="77777777" w:rsidR="008F78DC" w:rsidRPr="003D30C9" w:rsidRDefault="008F78DC" w:rsidP="008F78DC">
            <w:pPr>
              <w:pStyle w:val="TAC"/>
              <w:rPr>
                <w:lang w:val="en-US" w:eastAsia="zh-CN"/>
              </w:rPr>
            </w:pPr>
            <w:r w:rsidRPr="003D30C9">
              <w:rPr>
                <w:lang w:val="en-US" w:eastAsia="zh-CN"/>
              </w:rPr>
              <w:t>CA_n28A-n41A</w:t>
            </w:r>
          </w:p>
          <w:p w14:paraId="4FE923FD" w14:textId="77777777" w:rsidR="008F78DC" w:rsidRPr="003D30C9" w:rsidRDefault="008F78DC" w:rsidP="008F78DC">
            <w:pPr>
              <w:pStyle w:val="TAC"/>
              <w:rPr>
                <w:lang w:val="en-US" w:eastAsia="zh-CN"/>
              </w:rPr>
            </w:pPr>
            <w:r w:rsidRPr="003D30C9">
              <w:rPr>
                <w:lang w:val="en-US" w:eastAsia="zh-CN"/>
              </w:rPr>
              <w:t>CA_n28A-n79A</w:t>
            </w:r>
          </w:p>
          <w:p w14:paraId="3E167355" w14:textId="77777777" w:rsidR="008F78DC" w:rsidRPr="003D30C9" w:rsidRDefault="008F78DC" w:rsidP="008F78DC">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7E535639" w14:textId="77777777" w:rsidR="008F78DC" w:rsidRPr="003D30C9" w:rsidRDefault="008F78DC" w:rsidP="008F78DC">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FBA72" w14:textId="77777777" w:rsidR="008F78DC" w:rsidRPr="003D30C9" w:rsidRDefault="008F78DC" w:rsidP="008F78DC">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409D6E"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5A755F1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D18CC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136D1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B4D6ACC" w14:textId="77777777" w:rsidR="008F78DC" w:rsidRPr="003D30C9" w:rsidRDefault="008F78DC" w:rsidP="008F78DC">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06BA40" w14:textId="77777777" w:rsidR="008F78DC" w:rsidRPr="003D30C9" w:rsidRDefault="008F78DC" w:rsidP="008F78DC">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123EE30" w14:textId="77777777" w:rsidR="008F78DC" w:rsidRPr="003D30C9" w:rsidRDefault="008F78DC" w:rsidP="008F78DC">
            <w:pPr>
              <w:pStyle w:val="TAC"/>
              <w:rPr>
                <w:lang w:eastAsia="zh-CN"/>
              </w:rPr>
            </w:pPr>
          </w:p>
        </w:tc>
      </w:tr>
      <w:tr w:rsidR="008F78DC" w:rsidRPr="003D30C9" w14:paraId="7163C93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8D70"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14E5F2"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C629BC" w14:textId="77777777" w:rsidR="008F78DC" w:rsidRPr="003D30C9" w:rsidRDefault="008F78DC" w:rsidP="008F78DC">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3C13AC" w14:textId="77777777" w:rsidR="008F78DC" w:rsidRPr="003D30C9" w:rsidRDefault="008F78DC" w:rsidP="008F78DC">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ECB896C" w14:textId="77777777" w:rsidR="008F78DC" w:rsidRPr="003D30C9" w:rsidRDefault="008F78DC" w:rsidP="008F78DC">
            <w:pPr>
              <w:pStyle w:val="TAC"/>
              <w:rPr>
                <w:lang w:eastAsia="zh-CN"/>
              </w:rPr>
            </w:pPr>
          </w:p>
        </w:tc>
      </w:tr>
      <w:tr w:rsidR="008F78DC" w:rsidRPr="003D30C9" w14:paraId="503F85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2AA8FC"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BA17DF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D6A9CA9" w14:textId="77777777" w:rsidR="008F78DC" w:rsidRPr="003D30C9" w:rsidRDefault="008F78DC" w:rsidP="008F78DC">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8EC1E" w14:textId="77777777" w:rsidR="008F78DC" w:rsidRPr="003D30C9" w:rsidRDefault="008F78DC" w:rsidP="008F78DC">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75703F5" w14:textId="77777777" w:rsidR="008F78DC" w:rsidRPr="003D30C9" w:rsidRDefault="008F78DC" w:rsidP="008F78DC">
            <w:pPr>
              <w:pStyle w:val="TAC"/>
              <w:rPr>
                <w:lang w:eastAsia="zh-CN"/>
              </w:rPr>
            </w:pPr>
          </w:p>
        </w:tc>
      </w:tr>
      <w:tr w:rsidR="008F78DC" w:rsidRPr="003D30C9" w14:paraId="6943E535"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FE9B6C3"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4151DD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927D558" w14:textId="77777777" w:rsidR="008F78DC" w:rsidRPr="003D30C9" w:rsidRDefault="008F78DC" w:rsidP="008F78DC">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68EE" w14:textId="77777777" w:rsidR="008F78DC" w:rsidRPr="003D30C9" w:rsidRDefault="008F78DC" w:rsidP="008F78DC">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74367C1A" w14:textId="77777777" w:rsidR="008F78DC" w:rsidRPr="003D30C9" w:rsidRDefault="008F78DC" w:rsidP="008F78DC">
            <w:pPr>
              <w:pStyle w:val="TAC"/>
              <w:rPr>
                <w:lang w:eastAsia="zh-CN"/>
              </w:rPr>
            </w:pPr>
          </w:p>
        </w:tc>
      </w:tr>
      <w:tr w:rsidR="008F78DC" w:rsidRPr="003D30C9" w14:paraId="38CC3B62"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CBD1484" w14:textId="77777777" w:rsidR="008F78DC" w:rsidRPr="003D30C9" w:rsidRDefault="008F78DC" w:rsidP="008F78DC">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CC90C3B" w14:textId="77777777" w:rsidR="008F78DC" w:rsidRPr="003D30C9" w:rsidRDefault="008F78DC" w:rsidP="008F78DC">
            <w:pPr>
              <w:pStyle w:val="TAC"/>
              <w:rPr>
                <w:lang w:val="en-US" w:eastAsia="zh-CN"/>
              </w:rPr>
            </w:pPr>
            <w:r w:rsidRPr="003D30C9">
              <w:rPr>
                <w:lang w:val="en-US" w:eastAsia="zh-CN"/>
              </w:rPr>
              <w:t>CA_n1A-n3A</w:t>
            </w:r>
          </w:p>
          <w:p w14:paraId="37E70C13" w14:textId="77777777" w:rsidR="008F78DC" w:rsidRPr="003D30C9" w:rsidRDefault="008F78DC" w:rsidP="008F78DC">
            <w:pPr>
              <w:pStyle w:val="TAC"/>
              <w:rPr>
                <w:lang w:val="en-US" w:eastAsia="zh-CN"/>
              </w:rPr>
            </w:pPr>
            <w:r w:rsidRPr="003D30C9">
              <w:rPr>
                <w:lang w:val="en-US" w:eastAsia="zh-CN"/>
              </w:rPr>
              <w:t>CA_n1A-n28A</w:t>
            </w:r>
          </w:p>
          <w:p w14:paraId="35C70A2C" w14:textId="77777777" w:rsidR="008F78DC" w:rsidRPr="003D30C9" w:rsidRDefault="008F78DC" w:rsidP="008F78DC">
            <w:pPr>
              <w:pStyle w:val="TAC"/>
              <w:rPr>
                <w:lang w:val="en-US" w:eastAsia="zh-CN"/>
              </w:rPr>
            </w:pPr>
            <w:r w:rsidRPr="003D30C9">
              <w:rPr>
                <w:lang w:val="en-US" w:eastAsia="zh-CN"/>
              </w:rPr>
              <w:t>CA_n1A-n77A</w:t>
            </w:r>
          </w:p>
          <w:p w14:paraId="2FDE0896" w14:textId="77777777" w:rsidR="008F78DC" w:rsidRPr="003D30C9" w:rsidRDefault="008F78DC" w:rsidP="008F78DC">
            <w:pPr>
              <w:pStyle w:val="TAC"/>
              <w:rPr>
                <w:lang w:val="en-US" w:eastAsia="zh-CN"/>
              </w:rPr>
            </w:pPr>
            <w:r w:rsidRPr="003D30C9">
              <w:rPr>
                <w:lang w:val="en-US" w:eastAsia="zh-CN"/>
              </w:rPr>
              <w:t>CA_n1A-n79A</w:t>
            </w:r>
          </w:p>
          <w:p w14:paraId="73FC2AB8" w14:textId="77777777" w:rsidR="008F78DC" w:rsidRPr="003D30C9" w:rsidRDefault="008F78DC" w:rsidP="008F78DC">
            <w:pPr>
              <w:pStyle w:val="TAC"/>
              <w:rPr>
                <w:lang w:val="en-US" w:eastAsia="zh-CN"/>
              </w:rPr>
            </w:pPr>
            <w:r w:rsidRPr="003D30C9">
              <w:rPr>
                <w:lang w:val="en-US" w:eastAsia="zh-CN"/>
              </w:rPr>
              <w:t>CA_n3A-n28A</w:t>
            </w:r>
          </w:p>
          <w:p w14:paraId="2BFFD8F2" w14:textId="77777777" w:rsidR="008F78DC" w:rsidRPr="003D30C9" w:rsidRDefault="008F78DC" w:rsidP="008F78DC">
            <w:pPr>
              <w:pStyle w:val="TAC"/>
              <w:rPr>
                <w:lang w:val="en-US" w:eastAsia="zh-CN"/>
              </w:rPr>
            </w:pPr>
            <w:r w:rsidRPr="003D30C9">
              <w:rPr>
                <w:lang w:val="en-US" w:eastAsia="zh-CN"/>
              </w:rPr>
              <w:t>CA_n3A-n77A</w:t>
            </w:r>
          </w:p>
          <w:p w14:paraId="11327862" w14:textId="77777777" w:rsidR="008F78DC" w:rsidRPr="003D30C9" w:rsidRDefault="008F78DC" w:rsidP="008F78DC">
            <w:pPr>
              <w:pStyle w:val="TAC"/>
              <w:rPr>
                <w:lang w:val="en-US" w:eastAsia="zh-CN"/>
              </w:rPr>
            </w:pPr>
            <w:r w:rsidRPr="003D30C9">
              <w:rPr>
                <w:lang w:val="en-US" w:eastAsia="zh-CN"/>
              </w:rPr>
              <w:t>CA_n3A-n79A</w:t>
            </w:r>
          </w:p>
          <w:p w14:paraId="5841117B" w14:textId="77777777" w:rsidR="008F78DC" w:rsidRPr="003D30C9" w:rsidRDefault="008F78DC" w:rsidP="008F78DC">
            <w:pPr>
              <w:pStyle w:val="TAC"/>
              <w:rPr>
                <w:lang w:val="en-US" w:eastAsia="zh-CN"/>
              </w:rPr>
            </w:pPr>
            <w:r w:rsidRPr="003D30C9">
              <w:rPr>
                <w:lang w:val="en-US" w:eastAsia="zh-CN"/>
              </w:rPr>
              <w:t>CA_n28A-n77A</w:t>
            </w:r>
          </w:p>
          <w:p w14:paraId="53487945" w14:textId="77777777" w:rsidR="008F78DC" w:rsidRPr="003D30C9" w:rsidRDefault="008F78DC" w:rsidP="008F78DC">
            <w:pPr>
              <w:pStyle w:val="TAC"/>
              <w:rPr>
                <w:lang w:val="en-US" w:eastAsia="zh-CN"/>
              </w:rPr>
            </w:pPr>
            <w:r w:rsidRPr="003D30C9">
              <w:rPr>
                <w:lang w:val="en-US" w:eastAsia="zh-CN"/>
              </w:rPr>
              <w:t>CA_n28A-n79A</w:t>
            </w:r>
          </w:p>
          <w:p w14:paraId="1E6120E3" w14:textId="77777777" w:rsidR="008F78DC" w:rsidRPr="003D30C9" w:rsidRDefault="008F78DC" w:rsidP="008F78DC">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F376F9F"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C1E15B"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4EF3B8D"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F0D2D7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0EEA0F"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35F1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9809F97"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7736F3"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683F2FB" w14:textId="77777777" w:rsidR="008F78DC" w:rsidRPr="003D30C9" w:rsidRDefault="008F78DC" w:rsidP="008F78DC">
            <w:pPr>
              <w:pStyle w:val="TAC"/>
              <w:rPr>
                <w:lang w:eastAsia="zh-CN"/>
              </w:rPr>
            </w:pPr>
          </w:p>
        </w:tc>
      </w:tr>
      <w:tr w:rsidR="008F78DC" w:rsidRPr="003D30C9" w14:paraId="6B52D7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964DD5"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C3493C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17453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C720B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53F6002" w14:textId="77777777" w:rsidR="008F78DC" w:rsidRPr="003D30C9" w:rsidRDefault="008F78DC" w:rsidP="008F78DC">
            <w:pPr>
              <w:pStyle w:val="TAC"/>
              <w:rPr>
                <w:lang w:eastAsia="zh-CN"/>
              </w:rPr>
            </w:pPr>
          </w:p>
        </w:tc>
      </w:tr>
      <w:tr w:rsidR="008F78DC" w:rsidRPr="003D30C9" w14:paraId="2E3E32C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1FABB1" w14:textId="77777777" w:rsidR="008F78DC" w:rsidRPr="003D30C9" w:rsidRDefault="008F78DC" w:rsidP="008F78DC">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E0A94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F274C3"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7640DE" w14:textId="77777777" w:rsidR="008F78DC" w:rsidRPr="003D30C9" w:rsidRDefault="008F78DC" w:rsidP="008F78DC">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9A3714C" w14:textId="77777777" w:rsidR="008F78DC" w:rsidRPr="003D30C9" w:rsidRDefault="008F78DC" w:rsidP="008F78DC">
            <w:pPr>
              <w:pStyle w:val="TAC"/>
              <w:rPr>
                <w:lang w:eastAsia="zh-CN"/>
              </w:rPr>
            </w:pPr>
          </w:p>
        </w:tc>
      </w:tr>
      <w:tr w:rsidR="008F78DC" w:rsidRPr="003D30C9" w14:paraId="30878CA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32E9851" w14:textId="77777777" w:rsidR="008F78DC" w:rsidRPr="003D30C9" w:rsidRDefault="008F78DC" w:rsidP="008F78DC">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9632B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62487C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7982FC"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AA2BF08" w14:textId="77777777" w:rsidR="008F78DC" w:rsidRPr="003D30C9" w:rsidRDefault="008F78DC" w:rsidP="008F78DC">
            <w:pPr>
              <w:pStyle w:val="TAC"/>
              <w:rPr>
                <w:lang w:eastAsia="zh-CN"/>
              </w:rPr>
            </w:pPr>
          </w:p>
        </w:tc>
      </w:tr>
      <w:tr w:rsidR="008F78DC" w:rsidRPr="003D30C9" w14:paraId="3539EB5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B2C5223" w14:textId="77777777" w:rsidR="008F78DC" w:rsidRPr="003D30C9" w:rsidRDefault="008F78DC" w:rsidP="008F78DC">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E57F6A2" w14:textId="77777777" w:rsidR="008F78DC" w:rsidRPr="003D30C9" w:rsidRDefault="008F78DC" w:rsidP="008F78DC">
            <w:pPr>
              <w:pStyle w:val="TAC"/>
              <w:rPr>
                <w:lang w:val="en-US" w:eastAsia="zh-CN"/>
              </w:rPr>
            </w:pPr>
            <w:r w:rsidRPr="003D30C9">
              <w:rPr>
                <w:lang w:val="en-US" w:eastAsia="zh-CN"/>
              </w:rPr>
              <w:t>CA_n1A-n3A</w:t>
            </w:r>
          </w:p>
          <w:p w14:paraId="1F9D909A" w14:textId="77777777" w:rsidR="008F78DC" w:rsidRPr="003D30C9" w:rsidRDefault="008F78DC" w:rsidP="008F78DC">
            <w:pPr>
              <w:pStyle w:val="TAC"/>
              <w:rPr>
                <w:lang w:val="en-US" w:eastAsia="zh-CN"/>
              </w:rPr>
            </w:pPr>
            <w:r w:rsidRPr="003D30C9">
              <w:rPr>
                <w:lang w:val="en-US" w:eastAsia="zh-CN"/>
              </w:rPr>
              <w:t>CA_n1A-n41A</w:t>
            </w:r>
          </w:p>
          <w:p w14:paraId="7AC11F0F" w14:textId="77777777" w:rsidR="008F78DC" w:rsidRPr="003D30C9" w:rsidRDefault="008F78DC" w:rsidP="008F78DC">
            <w:pPr>
              <w:pStyle w:val="TAC"/>
              <w:rPr>
                <w:lang w:val="en-US" w:eastAsia="zh-CN"/>
              </w:rPr>
            </w:pPr>
            <w:r w:rsidRPr="003D30C9">
              <w:rPr>
                <w:lang w:val="en-US" w:eastAsia="zh-CN"/>
              </w:rPr>
              <w:t>CA_n1A-n77A</w:t>
            </w:r>
          </w:p>
          <w:p w14:paraId="5DD18EB7" w14:textId="77777777" w:rsidR="008F78DC" w:rsidRPr="003D30C9" w:rsidRDefault="008F78DC" w:rsidP="008F78DC">
            <w:pPr>
              <w:pStyle w:val="TAC"/>
              <w:rPr>
                <w:lang w:val="en-US" w:eastAsia="zh-CN"/>
              </w:rPr>
            </w:pPr>
            <w:r w:rsidRPr="003D30C9">
              <w:rPr>
                <w:lang w:val="en-US" w:eastAsia="zh-CN"/>
              </w:rPr>
              <w:t>CA_n1A-n79A</w:t>
            </w:r>
          </w:p>
          <w:p w14:paraId="4B5CDD85" w14:textId="77777777" w:rsidR="008F78DC" w:rsidRPr="003D30C9" w:rsidRDefault="008F78DC" w:rsidP="008F78DC">
            <w:pPr>
              <w:pStyle w:val="TAC"/>
              <w:rPr>
                <w:lang w:val="en-US" w:eastAsia="zh-CN"/>
              </w:rPr>
            </w:pPr>
            <w:r w:rsidRPr="003D30C9">
              <w:rPr>
                <w:lang w:val="en-US" w:eastAsia="zh-CN"/>
              </w:rPr>
              <w:t>CA_n3A-n41A</w:t>
            </w:r>
          </w:p>
          <w:p w14:paraId="44AB0564" w14:textId="77777777" w:rsidR="008F78DC" w:rsidRPr="003D30C9" w:rsidRDefault="008F78DC" w:rsidP="008F78DC">
            <w:pPr>
              <w:pStyle w:val="TAC"/>
              <w:rPr>
                <w:lang w:val="en-US" w:eastAsia="zh-CN"/>
              </w:rPr>
            </w:pPr>
            <w:r w:rsidRPr="003D30C9">
              <w:rPr>
                <w:lang w:val="en-US" w:eastAsia="zh-CN"/>
              </w:rPr>
              <w:t>CA_n3A-n77A</w:t>
            </w:r>
          </w:p>
          <w:p w14:paraId="6FFAB181" w14:textId="77777777" w:rsidR="008F78DC" w:rsidRPr="003D30C9" w:rsidRDefault="008F78DC" w:rsidP="008F78DC">
            <w:pPr>
              <w:pStyle w:val="TAC"/>
              <w:rPr>
                <w:lang w:val="en-US" w:eastAsia="zh-CN"/>
              </w:rPr>
            </w:pPr>
            <w:r w:rsidRPr="003D30C9">
              <w:rPr>
                <w:lang w:val="en-US" w:eastAsia="zh-CN"/>
              </w:rPr>
              <w:t>CA_n3A-n79A</w:t>
            </w:r>
          </w:p>
          <w:p w14:paraId="7F789C71" w14:textId="77777777" w:rsidR="008F78DC" w:rsidRPr="003D30C9" w:rsidRDefault="008F78DC" w:rsidP="008F78DC">
            <w:pPr>
              <w:pStyle w:val="TAC"/>
              <w:rPr>
                <w:lang w:val="en-US" w:eastAsia="zh-CN"/>
              </w:rPr>
            </w:pPr>
            <w:r w:rsidRPr="003D30C9">
              <w:rPr>
                <w:lang w:val="en-US" w:eastAsia="zh-CN"/>
              </w:rPr>
              <w:t>CA_n41A-n77A</w:t>
            </w:r>
          </w:p>
          <w:p w14:paraId="5116A18C" w14:textId="77777777" w:rsidR="008F78DC" w:rsidRPr="003D30C9" w:rsidRDefault="008F78DC" w:rsidP="008F78DC">
            <w:pPr>
              <w:pStyle w:val="TAC"/>
              <w:rPr>
                <w:lang w:val="en-US" w:eastAsia="zh-CN"/>
              </w:rPr>
            </w:pPr>
            <w:r w:rsidRPr="003D30C9">
              <w:rPr>
                <w:lang w:val="en-US" w:eastAsia="zh-CN"/>
              </w:rPr>
              <w:t>CA_n41A-n79A</w:t>
            </w:r>
          </w:p>
          <w:p w14:paraId="6C40537F"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7AD00E98"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CC6F2"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CF8F0C8"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707386E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065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FB7560"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9D2B16D"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ED7C5C" w14:textId="77777777" w:rsidR="008F78DC" w:rsidRPr="003D30C9" w:rsidRDefault="008F78DC" w:rsidP="008F78DC">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BC8C67D" w14:textId="77777777" w:rsidR="008F78DC" w:rsidRPr="003D30C9" w:rsidRDefault="008F78DC" w:rsidP="008F78DC">
            <w:pPr>
              <w:pStyle w:val="TAC"/>
              <w:rPr>
                <w:lang w:eastAsia="zh-CN"/>
              </w:rPr>
            </w:pPr>
          </w:p>
        </w:tc>
      </w:tr>
      <w:tr w:rsidR="008F78DC" w:rsidRPr="003D30C9" w14:paraId="4798786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0BD9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0A71ED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165705A9"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80D8EC"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10E95E0" w14:textId="77777777" w:rsidR="008F78DC" w:rsidRPr="003D30C9" w:rsidRDefault="008F78DC" w:rsidP="008F78DC">
            <w:pPr>
              <w:pStyle w:val="TAC"/>
              <w:rPr>
                <w:lang w:eastAsia="zh-CN"/>
              </w:rPr>
            </w:pPr>
          </w:p>
        </w:tc>
      </w:tr>
      <w:tr w:rsidR="008F78DC" w:rsidRPr="003D30C9" w14:paraId="5AD240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10DC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38B0BE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8553B2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CACF2F"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77B289F" w14:textId="77777777" w:rsidR="008F78DC" w:rsidRPr="003D30C9" w:rsidRDefault="008F78DC" w:rsidP="008F78DC">
            <w:pPr>
              <w:pStyle w:val="TAC"/>
              <w:rPr>
                <w:lang w:eastAsia="zh-CN"/>
              </w:rPr>
            </w:pPr>
          </w:p>
        </w:tc>
      </w:tr>
      <w:tr w:rsidR="008F78DC" w:rsidRPr="003D30C9" w14:paraId="619ECF3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0E533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606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2ACD9606"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0138ED"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F1A048" w14:textId="77777777" w:rsidR="008F78DC" w:rsidRPr="003D30C9" w:rsidRDefault="008F78DC" w:rsidP="008F78DC">
            <w:pPr>
              <w:pStyle w:val="TAC"/>
              <w:rPr>
                <w:lang w:eastAsia="zh-CN"/>
              </w:rPr>
            </w:pPr>
          </w:p>
        </w:tc>
      </w:tr>
      <w:tr w:rsidR="008F78DC" w:rsidRPr="003D30C9" w14:paraId="5936F35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810BE9" w14:textId="77777777" w:rsidR="008F78DC" w:rsidRPr="003D30C9" w:rsidRDefault="008F78DC" w:rsidP="008F78DC">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05B2BEB1" w14:textId="77777777" w:rsidR="008F78DC" w:rsidRPr="003D30C9" w:rsidRDefault="008F78DC" w:rsidP="008F78DC">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354A45FF" w14:textId="77777777" w:rsidR="008F78DC" w:rsidRPr="003D30C9" w:rsidRDefault="008F78DC" w:rsidP="008F78DC">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C1C3A"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83E00C" w14:textId="77777777" w:rsidR="008F78DC" w:rsidRPr="003D30C9" w:rsidRDefault="008F78DC" w:rsidP="008F78DC">
            <w:pPr>
              <w:pStyle w:val="TAC"/>
              <w:rPr>
                <w:lang w:eastAsia="ja-JP"/>
              </w:rPr>
            </w:pPr>
            <w:r w:rsidRPr="003D30C9">
              <w:rPr>
                <w:rFonts w:hint="eastAsia"/>
                <w:lang w:eastAsia="zh-CN"/>
              </w:rPr>
              <w:t>0</w:t>
            </w:r>
          </w:p>
        </w:tc>
      </w:tr>
      <w:tr w:rsidR="008F78DC" w:rsidRPr="003D30C9" w14:paraId="4B4DEC4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2144C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1358D57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52023F80"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AE2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2DA49CC" w14:textId="77777777" w:rsidR="008F78DC" w:rsidRPr="003D30C9" w:rsidRDefault="008F78DC" w:rsidP="008F78DC">
            <w:pPr>
              <w:pStyle w:val="TAC"/>
              <w:rPr>
                <w:lang w:eastAsia="ja-JP"/>
              </w:rPr>
            </w:pPr>
          </w:p>
        </w:tc>
      </w:tr>
      <w:tr w:rsidR="008F78DC" w:rsidRPr="003D30C9" w14:paraId="5D6D76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6F33F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0297D72"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62BE5BC6"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D3A135"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0DC45C5" w14:textId="77777777" w:rsidR="008F78DC" w:rsidRPr="003D30C9" w:rsidRDefault="008F78DC" w:rsidP="008F78DC">
            <w:pPr>
              <w:pStyle w:val="TAC"/>
              <w:rPr>
                <w:lang w:eastAsia="ja-JP"/>
              </w:rPr>
            </w:pPr>
          </w:p>
        </w:tc>
      </w:tr>
      <w:tr w:rsidR="008F78DC" w:rsidRPr="003D30C9" w14:paraId="735B8EC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640D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tcPr>
          <w:p w14:paraId="5857ADC8"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36B2BDDB"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2A3921"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8DE4DCE" w14:textId="77777777" w:rsidR="008F78DC" w:rsidRPr="003D30C9" w:rsidRDefault="008F78DC" w:rsidP="008F78DC">
            <w:pPr>
              <w:pStyle w:val="TAC"/>
              <w:rPr>
                <w:lang w:eastAsia="ja-JP"/>
              </w:rPr>
            </w:pPr>
          </w:p>
        </w:tc>
      </w:tr>
      <w:tr w:rsidR="008F78DC" w:rsidRPr="003D30C9" w14:paraId="68823DC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09EC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3587E07"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tcPr>
          <w:p w14:paraId="04E7B9CC"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CF8620"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C594A3F" w14:textId="77777777" w:rsidR="008F78DC" w:rsidRPr="003D30C9" w:rsidRDefault="008F78DC" w:rsidP="008F78DC">
            <w:pPr>
              <w:pStyle w:val="TAC"/>
              <w:rPr>
                <w:lang w:eastAsia="ja-JP"/>
              </w:rPr>
            </w:pPr>
          </w:p>
        </w:tc>
      </w:tr>
      <w:tr w:rsidR="008F78DC" w:rsidRPr="003D30C9" w14:paraId="02ACD7C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8A0FC1" w14:textId="77777777" w:rsidR="008F78DC" w:rsidRPr="003D30C9" w:rsidRDefault="008F78DC" w:rsidP="008F78DC">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68B4BFC" w14:textId="77777777" w:rsidR="008F78DC" w:rsidRPr="003D30C9" w:rsidRDefault="008F78DC" w:rsidP="008F78DC">
            <w:pPr>
              <w:pStyle w:val="TAC"/>
              <w:rPr>
                <w:lang w:val="en-US" w:eastAsia="zh-CN"/>
              </w:rPr>
            </w:pPr>
            <w:r w:rsidRPr="003D30C9">
              <w:rPr>
                <w:lang w:val="en-US" w:eastAsia="zh-CN"/>
              </w:rPr>
              <w:t>CA_n1A-n28A</w:t>
            </w:r>
          </w:p>
          <w:p w14:paraId="18EED977" w14:textId="77777777" w:rsidR="008F78DC" w:rsidRPr="003D30C9" w:rsidRDefault="008F78DC" w:rsidP="008F78DC">
            <w:pPr>
              <w:pStyle w:val="TAC"/>
              <w:rPr>
                <w:lang w:val="en-US" w:eastAsia="zh-CN"/>
              </w:rPr>
            </w:pPr>
            <w:r w:rsidRPr="003D30C9">
              <w:rPr>
                <w:lang w:val="en-US" w:eastAsia="zh-CN"/>
              </w:rPr>
              <w:t>CA_n1A-n41A</w:t>
            </w:r>
          </w:p>
          <w:p w14:paraId="1E1978AF" w14:textId="77777777" w:rsidR="008F78DC" w:rsidRPr="003D30C9" w:rsidRDefault="008F78DC" w:rsidP="008F78DC">
            <w:pPr>
              <w:pStyle w:val="TAC"/>
              <w:rPr>
                <w:lang w:val="en-US" w:eastAsia="zh-CN"/>
              </w:rPr>
            </w:pPr>
            <w:r w:rsidRPr="003D30C9">
              <w:rPr>
                <w:lang w:val="en-US" w:eastAsia="zh-CN"/>
              </w:rPr>
              <w:t>CA_n1A-n77A</w:t>
            </w:r>
          </w:p>
          <w:p w14:paraId="52378BDE" w14:textId="77777777" w:rsidR="008F78DC" w:rsidRPr="003D30C9" w:rsidRDefault="008F78DC" w:rsidP="008F78DC">
            <w:pPr>
              <w:pStyle w:val="TAC"/>
              <w:rPr>
                <w:lang w:val="en-US" w:eastAsia="zh-CN"/>
              </w:rPr>
            </w:pPr>
            <w:r w:rsidRPr="003D30C9">
              <w:rPr>
                <w:lang w:val="en-US" w:eastAsia="zh-CN"/>
              </w:rPr>
              <w:t>CA_n1A-n79A</w:t>
            </w:r>
          </w:p>
          <w:p w14:paraId="37FDA9A0" w14:textId="77777777" w:rsidR="008F78DC" w:rsidRPr="003D30C9" w:rsidRDefault="008F78DC" w:rsidP="008F78DC">
            <w:pPr>
              <w:pStyle w:val="TAC"/>
              <w:rPr>
                <w:lang w:val="en-US" w:eastAsia="zh-CN"/>
              </w:rPr>
            </w:pPr>
            <w:r w:rsidRPr="003D30C9">
              <w:rPr>
                <w:lang w:val="en-US" w:eastAsia="zh-CN"/>
              </w:rPr>
              <w:t>CA_n28A-n41A</w:t>
            </w:r>
          </w:p>
          <w:p w14:paraId="19614122" w14:textId="77777777" w:rsidR="008F78DC" w:rsidRPr="003D30C9" w:rsidRDefault="008F78DC" w:rsidP="008F78DC">
            <w:pPr>
              <w:pStyle w:val="TAC"/>
              <w:rPr>
                <w:lang w:val="en-US" w:eastAsia="zh-CN"/>
              </w:rPr>
            </w:pPr>
            <w:r w:rsidRPr="003D30C9">
              <w:rPr>
                <w:lang w:val="en-US" w:eastAsia="zh-CN"/>
              </w:rPr>
              <w:t>CA_n28A-n77A</w:t>
            </w:r>
          </w:p>
          <w:p w14:paraId="430C7F4E" w14:textId="77777777" w:rsidR="008F78DC" w:rsidRPr="003D30C9" w:rsidRDefault="008F78DC" w:rsidP="008F78DC">
            <w:pPr>
              <w:pStyle w:val="TAC"/>
              <w:rPr>
                <w:lang w:val="en-US" w:eastAsia="zh-CN"/>
              </w:rPr>
            </w:pPr>
            <w:r w:rsidRPr="003D30C9">
              <w:rPr>
                <w:lang w:val="en-US" w:eastAsia="zh-CN"/>
              </w:rPr>
              <w:t>CA_n28A-n79A</w:t>
            </w:r>
          </w:p>
          <w:p w14:paraId="517CB7E4" w14:textId="77777777" w:rsidR="008F78DC" w:rsidRPr="003D30C9" w:rsidRDefault="008F78DC" w:rsidP="008F78DC">
            <w:pPr>
              <w:pStyle w:val="TAC"/>
              <w:rPr>
                <w:lang w:val="en-US" w:eastAsia="zh-CN"/>
              </w:rPr>
            </w:pPr>
            <w:r w:rsidRPr="003D30C9">
              <w:rPr>
                <w:lang w:val="en-US" w:eastAsia="zh-CN"/>
              </w:rPr>
              <w:t>CA_n41A-n77A</w:t>
            </w:r>
          </w:p>
          <w:p w14:paraId="38A77687" w14:textId="77777777" w:rsidR="008F78DC" w:rsidRPr="003D30C9" w:rsidRDefault="008F78DC" w:rsidP="008F78DC">
            <w:pPr>
              <w:pStyle w:val="TAC"/>
              <w:rPr>
                <w:lang w:val="en-US" w:eastAsia="zh-CN"/>
              </w:rPr>
            </w:pPr>
            <w:r w:rsidRPr="003D30C9">
              <w:rPr>
                <w:lang w:val="en-US" w:eastAsia="zh-CN"/>
              </w:rPr>
              <w:t>CA_n41A-n79A</w:t>
            </w:r>
          </w:p>
          <w:p w14:paraId="0B7AE493" w14:textId="77777777" w:rsidR="008F78DC" w:rsidRPr="003D30C9" w:rsidRDefault="008F78DC" w:rsidP="008F78DC">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049F927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C31933" w14:textId="77777777" w:rsidR="008F78DC" w:rsidRPr="003D30C9" w:rsidRDefault="008F78DC" w:rsidP="008F78DC">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AAB349" w14:textId="77777777" w:rsidR="008F78DC" w:rsidRPr="003D30C9" w:rsidRDefault="008F78DC" w:rsidP="008F78DC">
            <w:pPr>
              <w:pStyle w:val="TAC"/>
              <w:rPr>
                <w:lang w:eastAsia="zh-CN"/>
              </w:rPr>
            </w:pPr>
            <w:r w:rsidRPr="003D30C9">
              <w:rPr>
                <w:rFonts w:hint="eastAsia"/>
                <w:lang w:eastAsia="ja-JP"/>
              </w:rPr>
              <w:t>0</w:t>
            </w:r>
          </w:p>
        </w:tc>
      </w:tr>
      <w:tr w:rsidR="008F78DC" w:rsidRPr="003D30C9" w14:paraId="037D38A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FBD0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644C95"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4FDAA4BA"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EE610B" w14:textId="77777777" w:rsidR="008F78DC" w:rsidRPr="003D30C9" w:rsidRDefault="008F78DC" w:rsidP="008F78DC">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010DA4F0" w14:textId="77777777" w:rsidR="008F78DC" w:rsidRPr="003D30C9" w:rsidRDefault="008F78DC" w:rsidP="008F78DC">
            <w:pPr>
              <w:pStyle w:val="TAC"/>
              <w:rPr>
                <w:lang w:eastAsia="zh-CN"/>
              </w:rPr>
            </w:pPr>
          </w:p>
        </w:tc>
      </w:tr>
      <w:tr w:rsidR="008F78DC" w:rsidRPr="003D30C9" w14:paraId="2B29798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F3DBC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7433699"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89242F4" w14:textId="77777777" w:rsidR="008F78DC" w:rsidRPr="003D30C9" w:rsidRDefault="008F78DC" w:rsidP="008F78DC">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1F6D65" w14:textId="77777777" w:rsidR="008F78DC" w:rsidRPr="003D30C9" w:rsidRDefault="008F78DC" w:rsidP="008F78DC">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6B4A4F8" w14:textId="77777777" w:rsidR="008F78DC" w:rsidRPr="003D30C9" w:rsidRDefault="008F78DC" w:rsidP="008F78DC">
            <w:pPr>
              <w:pStyle w:val="TAC"/>
              <w:rPr>
                <w:lang w:eastAsia="zh-CN"/>
              </w:rPr>
            </w:pPr>
          </w:p>
        </w:tc>
      </w:tr>
      <w:tr w:rsidR="008F78DC" w:rsidRPr="003D30C9" w14:paraId="61E3A02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277200"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14D5AEC"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5FA5B905"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7D1E0" w14:textId="77777777" w:rsidR="008F78DC" w:rsidRPr="003D30C9" w:rsidRDefault="008F78DC" w:rsidP="008F78DC">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6DFB6F24" w14:textId="77777777" w:rsidR="008F78DC" w:rsidRPr="003D30C9" w:rsidRDefault="008F78DC" w:rsidP="008F78DC">
            <w:pPr>
              <w:pStyle w:val="TAC"/>
              <w:rPr>
                <w:lang w:eastAsia="zh-CN"/>
              </w:rPr>
            </w:pPr>
          </w:p>
        </w:tc>
      </w:tr>
      <w:tr w:rsidR="008F78DC" w:rsidRPr="003D30C9" w14:paraId="59F190B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483DD8B"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D7147D" w14:textId="77777777" w:rsidR="008F78DC" w:rsidRPr="003D30C9" w:rsidRDefault="008F78DC" w:rsidP="008F78DC">
            <w:pPr>
              <w:pStyle w:val="TAC"/>
              <w:rPr>
                <w:lang w:val="en-US" w:eastAsia="zh-CN"/>
              </w:rPr>
            </w:pPr>
          </w:p>
        </w:tc>
        <w:tc>
          <w:tcPr>
            <w:tcW w:w="1374" w:type="dxa"/>
            <w:tcBorders>
              <w:left w:val="single" w:sz="4" w:space="0" w:color="auto"/>
              <w:right w:val="single" w:sz="4" w:space="0" w:color="auto"/>
            </w:tcBorders>
            <w:vAlign w:val="center"/>
          </w:tcPr>
          <w:p w14:paraId="33399D9B" w14:textId="77777777" w:rsidR="008F78DC" w:rsidRPr="003D30C9" w:rsidRDefault="008F78DC" w:rsidP="008F78DC">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6024DE" w14:textId="77777777" w:rsidR="008F78DC" w:rsidRPr="003D30C9" w:rsidRDefault="008F78DC" w:rsidP="008F78DC">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733629" w14:textId="77777777" w:rsidR="008F78DC" w:rsidRPr="003D30C9" w:rsidRDefault="008F78DC" w:rsidP="008F78DC">
            <w:pPr>
              <w:pStyle w:val="TAC"/>
              <w:rPr>
                <w:lang w:eastAsia="zh-CN"/>
              </w:rPr>
            </w:pPr>
          </w:p>
        </w:tc>
      </w:tr>
      <w:tr w:rsidR="008F78DC" w:rsidRPr="003D30C9" w14:paraId="162FFDC9"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34ABEAA" w14:textId="77777777" w:rsidR="008F78DC" w:rsidRPr="003D30C9" w:rsidRDefault="008F78DC" w:rsidP="008F78DC">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8139FB"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499A0AD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CA_n2A-n5A</w:t>
            </w:r>
          </w:p>
          <w:p w14:paraId="359E4D2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5024E0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1477FD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A53F92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CA_n5A-n30A</w:t>
            </w:r>
          </w:p>
          <w:p w14:paraId="6289570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CA_n5A-n66A</w:t>
            </w:r>
          </w:p>
          <w:p w14:paraId="49DBB068"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C0B66F7"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2C79DBC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9F08CFF"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C5E0593" w14:textId="77777777" w:rsidR="008F78DC" w:rsidRPr="003D30C9" w:rsidRDefault="008F78DC" w:rsidP="008F78DC">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08CAAB"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53DC1B" w14:textId="77777777" w:rsidR="008F78DC" w:rsidRPr="003D30C9" w:rsidRDefault="008F78DC" w:rsidP="008F78DC">
            <w:pPr>
              <w:pStyle w:val="TAC"/>
              <w:rPr>
                <w:lang w:eastAsia="zh-CN"/>
              </w:rPr>
            </w:pPr>
            <w:r w:rsidRPr="003D30C9">
              <w:rPr>
                <w:lang w:eastAsia="zh-CN"/>
              </w:rPr>
              <w:t>0</w:t>
            </w:r>
          </w:p>
        </w:tc>
      </w:tr>
      <w:tr w:rsidR="008F78DC" w:rsidRPr="003D30C9" w14:paraId="0117E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27B2CE"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00357C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B4C8B45" w14:textId="77777777" w:rsidR="008F78DC" w:rsidRPr="003D30C9" w:rsidRDefault="008F78DC" w:rsidP="008F78DC">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87C5A2"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DB5C373" w14:textId="77777777" w:rsidR="008F78DC" w:rsidRPr="003D30C9" w:rsidRDefault="008F78DC" w:rsidP="008F78DC">
            <w:pPr>
              <w:pStyle w:val="TAC"/>
              <w:rPr>
                <w:lang w:eastAsia="zh-CN"/>
              </w:rPr>
            </w:pPr>
          </w:p>
        </w:tc>
      </w:tr>
      <w:tr w:rsidR="008F78DC" w:rsidRPr="003D30C9" w14:paraId="2DCF58E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EBC5F0"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C153C1D"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5B00527" w14:textId="77777777" w:rsidR="008F78DC" w:rsidRPr="003D30C9" w:rsidRDefault="008F78DC" w:rsidP="008F78DC">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C29ECF" w14:textId="77777777" w:rsidR="008F78DC" w:rsidRPr="003D30C9" w:rsidRDefault="008F78DC" w:rsidP="008F78DC">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153256B" w14:textId="77777777" w:rsidR="008F78DC" w:rsidRPr="003D30C9" w:rsidRDefault="008F78DC" w:rsidP="008F78DC">
            <w:pPr>
              <w:pStyle w:val="TAC"/>
              <w:rPr>
                <w:lang w:eastAsia="zh-CN"/>
              </w:rPr>
            </w:pPr>
          </w:p>
        </w:tc>
      </w:tr>
      <w:tr w:rsidR="008F78DC" w:rsidRPr="003D30C9" w14:paraId="4B3BDFA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9195D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1A2F2F3B"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F33AC26" w14:textId="77777777" w:rsidR="008F78DC" w:rsidRPr="003D30C9" w:rsidRDefault="008F78DC" w:rsidP="008F78DC">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5FECBF" w14:textId="77777777" w:rsidR="008F78DC" w:rsidRPr="003D30C9" w:rsidRDefault="008F78DC" w:rsidP="008F78DC">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0A250B" w14:textId="77777777" w:rsidR="008F78DC" w:rsidRPr="003D30C9" w:rsidRDefault="008F78DC" w:rsidP="008F78DC">
            <w:pPr>
              <w:pStyle w:val="TAC"/>
              <w:rPr>
                <w:lang w:eastAsia="zh-CN"/>
              </w:rPr>
            </w:pPr>
          </w:p>
        </w:tc>
      </w:tr>
      <w:tr w:rsidR="008F78DC" w:rsidRPr="003D30C9" w14:paraId="45F989C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00D107"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15FE9E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9E6159" w14:textId="77777777" w:rsidR="008F78DC" w:rsidRPr="003D30C9" w:rsidRDefault="008F78DC" w:rsidP="008F78DC">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95FE8" w14:textId="77777777" w:rsidR="008F78DC" w:rsidRPr="003D30C9" w:rsidRDefault="008F78DC" w:rsidP="008F78DC">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398C" w14:textId="77777777" w:rsidR="008F78DC" w:rsidRPr="003D30C9" w:rsidRDefault="008F78DC" w:rsidP="008F78DC">
            <w:pPr>
              <w:pStyle w:val="TAC"/>
              <w:rPr>
                <w:lang w:eastAsia="zh-CN"/>
              </w:rPr>
            </w:pPr>
          </w:p>
        </w:tc>
      </w:tr>
      <w:tr w:rsidR="008F78DC" w:rsidRPr="003D30C9" w14:paraId="06BF8DE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274993" w14:textId="77777777" w:rsidR="008F78DC" w:rsidRPr="003D30C9" w:rsidRDefault="008F78DC" w:rsidP="008F78DC">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3E3B4F"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D76144D" w14:textId="77777777" w:rsidR="008F78DC" w:rsidRPr="003D30C9" w:rsidRDefault="008F78DC" w:rsidP="008F78DC">
            <w:pPr>
              <w:pStyle w:val="TAC"/>
              <w:rPr>
                <w:rFonts w:eastAsiaTheme="minorEastAsia"/>
              </w:rPr>
            </w:pPr>
            <w:r w:rsidRPr="003D30C9">
              <w:rPr>
                <w:rFonts w:eastAsiaTheme="minorEastAsia"/>
              </w:rPr>
              <w:t>CA_n2A-n5A</w:t>
            </w:r>
          </w:p>
          <w:p w14:paraId="05F59635" w14:textId="77777777" w:rsidR="008F78DC" w:rsidRPr="003D30C9" w:rsidRDefault="008F78DC" w:rsidP="008F78DC">
            <w:pPr>
              <w:pStyle w:val="TAC"/>
              <w:rPr>
                <w:rFonts w:eastAsiaTheme="minorEastAsia"/>
              </w:rPr>
            </w:pPr>
            <w:r w:rsidRPr="003D30C9">
              <w:rPr>
                <w:rFonts w:eastAsiaTheme="minorEastAsia"/>
              </w:rPr>
              <w:t>CA_n2A-n30A</w:t>
            </w:r>
          </w:p>
          <w:p w14:paraId="399026A0" w14:textId="77777777" w:rsidR="008F78DC" w:rsidRPr="003D30C9" w:rsidRDefault="008F78DC" w:rsidP="008F78DC">
            <w:pPr>
              <w:pStyle w:val="TAC"/>
              <w:rPr>
                <w:rFonts w:eastAsiaTheme="minorEastAsia"/>
              </w:rPr>
            </w:pPr>
            <w:r w:rsidRPr="003D30C9">
              <w:rPr>
                <w:rFonts w:eastAsiaTheme="minorEastAsia"/>
              </w:rPr>
              <w:t>CA_n2A-n66A</w:t>
            </w:r>
          </w:p>
          <w:p w14:paraId="6A26AAE1"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766303" w14:textId="77777777" w:rsidR="008F78DC" w:rsidRPr="003D30C9" w:rsidRDefault="008F78DC" w:rsidP="008F78DC">
            <w:pPr>
              <w:pStyle w:val="TAC"/>
              <w:rPr>
                <w:rFonts w:eastAsiaTheme="minorEastAsia"/>
              </w:rPr>
            </w:pPr>
            <w:r w:rsidRPr="003D30C9">
              <w:rPr>
                <w:rFonts w:eastAsiaTheme="minorEastAsia"/>
              </w:rPr>
              <w:t>CA_n5A-n30A</w:t>
            </w:r>
          </w:p>
          <w:p w14:paraId="20C14BCC" w14:textId="77777777" w:rsidR="008F78DC" w:rsidRPr="003D30C9" w:rsidRDefault="008F78DC" w:rsidP="008F78DC">
            <w:pPr>
              <w:pStyle w:val="TAC"/>
              <w:rPr>
                <w:rFonts w:eastAsiaTheme="minorEastAsia"/>
              </w:rPr>
            </w:pPr>
            <w:r w:rsidRPr="003D30C9">
              <w:rPr>
                <w:rFonts w:eastAsiaTheme="minorEastAsia"/>
              </w:rPr>
              <w:t>CA_n5A-n66A</w:t>
            </w:r>
          </w:p>
          <w:p w14:paraId="3285A58E" w14:textId="77777777" w:rsidR="008F78DC" w:rsidRPr="00F1779A" w:rsidRDefault="008F78DC" w:rsidP="008F78D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C2D0743" w14:textId="77777777" w:rsidR="008F78DC" w:rsidRPr="003D30C9" w:rsidRDefault="008F78DC" w:rsidP="008F78DC">
            <w:pPr>
              <w:pStyle w:val="TAC"/>
              <w:rPr>
                <w:rFonts w:eastAsiaTheme="minorEastAsia"/>
              </w:rPr>
            </w:pPr>
            <w:r w:rsidRPr="003D30C9">
              <w:rPr>
                <w:rFonts w:eastAsiaTheme="minorEastAsia"/>
              </w:rPr>
              <w:t>CA_n30A-n66A</w:t>
            </w:r>
          </w:p>
          <w:p w14:paraId="767C6489"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D29DBC0"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9E0118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0CDAB4"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2F1EDC" w14:textId="77777777" w:rsidR="008F78DC" w:rsidRPr="003D30C9" w:rsidRDefault="008F78DC" w:rsidP="008F78DC">
            <w:pPr>
              <w:pStyle w:val="TAC"/>
              <w:rPr>
                <w:lang w:eastAsia="zh-CN"/>
              </w:rPr>
            </w:pPr>
            <w:r w:rsidRPr="003D30C9">
              <w:rPr>
                <w:lang w:eastAsia="zh-CN"/>
              </w:rPr>
              <w:t>0</w:t>
            </w:r>
          </w:p>
        </w:tc>
      </w:tr>
      <w:tr w:rsidR="008F78DC" w:rsidRPr="003D30C9" w14:paraId="3A72746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B2ADCD"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4AC29319"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920937" w14:textId="77777777" w:rsidR="008F78DC" w:rsidRPr="003D30C9" w:rsidRDefault="008F78DC" w:rsidP="008F78DC">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78425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97039E" w14:textId="77777777" w:rsidR="008F78DC" w:rsidRPr="003D30C9" w:rsidRDefault="008F78DC" w:rsidP="008F78DC">
            <w:pPr>
              <w:pStyle w:val="TAC"/>
              <w:rPr>
                <w:lang w:eastAsia="zh-CN"/>
              </w:rPr>
            </w:pPr>
          </w:p>
        </w:tc>
      </w:tr>
      <w:tr w:rsidR="008F78DC" w:rsidRPr="003D30C9" w14:paraId="0C0C360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E963F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BAE04C7"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DFA29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1C999A"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13D69AF" w14:textId="77777777" w:rsidR="008F78DC" w:rsidRPr="003D30C9" w:rsidRDefault="008F78DC" w:rsidP="008F78DC">
            <w:pPr>
              <w:pStyle w:val="TAC"/>
              <w:rPr>
                <w:lang w:eastAsia="zh-CN"/>
              </w:rPr>
            </w:pPr>
          </w:p>
        </w:tc>
      </w:tr>
      <w:tr w:rsidR="008F78DC" w:rsidRPr="003D30C9" w14:paraId="2B54A5A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811051"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5BDD9A"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511F2F"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26176E"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5DAA22" w14:textId="77777777" w:rsidR="008F78DC" w:rsidRPr="003D30C9" w:rsidRDefault="008F78DC" w:rsidP="008F78DC">
            <w:pPr>
              <w:pStyle w:val="TAC"/>
              <w:rPr>
                <w:lang w:eastAsia="zh-CN"/>
              </w:rPr>
            </w:pPr>
          </w:p>
        </w:tc>
      </w:tr>
      <w:tr w:rsidR="008F78DC" w:rsidRPr="003D30C9" w14:paraId="1D3BD312"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63E68F" w14:textId="77777777" w:rsidR="008F78DC" w:rsidRPr="003D30C9" w:rsidRDefault="008F78DC" w:rsidP="008F78DC">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890F58F" w14:textId="77777777" w:rsidR="008F78DC" w:rsidRPr="003D30C9" w:rsidRDefault="008F78DC" w:rsidP="008F78DC">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C294139"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B7EC1E"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BEA0E85" w14:textId="77777777" w:rsidR="008F78DC" w:rsidRPr="003D30C9" w:rsidRDefault="008F78DC" w:rsidP="008F78DC">
            <w:pPr>
              <w:pStyle w:val="TAC"/>
              <w:rPr>
                <w:lang w:eastAsia="zh-CN"/>
              </w:rPr>
            </w:pPr>
          </w:p>
        </w:tc>
      </w:tr>
      <w:tr w:rsidR="008F78DC" w:rsidRPr="003D30C9" w14:paraId="3B2F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B1D0959" w14:textId="77777777" w:rsidR="008F78DC" w:rsidRPr="003D30C9" w:rsidRDefault="008F78DC" w:rsidP="008F78DC">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3FC4A76" w14:textId="77777777" w:rsidR="008F78DC" w:rsidRPr="003D30C9" w:rsidRDefault="008F78DC" w:rsidP="008F78DC">
            <w:pPr>
              <w:pStyle w:val="TAC"/>
              <w:rPr>
                <w:lang w:eastAsia="en-GB"/>
              </w:rPr>
            </w:pPr>
            <w:r w:rsidRPr="003D30C9">
              <w:t>CA_n2A-n5A</w:t>
            </w:r>
          </w:p>
          <w:p w14:paraId="40C1745F" w14:textId="77777777" w:rsidR="008F78DC" w:rsidRPr="003D30C9" w:rsidRDefault="008F78DC" w:rsidP="008F78DC">
            <w:pPr>
              <w:pStyle w:val="TAC"/>
            </w:pPr>
            <w:r w:rsidRPr="003D30C9">
              <w:t>CA_n2A-n48A</w:t>
            </w:r>
          </w:p>
          <w:p w14:paraId="589A42BE" w14:textId="77777777" w:rsidR="008F78DC" w:rsidRPr="003D30C9" w:rsidRDefault="008F78DC" w:rsidP="008F78DC">
            <w:pPr>
              <w:pStyle w:val="TAC"/>
            </w:pPr>
            <w:r w:rsidRPr="003D30C9">
              <w:t>CA_n2A-n66A</w:t>
            </w:r>
          </w:p>
          <w:p w14:paraId="30FF51E2" w14:textId="77777777" w:rsidR="008F78DC" w:rsidRPr="003D30C9" w:rsidRDefault="008F78DC" w:rsidP="008F78DC">
            <w:pPr>
              <w:pStyle w:val="TAC"/>
            </w:pPr>
            <w:r w:rsidRPr="003D30C9">
              <w:t>CA_n2A-n77A</w:t>
            </w:r>
          </w:p>
          <w:p w14:paraId="4DF5234B" w14:textId="77777777" w:rsidR="008F78DC" w:rsidRPr="003D30C9" w:rsidRDefault="008F78DC" w:rsidP="008F78DC">
            <w:pPr>
              <w:pStyle w:val="TAC"/>
            </w:pPr>
            <w:r w:rsidRPr="003D30C9">
              <w:t>CA_n5A-n48A</w:t>
            </w:r>
          </w:p>
          <w:p w14:paraId="5057C611" w14:textId="77777777" w:rsidR="008F78DC" w:rsidRPr="003D30C9" w:rsidRDefault="008F78DC" w:rsidP="008F78DC">
            <w:pPr>
              <w:pStyle w:val="TAC"/>
            </w:pPr>
            <w:r w:rsidRPr="003D30C9">
              <w:t>CA_n5A-n66A</w:t>
            </w:r>
          </w:p>
          <w:p w14:paraId="52566180" w14:textId="77777777" w:rsidR="008F78DC" w:rsidRPr="003D30C9" w:rsidRDefault="008F78DC" w:rsidP="008F78DC">
            <w:pPr>
              <w:pStyle w:val="TAC"/>
            </w:pPr>
            <w:r w:rsidRPr="003D30C9">
              <w:t>CA_n5A-n77A</w:t>
            </w:r>
          </w:p>
          <w:p w14:paraId="56E757D8" w14:textId="77777777" w:rsidR="008F78DC" w:rsidRPr="003D30C9" w:rsidRDefault="008F78DC" w:rsidP="008F78DC">
            <w:pPr>
              <w:pStyle w:val="TAC"/>
            </w:pPr>
            <w:r w:rsidRPr="003D30C9">
              <w:t>CA_n48A-n66A</w:t>
            </w:r>
          </w:p>
          <w:p w14:paraId="0421EC56"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2474642E"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33F063"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399B7DF"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3EFD134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F7E3E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FEE8E8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DDF8034"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46219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83310A" w14:textId="77777777" w:rsidR="008F78DC" w:rsidRPr="003D30C9" w:rsidRDefault="008F78DC" w:rsidP="008F78DC">
            <w:pPr>
              <w:pStyle w:val="TAC"/>
              <w:rPr>
                <w:lang w:eastAsia="zh-CN"/>
              </w:rPr>
            </w:pPr>
          </w:p>
        </w:tc>
      </w:tr>
      <w:tr w:rsidR="008F78DC" w:rsidRPr="003D30C9" w14:paraId="55EDD26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D9E2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ADC32D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98500E"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440806"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0EF4870E" w14:textId="77777777" w:rsidR="008F78DC" w:rsidRPr="003D30C9" w:rsidRDefault="008F78DC" w:rsidP="008F78DC">
            <w:pPr>
              <w:pStyle w:val="TAC"/>
              <w:rPr>
                <w:lang w:eastAsia="zh-CN"/>
              </w:rPr>
            </w:pPr>
          </w:p>
        </w:tc>
      </w:tr>
      <w:tr w:rsidR="008F78DC" w:rsidRPr="003D30C9" w14:paraId="606A4AA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AD29E9"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12D927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59536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22ECC"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2A3CC6" w14:textId="77777777" w:rsidR="008F78DC" w:rsidRPr="003D30C9" w:rsidRDefault="008F78DC" w:rsidP="008F78DC">
            <w:pPr>
              <w:pStyle w:val="TAC"/>
              <w:rPr>
                <w:lang w:eastAsia="zh-CN"/>
              </w:rPr>
            </w:pPr>
          </w:p>
        </w:tc>
      </w:tr>
      <w:tr w:rsidR="008F78DC" w:rsidRPr="003D30C9" w14:paraId="31912FB4"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BEB08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86E5E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2FF930"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77678D"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ECC6024" w14:textId="77777777" w:rsidR="008F78DC" w:rsidRPr="003D30C9" w:rsidRDefault="008F78DC" w:rsidP="008F78DC">
            <w:pPr>
              <w:pStyle w:val="TAC"/>
              <w:rPr>
                <w:lang w:eastAsia="zh-CN"/>
              </w:rPr>
            </w:pPr>
          </w:p>
        </w:tc>
      </w:tr>
      <w:tr w:rsidR="008F78DC" w:rsidRPr="003D30C9" w14:paraId="22C3881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DFD227" w14:textId="77777777" w:rsidR="008F78DC" w:rsidRPr="003D30C9" w:rsidRDefault="008F78DC" w:rsidP="008F78DC">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A8DD9C5" w14:textId="77777777" w:rsidR="008F78DC" w:rsidRPr="003D30C9" w:rsidRDefault="008F78DC" w:rsidP="008F78DC">
            <w:pPr>
              <w:pStyle w:val="TAC"/>
              <w:rPr>
                <w:lang w:eastAsia="en-GB"/>
              </w:rPr>
            </w:pPr>
            <w:r w:rsidRPr="003D30C9">
              <w:t>CA_n2A-n5A</w:t>
            </w:r>
          </w:p>
          <w:p w14:paraId="7EE8057F" w14:textId="77777777" w:rsidR="008F78DC" w:rsidRPr="003D30C9" w:rsidRDefault="008F78DC" w:rsidP="008F78DC">
            <w:pPr>
              <w:pStyle w:val="TAC"/>
            </w:pPr>
            <w:r w:rsidRPr="003D30C9">
              <w:t>CA_n2A-n48A</w:t>
            </w:r>
          </w:p>
          <w:p w14:paraId="2627DC6A" w14:textId="77777777" w:rsidR="008F78DC" w:rsidRPr="003D30C9" w:rsidRDefault="008F78DC" w:rsidP="008F78DC">
            <w:pPr>
              <w:pStyle w:val="TAC"/>
            </w:pPr>
            <w:r w:rsidRPr="003D30C9">
              <w:t>CA_n2A-n66A</w:t>
            </w:r>
          </w:p>
          <w:p w14:paraId="623F8AF9" w14:textId="77777777" w:rsidR="008F78DC" w:rsidRPr="003D30C9" w:rsidRDefault="008F78DC" w:rsidP="008F78DC">
            <w:pPr>
              <w:pStyle w:val="TAC"/>
            </w:pPr>
            <w:r w:rsidRPr="003D30C9">
              <w:t>CA_n2A-n77A</w:t>
            </w:r>
          </w:p>
          <w:p w14:paraId="3AC362B3" w14:textId="77777777" w:rsidR="008F78DC" w:rsidRPr="003D30C9" w:rsidRDefault="008F78DC" w:rsidP="008F78DC">
            <w:pPr>
              <w:pStyle w:val="TAC"/>
            </w:pPr>
            <w:r w:rsidRPr="003D30C9">
              <w:t>CA_n5A-n48A</w:t>
            </w:r>
          </w:p>
          <w:p w14:paraId="74AE4A9C" w14:textId="77777777" w:rsidR="008F78DC" w:rsidRPr="003D30C9" w:rsidRDefault="008F78DC" w:rsidP="008F78DC">
            <w:pPr>
              <w:pStyle w:val="TAC"/>
            </w:pPr>
            <w:r w:rsidRPr="003D30C9">
              <w:t>CA_n5A-n66A</w:t>
            </w:r>
          </w:p>
          <w:p w14:paraId="5D713DDA" w14:textId="77777777" w:rsidR="008F78DC" w:rsidRPr="003D30C9" w:rsidRDefault="008F78DC" w:rsidP="008F78DC">
            <w:pPr>
              <w:pStyle w:val="TAC"/>
            </w:pPr>
            <w:r w:rsidRPr="003D30C9">
              <w:t>CA_n5A-n77A</w:t>
            </w:r>
          </w:p>
          <w:p w14:paraId="5C5EC5B6" w14:textId="77777777" w:rsidR="008F78DC" w:rsidRPr="003D30C9" w:rsidRDefault="008F78DC" w:rsidP="008F78DC">
            <w:pPr>
              <w:pStyle w:val="TAC"/>
            </w:pPr>
            <w:r w:rsidRPr="003D30C9">
              <w:t>CA_n48A-n66A</w:t>
            </w:r>
          </w:p>
          <w:p w14:paraId="3AD3B813" w14:textId="77777777" w:rsidR="008F78DC" w:rsidRPr="003D30C9" w:rsidRDefault="008F78DC" w:rsidP="008F78DC">
            <w:pPr>
              <w:pStyle w:val="TAC"/>
            </w:pPr>
            <w:r w:rsidRPr="003D30C9">
              <w:t>CA_n48B</w:t>
            </w:r>
          </w:p>
          <w:p w14:paraId="67498C63" w14:textId="77777777" w:rsidR="008F78DC" w:rsidRPr="003D30C9" w:rsidRDefault="008F78DC" w:rsidP="008F78DC">
            <w:pPr>
              <w:pStyle w:val="TAC"/>
            </w:pPr>
            <w:r w:rsidRPr="003D30C9">
              <w:t>CA_n66A-n77A</w:t>
            </w:r>
          </w:p>
        </w:tc>
        <w:tc>
          <w:tcPr>
            <w:tcW w:w="1374" w:type="dxa"/>
            <w:tcBorders>
              <w:left w:val="single" w:sz="4" w:space="0" w:color="auto"/>
              <w:right w:val="single" w:sz="4" w:space="0" w:color="auto"/>
            </w:tcBorders>
            <w:vAlign w:val="center"/>
          </w:tcPr>
          <w:p w14:paraId="0B9BA9DB"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CFDBA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A2A45C5"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0FE2B3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86E9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FC74BF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BAADB5"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A6C43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FC1FBB9" w14:textId="77777777" w:rsidR="008F78DC" w:rsidRPr="003D30C9" w:rsidRDefault="008F78DC" w:rsidP="008F78DC">
            <w:pPr>
              <w:pStyle w:val="TAC"/>
              <w:rPr>
                <w:lang w:eastAsia="zh-CN"/>
              </w:rPr>
            </w:pPr>
          </w:p>
        </w:tc>
      </w:tr>
      <w:tr w:rsidR="008F78DC" w:rsidRPr="003D30C9" w14:paraId="015DF0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01F1A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09FDDF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0125DB0"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0FB96" w14:textId="77777777" w:rsidR="008F78DC" w:rsidRPr="003D30C9" w:rsidRDefault="008F78DC" w:rsidP="008F78DC">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09E06A62" w14:textId="77777777" w:rsidR="008F78DC" w:rsidRPr="003D30C9" w:rsidRDefault="008F78DC" w:rsidP="008F78DC">
            <w:pPr>
              <w:pStyle w:val="TAC"/>
              <w:rPr>
                <w:lang w:eastAsia="zh-CN"/>
              </w:rPr>
            </w:pPr>
          </w:p>
        </w:tc>
      </w:tr>
      <w:tr w:rsidR="008F78DC" w:rsidRPr="003D30C9" w14:paraId="191D212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E4AE0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EF4E0B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35E9FB7"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22AF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9D70666" w14:textId="77777777" w:rsidR="008F78DC" w:rsidRPr="003D30C9" w:rsidRDefault="008F78DC" w:rsidP="008F78DC">
            <w:pPr>
              <w:pStyle w:val="TAC"/>
              <w:rPr>
                <w:lang w:eastAsia="zh-CN"/>
              </w:rPr>
            </w:pPr>
          </w:p>
        </w:tc>
      </w:tr>
      <w:tr w:rsidR="008F78DC" w:rsidRPr="003D30C9" w14:paraId="31C69C0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8E253F"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37A55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ECE26E8"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B7969A" w14:textId="77777777" w:rsidR="008F78DC" w:rsidRPr="003D30C9" w:rsidRDefault="008F78DC" w:rsidP="008F78DC">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1989C2" w14:textId="77777777" w:rsidR="008F78DC" w:rsidRPr="003D30C9" w:rsidRDefault="008F78DC" w:rsidP="008F78DC">
            <w:pPr>
              <w:pStyle w:val="TAC"/>
              <w:rPr>
                <w:lang w:eastAsia="zh-CN"/>
              </w:rPr>
            </w:pPr>
          </w:p>
        </w:tc>
      </w:tr>
      <w:tr w:rsidR="008F78DC" w:rsidRPr="003D30C9" w14:paraId="4436AD3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CE6D4" w14:textId="77777777" w:rsidR="008F78DC" w:rsidRPr="003D30C9" w:rsidRDefault="008F78DC" w:rsidP="008F78DC">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26101986" w14:textId="77777777" w:rsidR="008F78DC" w:rsidRPr="003D30C9" w:rsidRDefault="008F78DC" w:rsidP="008F78DC">
            <w:pPr>
              <w:pStyle w:val="TAC"/>
              <w:rPr>
                <w:lang w:eastAsia="en-GB"/>
              </w:rPr>
            </w:pPr>
            <w:r w:rsidRPr="003D30C9">
              <w:t>CA_n2A-n5A</w:t>
            </w:r>
          </w:p>
          <w:p w14:paraId="52B00098" w14:textId="77777777" w:rsidR="008F78DC" w:rsidRPr="003D30C9" w:rsidRDefault="008F78DC" w:rsidP="008F78DC">
            <w:pPr>
              <w:pStyle w:val="TAC"/>
            </w:pPr>
            <w:r w:rsidRPr="003D30C9">
              <w:t>CA_n2A-n48A</w:t>
            </w:r>
          </w:p>
          <w:p w14:paraId="4513BC08" w14:textId="77777777" w:rsidR="008F78DC" w:rsidRPr="003D30C9" w:rsidRDefault="008F78DC" w:rsidP="008F78DC">
            <w:pPr>
              <w:pStyle w:val="TAC"/>
            </w:pPr>
            <w:r w:rsidRPr="003D30C9">
              <w:t>CA_n2A-n66A</w:t>
            </w:r>
          </w:p>
          <w:p w14:paraId="21215F91" w14:textId="77777777" w:rsidR="008F78DC" w:rsidRPr="003D30C9" w:rsidRDefault="008F78DC" w:rsidP="008F78DC">
            <w:pPr>
              <w:pStyle w:val="TAC"/>
            </w:pPr>
            <w:r w:rsidRPr="003D30C9">
              <w:t>CA_n2A-n77A</w:t>
            </w:r>
          </w:p>
          <w:p w14:paraId="185BFD4B" w14:textId="77777777" w:rsidR="008F78DC" w:rsidRPr="003D30C9" w:rsidRDefault="008F78DC" w:rsidP="008F78DC">
            <w:pPr>
              <w:pStyle w:val="TAC"/>
            </w:pPr>
            <w:r w:rsidRPr="003D30C9">
              <w:t>CA_n5A-n48A</w:t>
            </w:r>
          </w:p>
          <w:p w14:paraId="1C10E1E4" w14:textId="77777777" w:rsidR="008F78DC" w:rsidRPr="003D30C9" w:rsidRDefault="008F78DC" w:rsidP="008F78DC">
            <w:pPr>
              <w:pStyle w:val="TAC"/>
            </w:pPr>
            <w:r w:rsidRPr="003D30C9">
              <w:t>CA_n5A-n66A</w:t>
            </w:r>
          </w:p>
          <w:p w14:paraId="4EB6B1C8" w14:textId="77777777" w:rsidR="008F78DC" w:rsidRPr="003D30C9" w:rsidRDefault="008F78DC" w:rsidP="008F78DC">
            <w:pPr>
              <w:pStyle w:val="TAC"/>
            </w:pPr>
            <w:r w:rsidRPr="003D30C9">
              <w:t>CA_n5A-n77A</w:t>
            </w:r>
          </w:p>
          <w:p w14:paraId="51CF2A36" w14:textId="77777777" w:rsidR="008F78DC" w:rsidRPr="003D30C9" w:rsidRDefault="008F78DC" w:rsidP="008F78DC">
            <w:pPr>
              <w:pStyle w:val="TAC"/>
            </w:pPr>
            <w:r w:rsidRPr="003D30C9">
              <w:t>CA_n48A-n66A</w:t>
            </w:r>
          </w:p>
          <w:p w14:paraId="13932A51" w14:textId="77777777" w:rsidR="008F78DC" w:rsidRPr="003D30C9" w:rsidRDefault="008F78DC" w:rsidP="008F78DC">
            <w:pPr>
              <w:pStyle w:val="TAC"/>
            </w:pPr>
            <w:r w:rsidRPr="003D30C9">
              <w:t>CA_n66A-n77A</w:t>
            </w:r>
          </w:p>
          <w:p w14:paraId="0FCB30F5" w14:textId="77777777" w:rsidR="008F78DC" w:rsidRPr="003D30C9" w:rsidRDefault="008F78DC" w:rsidP="008F78DC">
            <w:pPr>
              <w:pStyle w:val="TAC"/>
              <w:rPr>
                <w:lang w:eastAsia="zh-CN"/>
              </w:rPr>
            </w:pPr>
            <w:r w:rsidRPr="003D30C9">
              <w:t>CA_n77C</w:t>
            </w:r>
          </w:p>
        </w:tc>
        <w:tc>
          <w:tcPr>
            <w:tcW w:w="1374" w:type="dxa"/>
            <w:tcBorders>
              <w:left w:val="single" w:sz="4" w:space="0" w:color="auto"/>
              <w:right w:val="single" w:sz="4" w:space="0" w:color="auto"/>
            </w:tcBorders>
            <w:vAlign w:val="center"/>
          </w:tcPr>
          <w:p w14:paraId="0121DE15" w14:textId="77777777" w:rsidR="008F78DC" w:rsidRPr="003D30C9" w:rsidRDefault="008F78DC" w:rsidP="008F78DC">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516C27"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AEC133" w14:textId="77777777" w:rsidR="008F78DC" w:rsidRPr="003D30C9" w:rsidRDefault="008F78DC" w:rsidP="008F78DC">
            <w:pPr>
              <w:pStyle w:val="TAC"/>
              <w:rPr>
                <w:lang w:eastAsia="zh-CN"/>
              </w:rPr>
            </w:pPr>
            <w:r w:rsidRPr="003D30C9">
              <w:rPr>
                <w:rFonts w:hint="eastAsia"/>
                <w:lang w:eastAsia="zh-CN"/>
              </w:rPr>
              <w:t>0</w:t>
            </w:r>
          </w:p>
        </w:tc>
      </w:tr>
      <w:tr w:rsidR="008F78DC" w:rsidRPr="003D30C9" w14:paraId="791665F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0C7F1"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32326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68F37DA" w14:textId="77777777" w:rsidR="008F78DC" w:rsidRPr="003D30C9" w:rsidRDefault="008F78DC" w:rsidP="008F78DC">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E8159"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794F8B8" w14:textId="77777777" w:rsidR="008F78DC" w:rsidRPr="003D30C9" w:rsidRDefault="008F78DC" w:rsidP="008F78DC">
            <w:pPr>
              <w:pStyle w:val="TAC"/>
              <w:rPr>
                <w:lang w:eastAsia="zh-CN"/>
              </w:rPr>
            </w:pPr>
          </w:p>
        </w:tc>
      </w:tr>
      <w:tr w:rsidR="008F78DC" w:rsidRPr="003D30C9" w14:paraId="11CFBE3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52744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543561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4B17F6" w14:textId="77777777" w:rsidR="008F78DC" w:rsidRPr="003D30C9" w:rsidRDefault="008F78DC" w:rsidP="008F78DC">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2FD27" w14:textId="77777777" w:rsidR="008F78DC" w:rsidRPr="003D30C9" w:rsidRDefault="008F78DC" w:rsidP="008F78DC">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9169145" w14:textId="77777777" w:rsidR="008F78DC" w:rsidRPr="003D30C9" w:rsidRDefault="008F78DC" w:rsidP="008F78DC">
            <w:pPr>
              <w:pStyle w:val="TAC"/>
              <w:rPr>
                <w:lang w:eastAsia="zh-CN"/>
              </w:rPr>
            </w:pPr>
          </w:p>
        </w:tc>
      </w:tr>
      <w:tr w:rsidR="008F78DC" w:rsidRPr="003D30C9" w14:paraId="17AAB29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C0F5A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A9D18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B94B5C" w14:textId="77777777" w:rsidR="008F78DC" w:rsidRPr="003D30C9" w:rsidRDefault="008F78DC" w:rsidP="008F78DC">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8CF405" w14:textId="77777777" w:rsidR="008F78DC" w:rsidRPr="003D30C9" w:rsidRDefault="008F78DC" w:rsidP="008F78DC">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C7A375D" w14:textId="77777777" w:rsidR="008F78DC" w:rsidRPr="003D30C9" w:rsidRDefault="008F78DC" w:rsidP="008F78DC">
            <w:pPr>
              <w:pStyle w:val="TAC"/>
              <w:rPr>
                <w:lang w:eastAsia="zh-CN"/>
              </w:rPr>
            </w:pPr>
          </w:p>
        </w:tc>
      </w:tr>
      <w:tr w:rsidR="008F78DC" w:rsidRPr="003D30C9" w14:paraId="059292D6"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913EF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295E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891DC" w14:textId="77777777" w:rsidR="008F78DC" w:rsidRPr="003D30C9" w:rsidRDefault="008F78DC" w:rsidP="008F78DC">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707565" w14:textId="77777777" w:rsidR="008F78DC" w:rsidRPr="003D30C9" w:rsidRDefault="008F78DC" w:rsidP="008F78DC">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548C2E" w14:textId="77777777" w:rsidR="008F78DC" w:rsidRPr="003D30C9" w:rsidRDefault="008F78DC" w:rsidP="008F78DC">
            <w:pPr>
              <w:pStyle w:val="TAC"/>
              <w:rPr>
                <w:lang w:eastAsia="zh-CN"/>
              </w:rPr>
            </w:pPr>
          </w:p>
        </w:tc>
      </w:tr>
      <w:tr w:rsidR="008F78DC" w:rsidRPr="003D30C9" w14:paraId="294D78B7"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317D237" w14:textId="77777777" w:rsidR="008F78DC" w:rsidRPr="003D30C9" w:rsidRDefault="008F78DC" w:rsidP="008F78DC">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3E863D8" w14:textId="77777777" w:rsidR="008F78DC" w:rsidRPr="003D30C9" w:rsidRDefault="008F78DC" w:rsidP="008F78D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54B2379"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CA_n2A-n12A</w:t>
            </w:r>
          </w:p>
          <w:p w14:paraId="4E9C8FC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6745AA2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769E601A"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4D9CAE5"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CA_n12A-n30A</w:t>
            </w:r>
          </w:p>
          <w:p w14:paraId="22497A0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CA_n12A-n66A</w:t>
            </w:r>
          </w:p>
          <w:p w14:paraId="77DA1E6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05CE1FEE"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4FABA954"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78BDA61"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B456D11"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75F6FF"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917BF7" w14:textId="77777777" w:rsidR="008F78DC" w:rsidRPr="003D30C9" w:rsidRDefault="008F78DC" w:rsidP="008F78DC">
            <w:pPr>
              <w:pStyle w:val="TAC"/>
              <w:rPr>
                <w:lang w:eastAsia="zh-CN"/>
              </w:rPr>
            </w:pPr>
            <w:r w:rsidRPr="003D30C9">
              <w:rPr>
                <w:lang w:eastAsia="zh-CN"/>
              </w:rPr>
              <w:t>0</w:t>
            </w:r>
          </w:p>
        </w:tc>
      </w:tr>
      <w:tr w:rsidR="008F78DC" w:rsidRPr="003D30C9" w14:paraId="2DFB799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CD0F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8A18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4DA04B9"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3DF1C"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8C30DF6" w14:textId="77777777" w:rsidR="008F78DC" w:rsidRPr="003D30C9" w:rsidRDefault="008F78DC" w:rsidP="008F78DC">
            <w:pPr>
              <w:pStyle w:val="TAC"/>
              <w:rPr>
                <w:lang w:eastAsia="zh-CN"/>
              </w:rPr>
            </w:pPr>
          </w:p>
        </w:tc>
      </w:tr>
      <w:tr w:rsidR="008F78DC" w:rsidRPr="003D30C9" w14:paraId="1536E0B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3C2C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037B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B1FDF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96618"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87E6D61" w14:textId="77777777" w:rsidR="008F78DC" w:rsidRPr="003D30C9" w:rsidRDefault="008F78DC" w:rsidP="008F78DC">
            <w:pPr>
              <w:pStyle w:val="TAC"/>
              <w:rPr>
                <w:lang w:eastAsia="zh-CN"/>
              </w:rPr>
            </w:pPr>
          </w:p>
        </w:tc>
      </w:tr>
      <w:tr w:rsidR="008F78DC" w:rsidRPr="003D30C9" w14:paraId="54CFEDD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582C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2A2427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5DD6DFB"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D11559"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22C9EAC" w14:textId="77777777" w:rsidR="008F78DC" w:rsidRPr="003D30C9" w:rsidRDefault="008F78DC" w:rsidP="008F78DC">
            <w:pPr>
              <w:pStyle w:val="TAC"/>
              <w:rPr>
                <w:lang w:eastAsia="zh-CN"/>
              </w:rPr>
            </w:pPr>
          </w:p>
        </w:tc>
      </w:tr>
      <w:tr w:rsidR="008F78DC" w:rsidRPr="003D30C9" w14:paraId="1D2B0DB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E37A1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D088C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71CC0EA"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1C3DF"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B642D50" w14:textId="77777777" w:rsidR="008F78DC" w:rsidRPr="003D30C9" w:rsidRDefault="008F78DC" w:rsidP="008F78DC">
            <w:pPr>
              <w:pStyle w:val="TAC"/>
              <w:rPr>
                <w:lang w:eastAsia="zh-CN"/>
              </w:rPr>
            </w:pPr>
          </w:p>
        </w:tc>
      </w:tr>
      <w:tr w:rsidR="008F78DC" w:rsidRPr="003D30C9" w14:paraId="3765987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BABD91" w14:textId="77777777" w:rsidR="008F78DC" w:rsidRPr="003D30C9" w:rsidRDefault="008F78DC" w:rsidP="008F78DC">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207161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4E7C6A7" w14:textId="77777777" w:rsidR="008F78DC" w:rsidRPr="003D30C9" w:rsidRDefault="008F78DC" w:rsidP="008F78DC">
            <w:pPr>
              <w:pStyle w:val="TAC"/>
              <w:rPr>
                <w:rFonts w:eastAsiaTheme="minorEastAsia"/>
              </w:rPr>
            </w:pPr>
            <w:r w:rsidRPr="003D30C9">
              <w:rPr>
                <w:rFonts w:eastAsiaTheme="minorEastAsia"/>
              </w:rPr>
              <w:t>CA_n2A-n12A</w:t>
            </w:r>
          </w:p>
          <w:p w14:paraId="1ABCBB07" w14:textId="77777777" w:rsidR="008F78DC" w:rsidRPr="003D30C9" w:rsidRDefault="008F78DC" w:rsidP="008F78DC">
            <w:pPr>
              <w:pStyle w:val="TAC"/>
              <w:rPr>
                <w:rFonts w:eastAsiaTheme="minorEastAsia"/>
              </w:rPr>
            </w:pPr>
            <w:r w:rsidRPr="003D30C9">
              <w:rPr>
                <w:rFonts w:eastAsiaTheme="minorEastAsia"/>
              </w:rPr>
              <w:t>CA_n2A-n30A</w:t>
            </w:r>
          </w:p>
          <w:p w14:paraId="555FC486" w14:textId="77777777" w:rsidR="008F78DC" w:rsidRPr="003D30C9" w:rsidRDefault="008F78DC" w:rsidP="008F78DC">
            <w:pPr>
              <w:pStyle w:val="TAC"/>
              <w:rPr>
                <w:rFonts w:eastAsiaTheme="minorEastAsia"/>
              </w:rPr>
            </w:pPr>
            <w:r w:rsidRPr="003D30C9">
              <w:rPr>
                <w:rFonts w:eastAsiaTheme="minorEastAsia"/>
              </w:rPr>
              <w:t>CA_n2A-n66A</w:t>
            </w:r>
          </w:p>
          <w:p w14:paraId="56031F5F" w14:textId="77777777" w:rsidR="008F78DC" w:rsidRPr="00F1779A" w:rsidRDefault="008F78DC" w:rsidP="008F78D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0D75F6B" w14:textId="77777777" w:rsidR="008F78DC" w:rsidRPr="003D30C9" w:rsidRDefault="008F78DC" w:rsidP="008F78DC">
            <w:pPr>
              <w:pStyle w:val="TAC"/>
              <w:rPr>
                <w:rFonts w:eastAsiaTheme="minorEastAsia"/>
              </w:rPr>
            </w:pPr>
            <w:r w:rsidRPr="003D30C9">
              <w:rPr>
                <w:rFonts w:eastAsiaTheme="minorEastAsia"/>
              </w:rPr>
              <w:t>CA_n12A-n30A</w:t>
            </w:r>
          </w:p>
          <w:p w14:paraId="717478E4" w14:textId="77777777" w:rsidR="008F78DC" w:rsidRPr="003D30C9" w:rsidRDefault="008F78DC" w:rsidP="008F78DC">
            <w:pPr>
              <w:pStyle w:val="TAC"/>
              <w:rPr>
                <w:rFonts w:eastAsiaTheme="minorEastAsia"/>
              </w:rPr>
            </w:pPr>
            <w:r w:rsidRPr="003D30C9">
              <w:rPr>
                <w:rFonts w:eastAsiaTheme="minorEastAsia"/>
              </w:rPr>
              <w:t>CA_n12A-n66A</w:t>
            </w:r>
          </w:p>
          <w:p w14:paraId="1C4EA7AF" w14:textId="77777777" w:rsidR="008F78DC" w:rsidRPr="003D30C9" w:rsidRDefault="008F78DC" w:rsidP="008F78D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083AAEF" w14:textId="77777777" w:rsidR="008F78DC" w:rsidRPr="003D30C9" w:rsidRDefault="008F78DC" w:rsidP="008F78DC">
            <w:pPr>
              <w:pStyle w:val="TAC"/>
              <w:rPr>
                <w:rFonts w:eastAsiaTheme="minorEastAsia"/>
              </w:rPr>
            </w:pPr>
            <w:r w:rsidRPr="003D30C9">
              <w:rPr>
                <w:rFonts w:eastAsiaTheme="minorEastAsia"/>
              </w:rPr>
              <w:t>CA_n30A-n66A</w:t>
            </w:r>
          </w:p>
          <w:p w14:paraId="26415BCE"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46BC487"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55F4EF4"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64AD4C"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5592177" w14:textId="77777777" w:rsidR="008F78DC" w:rsidRPr="003D30C9" w:rsidRDefault="008F78DC" w:rsidP="008F78DC">
            <w:pPr>
              <w:pStyle w:val="TAC"/>
              <w:rPr>
                <w:lang w:eastAsia="zh-CN"/>
              </w:rPr>
            </w:pPr>
            <w:r w:rsidRPr="003D30C9">
              <w:rPr>
                <w:lang w:eastAsia="zh-CN"/>
              </w:rPr>
              <w:t>0</w:t>
            </w:r>
          </w:p>
        </w:tc>
      </w:tr>
      <w:tr w:rsidR="008F78DC" w:rsidRPr="003D30C9" w14:paraId="76ACCD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95E21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40F9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45392D4" w14:textId="77777777" w:rsidR="008F78DC" w:rsidRPr="003D30C9" w:rsidRDefault="008F78DC" w:rsidP="008F78DC">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349CB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E6D002F" w14:textId="77777777" w:rsidR="008F78DC" w:rsidRPr="003D30C9" w:rsidRDefault="008F78DC" w:rsidP="008F78DC">
            <w:pPr>
              <w:pStyle w:val="TAC"/>
              <w:rPr>
                <w:lang w:eastAsia="zh-CN"/>
              </w:rPr>
            </w:pPr>
          </w:p>
        </w:tc>
      </w:tr>
      <w:tr w:rsidR="008F78DC" w:rsidRPr="003D30C9" w14:paraId="2E3D01A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55DF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F59FCD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A4684A6"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5BB064"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7E8ACF3B" w14:textId="77777777" w:rsidR="008F78DC" w:rsidRPr="003D30C9" w:rsidRDefault="008F78DC" w:rsidP="008F78DC">
            <w:pPr>
              <w:pStyle w:val="TAC"/>
              <w:rPr>
                <w:lang w:eastAsia="zh-CN"/>
              </w:rPr>
            </w:pPr>
          </w:p>
        </w:tc>
      </w:tr>
      <w:tr w:rsidR="008F78DC" w:rsidRPr="003D30C9" w14:paraId="506152F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74F07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23A7AD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8879A7E"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EAE70"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0B6D04A" w14:textId="77777777" w:rsidR="008F78DC" w:rsidRPr="003D30C9" w:rsidRDefault="008F78DC" w:rsidP="008F78DC">
            <w:pPr>
              <w:pStyle w:val="TAC"/>
              <w:rPr>
                <w:lang w:eastAsia="zh-CN"/>
              </w:rPr>
            </w:pPr>
          </w:p>
        </w:tc>
      </w:tr>
      <w:tr w:rsidR="008F78DC" w:rsidRPr="003D30C9" w14:paraId="47854C03"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B7B9E6"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6377E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9FCDB52"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76CE46"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CD44C71" w14:textId="77777777" w:rsidR="008F78DC" w:rsidRPr="003D30C9" w:rsidRDefault="008F78DC" w:rsidP="008F78DC">
            <w:pPr>
              <w:pStyle w:val="TAC"/>
              <w:rPr>
                <w:lang w:eastAsia="zh-CN"/>
              </w:rPr>
            </w:pPr>
          </w:p>
        </w:tc>
      </w:tr>
      <w:tr w:rsidR="008F78DC" w:rsidRPr="003D30C9" w14:paraId="07B2778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C1FB6F" w14:textId="77777777" w:rsidR="008F78DC" w:rsidRPr="003D30C9" w:rsidRDefault="008F78DC" w:rsidP="008F78DC">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D7C431"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38E50BD"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CA_n2A-n14A</w:t>
            </w:r>
          </w:p>
          <w:p w14:paraId="05BC1A5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CA_n2A-n30A</w:t>
            </w:r>
          </w:p>
          <w:p w14:paraId="1C4B0726"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CA_n2A-n66A</w:t>
            </w:r>
          </w:p>
          <w:p w14:paraId="055DEF3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7FAF8DA3"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CA_n14A-n30A</w:t>
            </w:r>
          </w:p>
          <w:p w14:paraId="0CD992F0"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CA_n14A-n66A</w:t>
            </w:r>
          </w:p>
          <w:p w14:paraId="11E6CA3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5DE98A2F"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CA_n30A-n66A</w:t>
            </w:r>
          </w:p>
          <w:p w14:paraId="636708DC" w14:textId="77777777" w:rsidR="008F78DC" w:rsidRPr="003D30C9" w:rsidRDefault="008F78DC" w:rsidP="008F78D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2CBCD52" w14:textId="77777777" w:rsidR="008F78DC" w:rsidRPr="003D30C9" w:rsidRDefault="008F78DC" w:rsidP="008F78DC">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F907DC2"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35537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CF1056" w14:textId="77777777" w:rsidR="008F78DC" w:rsidRPr="003D30C9" w:rsidRDefault="008F78DC" w:rsidP="008F78DC">
            <w:pPr>
              <w:pStyle w:val="TAC"/>
              <w:rPr>
                <w:lang w:eastAsia="zh-CN"/>
              </w:rPr>
            </w:pPr>
            <w:r w:rsidRPr="003D30C9">
              <w:rPr>
                <w:lang w:eastAsia="zh-CN"/>
              </w:rPr>
              <w:t>0</w:t>
            </w:r>
          </w:p>
        </w:tc>
      </w:tr>
      <w:tr w:rsidR="008F78DC" w:rsidRPr="003D30C9" w14:paraId="0F74B2F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9F558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FA1B2D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9572A9E"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0AA592"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637EB864" w14:textId="77777777" w:rsidR="008F78DC" w:rsidRPr="003D30C9" w:rsidRDefault="008F78DC" w:rsidP="008F78DC">
            <w:pPr>
              <w:pStyle w:val="TAC"/>
              <w:rPr>
                <w:lang w:eastAsia="zh-CN"/>
              </w:rPr>
            </w:pPr>
          </w:p>
        </w:tc>
      </w:tr>
      <w:tr w:rsidR="008F78DC" w:rsidRPr="003D30C9" w14:paraId="0142045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02710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7B684A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00B476B"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BFA46B" w14:textId="77777777" w:rsidR="008F78DC" w:rsidRPr="003D30C9" w:rsidRDefault="008F78DC" w:rsidP="008F78DC">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21380D3" w14:textId="77777777" w:rsidR="008F78DC" w:rsidRPr="003D30C9" w:rsidRDefault="008F78DC" w:rsidP="008F78DC">
            <w:pPr>
              <w:pStyle w:val="TAC"/>
              <w:rPr>
                <w:lang w:eastAsia="zh-CN"/>
              </w:rPr>
            </w:pPr>
          </w:p>
        </w:tc>
      </w:tr>
      <w:tr w:rsidR="008F78DC" w:rsidRPr="003D30C9" w14:paraId="44519D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F70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28D08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8D1190"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E79827" w14:textId="77777777" w:rsidR="008F78DC" w:rsidRPr="003D30C9" w:rsidRDefault="008F78DC" w:rsidP="008F78DC">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4C4FE03" w14:textId="77777777" w:rsidR="008F78DC" w:rsidRPr="003D30C9" w:rsidRDefault="008F78DC" w:rsidP="008F78DC">
            <w:pPr>
              <w:pStyle w:val="TAC"/>
              <w:rPr>
                <w:lang w:eastAsia="zh-CN"/>
              </w:rPr>
            </w:pPr>
          </w:p>
        </w:tc>
      </w:tr>
      <w:tr w:rsidR="008F78DC" w:rsidRPr="003D30C9" w14:paraId="17135AB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223354"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D17E3A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88531BD"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D22915" w14:textId="77777777" w:rsidR="008F78DC" w:rsidRPr="003D30C9" w:rsidRDefault="008F78DC" w:rsidP="008F78DC">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7EC334" w14:textId="77777777" w:rsidR="008F78DC" w:rsidRPr="003D30C9" w:rsidRDefault="008F78DC" w:rsidP="008F78DC">
            <w:pPr>
              <w:pStyle w:val="TAC"/>
              <w:rPr>
                <w:lang w:eastAsia="zh-CN"/>
              </w:rPr>
            </w:pPr>
          </w:p>
        </w:tc>
      </w:tr>
      <w:tr w:rsidR="008F78DC" w:rsidRPr="003D30C9" w14:paraId="52A29E61"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8ADFA3" w14:textId="77777777" w:rsidR="008F78DC" w:rsidRPr="003D30C9" w:rsidRDefault="008F78DC" w:rsidP="008F78DC">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6B257EA"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2E394D6" w14:textId="77777777" w:rsidR="008F78DC" w:rsidRPr="003D30C9" w:rsidRDefault="008F78DC" w:rsidP="008F78DC">
            <w:pPr>
              <w:pStyle w:val="TAC"/>
              <w:rPr>
                <w:rFonts w:eastAsiaTheme="minorEastAsia"/>
              </w:rPr>
            </w:pPr>
            <w:r w:rsidRPr="003D30C9">
              <w:rPr>
                <w:rFonts w:eastAsiaTheme="minorEastAsia"/>
              </w:rPr>
              <w:t>CA_n2A-n14A</w:t>
            </w:r>
          </w:p>
          <w:p w14:paraId="3FD18DA4" w14:textId="77777777" w:rsidR="008F78DC" w:rsidRPr="003D30C9" w:rsidRDefault="008F78DC" w:rsidP="008F78DC">
            <w:pPr>
              <w:pStyle w:val="TAC"/>
              <w:rPr>
                <w:rFonts w:eastAsiaTheme="minorEastAsia"/>
              </w:rPr>
            </w:pPr>
            <w:r w:rsidRPr="003D30C9">
              <w:rPr>
                <w:rFonts w:eastAsiaTheme="minorEastAsia"/>
              </w:rPr>
              <w:t>CA_n2A-n30A</w:t>
            </w:r>
          </w:p>
          <w:p w14:paraId="65339362" w14:textId="77777777" w:rsidR="008F78DC" w:rsidRPr="003D30C9" w:rsidRDefault="008F78DC" w:rsidP="008F78DC">
            <w:pPr>
              <w:pStyle w:val="TAC"/>
              <w:rPr>
                <w:rFonts w:eastAsiaTheme="minorEastAsia"/>
              </w:rPr>
            </w:pPr>
            <w:r w:rsidRPr="003D30C9">
              <w:rPr>
                <w:rFonts w:eastAsiaTheme="minorEastAsia"/>
              </w:rPr>
              <w:t>CA_n2A-n66A</w:t>
            </w:r>
          </w:p>
          <w:p w14:paraId="06AA0965"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443725A8" w14:textId="77777777" w:rsidR="008F78DC" w:rsidRPr="003D30C9" w:rsidRDefault="008F78DC" w:rsidP="008F78DC">
            <w:pPr>
              <w:pStyle w:val="TAC"/>
              <w:rPr>
                <w:rFonts w:eastAsiaTheme="minorEastAsia"/>
              </w:rPr>
            </w:pPr>
            <w:r w:rsidRPr="003D30C9">
              <w:rPr>
                <w:rFonts w:eastAsiaTheme="minorEastAsia"/>
              </w:rPr>
              <w:t>CA_n14A-n30A</w:t>
            </w:r>
          </w:p>
          <w:p w14:paraId="12AC8031" w14:textId="77777777" w:rsidR="008F78DC" w:rsidRPr="003D30C9" w:rsidRDefault="008F78DC" w:rsidP="008F78DC">
            <w:pPr>
              <w:pStyle w:val="TAC"/>
              <w:rPr>
                <w:rFonts w:eastAsiaTheme="minorEastAsia"/>
              </w:rPr>
            </w:pPr>
            <w:r w:rsidRPr="003D30C9">
              <w:rPr>
                <w:rFonts w:eastAsiaTheme="minorEastAsia"/>
              </w:rPr>
              <w:t>CA_n14A-n66A</w:t>
            </w:r>
          </w:p>
          <w:p w14:paraId="7EBE8953" w14:textId="77777777" w:rsidR="008F78DC" w:rsidRPr="003D30C9" w:rsidRDefault="008F78DC" w:rsidP="008F78D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A737D3" w14:textId="77777777" w:rsidR="008F78DC" w:rsidRPr="003D30C9" w:rsidRDefault="008F78DC" w:rsidP="008F78DC">
            <w:pPr>
              <w:pStyle w:val="TAC"/>
              <w:rPr>
                <w:rFonts w:eastAsiaTheme="minorEastAsia"/>
              </w:rPr>
            </w:pPr>
            <w:r w:rsidRPr="003D30C9">
              <w:rPr>
                <w:rFonts w:eastAsiaTheme="minorEastAsia"/>
              </w:rPr>
              <w:t>CA_n30A-n66A</w:t>
            </w:r>
          </w:p>
          <w:p w14:paraId="20159177"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7A46C9"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BFA94F0" w14:textId="77777777" w:rsidR="008F78DC" w:rsidRPr="003D30C9" w:rsidRDefault="008F78DC" w:rsidP="008F78DC">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30A835"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1DE1B" w14:textId="77777777" w:rsidR="008F78DC" w:rsidRPr="003D30C9" w:rsidRDefault="008F78DC" w:rsidP="008F78DC">
            <w:pPr>
              <w:pStyle w:val="TAC"/>
              <w:rPr>
                <w:lang w:eastAsia="zh-CN"/>
              </w:rPr>
            </w:pPr>
            <w:r w:rsidRPr="003D30C9">
              <w:rPr>
                <w:lang w:eastAsia="zh-CN"/>
              </w:rPr>
              <w:t>0</w:t>
            </w:r>
          </w:p>
        </w:tc>
      </w:tr>
      <w:tr w:rsidR="008F78DC" w:rsidRPr="003D30C9" w14:paraId="56AB321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3A2D0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82B28E0"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CBF88A" w14:textId="77777777" w:rsidR="008F78DC" w:rsidRPr="003D30C9" w:rsidRDefault="008F78DC" w:rsidP="008F78DC">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A6D78"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01167C4C" w14:textId="77777777" w:rsidR="008F78DC" w:rsidRPr="003D30C9" w:rsidRDefault="008F78DC" w:rsidP="008F78DC">
            <w:pPr>
              <w:pStyle w:val="TAC"/>
              <w:rPr>
                <w:lang w:eastAsia="zh-CN"/>
              </w:rPr>
            </w:pPr>
          </w:p>
        </w:tc>
      </w:tr>
      <w:tr w:rsidR="008F78DC" w:rsidRPr="003D30C9" w14:paraId="547248C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CBAC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D871CB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3668FCC" w14:textId="77777777" w:rsidR="008F78DC" w:rsidRPr="003D30C9" w:rsidRDefault="008F78DC" w:rsidP="008F78DC">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A76458" w14:textId="77777777" w:rsidR="008F78DC" w:rsidRPr="003D30C9" w:rsidRDefault="008F78DC" w:rsidP="008F78DC">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0C158A3" w14:textId="77777777" w:rsidR="008F78DC" w:rsidRPr="003D30C9" w:rsidRDefault="008F78DC" w:rsidP="008F78DC">
            <w:pPr>
              <w:pStyle w:val="TAC"/>
              <w:rPr>
                <w:lang w:eastAsia="zh-CN"/>
              </w:rPr>
            </w:pPr>
          </w:p>
        </w:tc>
      </w:tr>
      <w:tr w:rsidR="008F78DC" w:rsidRPr="003D30C9" w14:paraId="290624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F7CF2"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D492A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AF6213D" w14:textId="77777777" w:rsidR="008F78DC" w:rsidRPr="003D30C9" w:rsidRDefault="008F78DC" w:rsidP="008F78DC">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65C919" w14:textId="77777777" w:rsidR="008F78DC" w:rsidRPr="003D30C9" w:rsidRDefault="008F78DC" w:rsidP="008F78DC">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EE096CE" w14:textId="77777777" w:rsidR="008F78DC" w:rsidRPr="003D30C9" w:rsidRDefault="008F78DC" w:rsidP="008F78DC">
            <w:pPr>
              <w:pStyle w:val="TAC"/>
              <w:rPr>
                <w:lang w:eastAsia="zh-CN"/>
              </w:rPr>
            </w:pPr>
          </w:p>
        </w:tc>
      </w:tr>
      <w:tr w:rsidR="008F78DC" w:rsidRPr="003D30C9" w14:paraId="0BDA842B"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BA7B8E"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C22EDF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0F4465" w14:textId="77777777" w:rsidR="008F78DC" w:rsidRPr="003D30C9" w:rsidRDefault="008F78DC" w:rsidP="008F78DC">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BF8453" w14:textId="77777777" w:rsidR="008F78DC" w:rsidRPr="003D30C9" w:rsidRDefault="008F78DC" w:rsidP="008F78DC">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442F62" w14:textId="77777777" w:rsidR="008F78DC" w:rsidRPr="003D30C9" w:rsidRDefault="008F78DC" w:rsidP="008F78DC">
            <w:pPr>
              <w:pStyle w:val="TAC"/>
              <w:rPr>
                <w:lang w:eastAsia="zh-CN"/>
              </w:rPr>
            </w:pPr>
          </w:p>
        </w:tc>
      </w:tr>
      <w:tr w:rsidR="008F78DC" w:rsidRPr="003D30C9" w14:paraId="482D87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0D169F" w14:textId="77777777" w:rsidR="008F78DC" w:rsidRPr="003D30C9" w:rsidRDefault="008F78DC" w:rsidP="008F78DC">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29CA05"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C38101C" w14:textId="77777777" w:rsidR="008F78DC" w:rsidRPr="003D30C9" w:rsidRDefault="008F78DC" w:rsidP="008F78DC">
            <w:pPr>
              <w:pStyle w:val="TAC"/>
              <w:rPr>
                <w:rFonts w:eastAsiaTheme="minorEastAsia"/>
              </w:rPr>
            </w:pPr>
            <w:r w:rsidRPr="003D30C9">
              <w:rPr>
                <w:rFonts w:eastAsiaTheme="minorEastAsia"/>
              </w:rPr>
              <w:t>CA_n2A-n30A</w:t>
            </w:r>
          </w:p>
          <w:p w14:paraId="3DCEEA66" w14:textId="77777777" w:rsidR="008F78DC" w:rsidRPr="003D30C9" w:rsidRDefault="008F78DC" w:rsidP="008F78DC">
            <w:pPr>
              <w:pStyle w:val="TAC"/>
              <w:rPr>
                <w:rFonts w:eastAsiaTheme="minorEastAsia"/>
              </w:rPr>
            </w:pPr>
            <w:r w:rsidRPr="003D30C9">
              <w:rPr>
                <w:rFonts w:eastAsiaTheme="minorEastAsia"/>
              </w:rPr>
              <w:t>CA_n2A-n66A</w:t>
            </w:r>
          </w:p>
          <w:p w14:paraId="46031802"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FBCCD1B" w14:textId="77777777" w:rsidR="008F78DC" w:rsidRPr="003D30C9" w:rsidRDefault="008F78DC" w:rsidP="008F78DC">
            <w:pPr>
              <w:pStyle w:val="TAC"/>
              <w:rPr>
                <w:rFonts w:eastAsiaTheme="minorEastAsia"/>
              </w:rPr>
            </w:pPr>
            <w:r w:rsidRPr="003D30C9">
              <w:rPr>
                <w:rFonts w:eastAsiaTheme="minorEastAsia"/>
              </w:rPr>
              <w:t>CA_n30A-n66A</w:t>
            </w:r>
          </w:p>
          <w:p w14:paraId="0915707C"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688F946"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FCFBD10"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BEFD"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86FE840" w14:textId="77777777" w:rsidR="008F78DC" w:rsidRPr="003D30C9" w:rsidRDefault="008F78DC" w:rsidP="008F78DC">
            <w:pPr>
              <w:pStyle w:val="TAC"/>
              <w:rPr>
                <w:lang w:val="en-US" w:eastAsia="zh-CN"/>
              </w:rPr>
            </w:pPr>
            <w:r w:rsidRPr="003D30C9">
              <w:rPr>
                <w:lang w:eastAsia="zh-CN"/>
              </w:rPr>
              <w:t>0</w:t>
            </w:r>
          </w:p>
        </w:tc>
      </w:tr>
      <w:tr w:rsidR="008F78DC" w:rsidRPr="003D30C9" w14:paraId="7673662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C4CDD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1A82A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6134C0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8C96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233C0AC" w14:textId="77777777" w:rsidR="008F78DC" w:rsidRPr="003D30C9" w:rsidRDefault="008F78DC" w:rsidP="008F78DC">
            <w:pPr>
              <w:pStyle w:val="TAC"/>
              <w:rPr>
                <w:lang w:val="en-US" w:eastAsia="zh-CN"/>
              </w:rPr>
            </w:pPr>
          </w:p>
        </w:tc>
      </w:tr>
      <w:tr w:rsidR="008F78DC" w:rsidRPr="003D30C9" w14:paraId="2ACC6C66"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2357B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AE9B88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8650A"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28F63E"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7B788C" w14:textId="77777777" w:rsidR="008F78DC" w:rsidRPr="003D30C9" w:rsidRDefault="008F78DC" w:rsidP="008F78DC">
            <w:pPr>
              <w:pStyle w:val="TAC"/>
              <w:rPr>
                <w:lang w:val="en-US" w:eastAsia="zh-CN"/>
              </w:rPr>
            </w:pPr>
          </w:p>
        </w:tc>
      </w:tr>
      <w:tr w:rsidR="008F78DC" w:rsidRPr="003D30C9" w14:paraId="26136563"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67613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0964D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6EF25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54943A"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3DC768FC" w14:textId="77777777" w:rsidR="008F78DC" w:rsidRPr="003D30C9" w:rsidRDefault="008F78DC" w:rsidP="008F78DC">
            <w:pPr>
              <w:pStyle w:val="TAC"/>
              <w:rPr>
                <w:lang w:val="en-US" w:eastAsia="zh-CN"/>
              </w:rPr>
            </w:pPr>
          </w:p>
        </w:tc>
      </w:tr>
      <w:tr w:rsidR="008F78DC" w:rsidRPr="003D30C9" w14:paraId="368A3EC9"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2558A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C63E9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05C8E88"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D4E986" w14:textId="77777777" w:rsidR="008F78DC" w:rsidRPr="003D30C9" w:rsidRDefault="008F78DC" w:rsidP="008F78DC">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80F85BB" w14:textId="77777777" w:rsidR="008F78DC" w:rsidRPr="003D30C9" w:rsidRDefault="008F78DC" w:rsidP="008F78DC">
            <w:pPr>
              <w:pStyle w:val="TAC"/>
              <w:rPr>
                <w:lang w:val="en-US" w:eastAsia="zh-CN"/>
              </w:rPr>
            </w:pPr>
          </w:p>
        </w:tc>
      </w:tr>
      <w:tr w:rsidR="008F78DC" w:rsidRPr="003D30C9" w14:paraId="4C241CF8"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97756A" w14:textId="77777777" w:rsidR="008F78DC" w:rsidRPr="003D30C9" w:rsidRDefault="008F78DC" w:rsidP="008F78DC">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D805FE3" w14:textId="77777777" w:rsidR="008F78DC" w:rsidRPr="003D30C9" w:rsidRDefault="008F78DC" w:rsidP="008F78D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0EB7563" w14:textId="77777777" w:rsidR="008F78DC" w:rsidRPr="003D30C9" w:rsidRDefault="008F78DC" w:rsidP="008F78DC">
            <w:pPr>
              <w:pStyle w:val="TAC"/>
              <w:rPr>
                <w:rFonts w:eastAsiaTheme="minorEastAsia"/>
              </w:rPr>
            </w:pPr>
            <w:r w:rsidRPr="003D30C9">
              <w:rPr>
                <w:rFonts w:eastAsiaTheme="minorEastAsia"/>
              </w:rPr>
              <w:t>CA_n2A-n30A</w:t>
            </w:r>
          </w:p>
          <w:p w14:paraId="24031C6D" w14:textId="77777777" w:rsidR="008F78DC" w:rsidRPr="003D30C9" w:rsidRDefault="008F78DC" w:rsidP="008F78DC">
            <w:pPr>
              <w:pStyle w:val="TAC"/>
              <w:rPr>
                <w:rFonts w:eastAsiaTheme="minorEastAsia"/>
              </w:rPr>
            </w:pPr>
            <w:r w:rsidRPr="003D30C9">
              <w:rPr>
                <w:rFonts w:eastAsiaTheme="minorEastAsia"/>
              </w:rPr>
              <w:t>CA_n2A-n66A</w:t>
            </w:r>
          </w:p>
          <w:p w14:paraId="266643B0" w14:textId="77777777" w:rsidR="008F78DC" w:rsidRPr="003D30C9" w:rsidRDefault="008F78DC" w:rsidP="008F78D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F725B" w14:textId="77777777" w:rsidR="008F78DC" w:rsidRPr="003D30C9" w:rsidRDefault="008F78DC" w:rsidP="008F78DC">
            <w:pPr>
              <w:pStyle w:val="TAC"/>
              <w:rPr>
                <w:rFonts w:eastAsiaTheme="minorEastAsia"/>
              </w:rPr>
            </w:pPr>
            <w:r w:rsidRPr="003D30C9">
              <w:rPr>
                <w:rFonts w:eastAsiaTheme="minorEastAsia"/>
              </w:rPr>
              <w:t>CA_n30A-n66A</w:t>
            </w:r>
          </w:p>
          <w:p w14:paraId="6912E878" w14:textId="77777777" w:rsidR="008F78DC" w:rsidRPr="003D30C9" w:rsidRDefault="008F78DC" w:rsidP="008F78D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56D3483" w14:textId="77777777" w:rsidR="008F78DC" w:rsidRPr="003D30C9" w:rsidRDefault="008F78DC" w:rsidP="008F78DC">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84552B" w14:textId="77777777" w:rsidR="008F78DC" w:rsidRPr="003D30C9" w:rsidRDefault="008F78DC" w:rsidP="008F78DC">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C4025B" w14:textId="77777777" w:rsidR="008F78DC" w:rsidRPr="003D30C9" w:rsidRDefault="008F78DC" w:rsidP="008F78DC">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9B0538" w14:textId="77777777" w:rsidR="008F78DC" w:rsidRPr="003D30C9" w:rsidRDefault="008F78DC" w:rsidP="008F78DC">
            <w:pPr>
              <w:pStyle w:val="TAC"/>
              <w:rPr>
                <w:lang w:val="en-US" w:eastAsia="zh-CN"/>
              </w:rPr>
            </w:pPr>
            <w:r w:rsidRPr="003D30C9">
              <w:rPr>
                <w:lang w:eastAsia="zh-CN"/>
              </w:rPr>
              <w:t>0</w:t>
            </w:r>
          </w:p>
        </w:tc>
      </w:tr>
      <w:tr w:rsidR="008F78DC" w:rsidRPr="003D30C9" w14:paraId="7E6A133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7838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F0A27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9B4EB9" w14:textId="77777777" w:rsidR="008F78DC" w:rsidRPr="003D30C9" w:rsidRDefault="008F78DC" w:rsidP="008F78DC">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27B92A"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F775AC" w14:textId="77777777" w:rsidR="008F78DC" w:rsidRPr="003D30C9" w:rsidRDefault="008F78DC" w:rsidP="008F78DC">
            <w:pPr>
              <w:pStyle w:val="TAC"/>
              <w:rPr>
                <w:lang w:val="en-US" w:eastAsia="zh-CN"/>
              </w:rPr>
            </w:pPr>
          </w:p>
        </w:tc>
      </w:tr>
      <w:tr w:rsidR="008F78DC" w:rsidRPr="003D30C9" w14:paraId="39F41ED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70D72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1FA3AB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7AC93D8" w14:textId="77777777" w:rsidR="008F78DC" w:rsidRPr="003D30C9" w:rsidRDefault="008F78DC" w:rsidP="008F78DC">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B09306" w14:textId="77777777" w:rsidR="008F78DC" w:rsidRPr="003D30C9" w:rsidRDefault="008F78DC" w:rsidP="008F78DC">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B050094" w14:textId="77777777" w:rsidR="008F78DC" w:rsidRPr="003D30C9" w:rsidRDefault="008F78DC" w:rsidP="008F78DC">
            <w:pPr>
              <w:pStyle w:val="TAC"/>
              <w:rPr>
                <w:lang w:val="en-US" w:eastAsia="zh-CN"/>
              </w:rPr>
            </w:pPr>
          </w:p>
        </w:tc>
      </w:tr>
      <w:tr w:rsidR="008F78DC" w:rsidRPr="003D30C9" w14:paraId="65E3A93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FAEF6"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CF80E8D"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353026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FDD4" w14:textId="77777777" w:rsidR="008F78DC" w:rsidRPr="003D30C9" w:rsidRDefault="008F78DC" w:rsidP="008F78DC">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72ACAFDD" w14:textId="77777777" w:rsidR="008F78DC" w:rsidRPr="003D30C9" w:rsidRDefault="008F78DC" w:rsidP="008F78DC">
            <w:pPr>
              <w:pStyle w:val="TAC"/>
              <w:rPr>
                <w:lang w:val="en-US" w:eastAsia="zh-CN"/>
              </w:rPr>
            </w:pPr>
          </w:p>
        </w:tc>
      </w:tr>
      <w:tr w:rsidR="008F78DC" w:rsidRPr="003D30C9" w14:paraId="56B19F5E"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E0A861"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A890E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FCC4EA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F1465D" w14:textId="77777777" w:rsidR="008F78DC" w:rsidRPr="003D30C9" w:rsidRDefault="008F78DC" w:rsidP="008F78DC">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2252964" w14:textId="77777777" w:rsidR="008F78DC" w:rsidRPr="003D30C9" w:rsidRDefault="008F78DC" w:rsidP="008F78DC">
            <w:pPr>
              <w:pStyle w:val="TAC"/>
              <w:rPr>
                <w:lang w:val="en-US" w:eastAsia="zh-CN"/>
              </w:rPr>
            </w:pPr>
          </w:p>
        </w:tc>
      </w:tr>
      <w:tr w:rsidR="008F78DC" w:rsidRPr="003D30C9" w14:paraId="341E668C"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3BC245" w14:textId="77777777" w:rsidR="008F78DC" w:rsidRPr="003D30C9" w:rsidRDefault="008F78DC" w:rsidP="008F78DC">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4A98CB33" w14:textId="77777777" w:rsidR="008F78DC" w:rsidRPr="003D30C9" w:rsidRDefault="008F78DC" w:rsidP="008F78DC">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62B8405D" w14:textId="77777777" w:rsidR="008F78DC" w:rsidRPr="003D30C9" w:rsidRDefault="008F78DC" w:rsidP="008F78DC">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A0BA6"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7EDAD4E" w14:textId="77777777" w:rsidR="008F78DC" w:rsidRPr="003D30C9" w:rsidRDefault="008F78DC" w:rsidP="008F78DC">
            <w:pPr>
              <w:pStyle w:val="TAC"/>
              <w:rPr>
                <w:lang w:val="en-US" w:eastAsia="ja-JP"/>
              </w:rPr>
            </w:pPr>
            <w:r w:rsidRPr="003D30C9">
              <w:rPr>
                <w:rFonts w:hint="eastAsia"/>
                <w:lang w:eastAsia="zh-CN"/>
              </w:rPr>
              <w:t>0</w:t>
            </w:r>
          </w:p>
        </w:tc>
      </w:tr>
      <w:tr w:rsidR="008F78DC" w:rsidRPr="003D30C9" w14:paraId="66AC787B"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50E134"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72DC4148"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6C16C9B" w14:textId="77777777" w:rsidR="008F78DC" w:rsidRPr="003D30C9" w:rsidRDefault="008F78DC" w:rsidP="008F78DC">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03D1E"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E57452" w14:textId="77777777" w:rsidR="008F78DC" w:rsidRPr="003D30C9" w:rsidRDefault="008F78DC" w:rsidP="008F78DC">
            <w:pPr>
              <w:pStyle w:val="TAC"/>
              <w:rPr>
                <w:lang w:val="en-US" w:eastAsia="ja-JP"/>
              </w:rPr>
            </w:pPr>
          </w:p>
        </w:tc>
      </w:tr>
      <w:tr w:rsidR="008F78DC" w:rsidRPr="003D30C9" w14:paraId="0FF48CDE"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96E8EB"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57237DF"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59D617D7" w14:textId="77777777" w:rsidR="008F78DC" w:rsidRPr="003D30C9" w:rsidRDefault="008F78DC" w:rsidP="008F78DC">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5D706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CAEFB88" w14:textId="77777777" w:rsidR="008F78DC" w:rsidRPr="003D30C9" w:rsidRDefault="008F78DC" w:rsidP="008F78DC">
            <w:pPr>
              <w:pStyle w:val="TAC"/>
              <w:rPr>
                <w:lang w:val="en-US" w:eastAsia="ja-JP"/>
              </w:rPr>
            </w:pPr>
          </w:p>
        </w:tc>
      </w:tr>
      <w:tr w:rsidR="008F78DC" w:rsidRPr="003D30C9" w14:paraId="1F98AE2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CCC8E3" w14:textId="77777777" w:rsidR="008F78DC" w:rsidRPr="003D30C9" w:rsidRDefault="008F78DC" w:rsidP="008F78DC">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24374B2"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00E0AE67" w14:textId="77777777" w:rsidR="008F78DC" w:rsidRPr="003D30C9" w:rsidRDefault="008F78DC" w:rsidP="008F78DC">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8F61CF" w14:textId="77777777" w:rsidR="008F78DC" w:rsidRPr="003D30C9" w:rsidRDefault="008F78DC" w:rsidP="008F78DC">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A82B7B" w14:textId="77777777" w:rsidR="008F78DC" w:rsidRPr="003D30C9" w:rsidRDefault="008F78DC" w:rsidP="008F78DC">
            <w:pPr>
              <w:pStyle w:val="TAC"/>
              <w:rPr>
                <w:lang w:val="en-US" w:eastAsia="ja-JP"/>
              </w:rPr>
            </w:pPr>
          </w:p>
        </w:tc>
      </w:tr>
      <w:tr w:rsidR="008F78DC" w:rsidRPr="003D30C9" w14:paraId="22F261C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5CF46A" w14:textId="77777777" w:rsidR="008F78DC" w:rsidRPr="003D30C9" w:rsidRDefault="008F78DC" w:rsidP="008F78DC">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C196AD6" w14:textId="77777777" w:rsidR="008F78DC" w:rsidRPr="003D30C9" w:rsidRDefault="008F78DC" w:rsidP="008F78DC">
            <w:pPr>
              <w:pStyle w:val="TAC"/>
              <w:rPr>
                <w:lang w:eastAsia="ja-JP"/>
              </w:rPr>
            </w:pPr>
          </w:p>
        </w:tc>
        <w:tc>
          <w:tcPr>
            <w:tcW w:w="1374" w:type="dxa"/>
            <w:tcBorders>
              <w:left w:val="single" w:sz="4" w:space="0" w:color="auto"/>
              <w:right w:val="single" w:sz="4" w:space="0" w:color="auto"/>
            </w:tcBorders>
          </w:tcPr>
          <w:p w14:paraId="262475E6" w14:textId="77777777" w:rsidR="008F78DC" w:rsidRPr="003D30C9" w:rsidRDefault="008F78DC" w:rsidP="008F78DC">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CBD098" w14:textId="77777777" w:rsidR="008F78DC" w:rsidRPr="003D30C9" w:rsidRDefault="008F78DC" w:rsidP="008F78DC">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E4178" w14:textId="77777777" w:rsidR="008F78DC" w:rsidRPr="003D30C9" w:rsidRDefault="008F78DC" w:rsidP="008F78DC">
            <w:pPr>
              <w:pStyle w:val="TAC"/>
              <w:rPr>
                <w:lang w:val="en-US" w:eastAsia="ja-JP"/>
              </w:rPr>
            </w:pPr>
          </w:p>
        </w:tc>
      </w:tr>
      <w:tr w:rsidR="008F78DC" w:rsidRPr="003D30C9" w14:paraId="04724A5E"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79EBAB5" w14:textId="77777777" w:rsidR="008F78DC" w:rsidRPr="003D30C9" w:rsidRDefault="008F78DC" w:rsidP="008F78DC">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F6D854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A_n3A-n28A</w:t>
            </w:r>
          </w:p>
          <w:p w14:paraId="179FA2C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A_n3A-n41A</w:t>
            </w:r>
          </w:p>
          <w:p w14:paraId="6233A066"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A_n3A-n77A</w:t>
            </w:r>
          </w:p>
          <w:p w14:paraId="719D6489"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A_n3A-n79A</w:t>
            </w:r>
          </w:p>
          <w:p w14:paraId="3E26C2CC"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A_n28A-n41A</w:t>
            </w:r>
          </w:p>
          <w:p w14:paraId="700BDCA8"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A_n28A-n77A</w:t>
            </w:r>
          </w:p>
          <w:p w14:paraId="121CFCFD"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A_n28A-n79A</w:t>
            </w:r>
          </w:p>
          <w:p w14:paraId="7D22355F"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A_n41A-n77A</w:t>
            </w:r>
          </w:p>
          <w:p w14:paraId="246677F2" w14:textId="77777777" w:rsidR="008F78DC" w:rsidRPr="003D30C9" w:rsidRDefault="008F78DC" w:rsidP="008F78DC">
            <w:pPr>
              <w:pStyle w:val="TAC"/>
              <w:rPr>
                <w:lang w:eastAsia="ja-JP"/>
              </w:rPr>
            </w:pPr>
            <w:r w:rsidRPr="003D30C9">
              <w:rPr>
                <w:rFonts w:hint="eastAsia"/>
                <w:lang w:eastAsia="ja-JP"/>
              </w:rPr>
              <w:t>C</w:t>
            </w:r>
            <w:r w:rsidRPr="003D30C9">
              <w:rPr>
                <w:lang w:eastAsia="ja-JP"/>
              </w:rPr>
              <w:t>A_n41A-n79A</w:t>
            </w:r>
          </w:p>
          <w:p w14:paraId="0A145144" w14:textId="77777777" w:rsidR="008F78DC" w:rsidRPr="003D30C9" w:rsidRDefault="008F78DC" w:rsidP="008F78DC">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487E42B8" w14:textId="77777777" w:rsidR="008F78DC" w:rsidRPr="003D30C9" w:rsidRDefault="008F78DC" w:rsidP="008F78DC">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D25C58"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2D6B18" w14:textId="77777777" w:rsidR="008F78DC" w:rsidRPr="003D30C9" w:rsidRDefault="008F78DC" w:rsidP="008F78DC">
            <w:pPr>
              <w:pStyle w:val="TAC"/>
              <w:rPr>
                <w:lang w:val="en-US" w:eastAsia="zh-CN"/>
              </w:rPr>
            </w:pPr>
            <w:r w:rsidRPr="003D30C9">
              <w:rPr>
                <w:rFonts w:hint="eastAsia"/>
                <w:lang w:val="en-US" w:eastAsia="ja-JP"/>
              </w:rPr>
              <w:t>0</w:t>
            </w:r>
          </w:p>
        </w:tc>
      </w:tr>
      <w:tr w:rsidR="008F78DC" w:rsidRPr="003D30C9" w14:paraId="28C70041"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9BB90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41673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C5F77ED" w14:textId="77777777" w:rsidR="008F78DC" w:rsidRPr="003D30C9" w:rsidRDefault="008F78DC" w:rsidP="008F78DC">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88AA06" w14:textId="77777777" w:rsidR="008F78DC" w:rsidRPr="003D30C9" w:rsidRDefault="008F78DC" w:rsidP="008F78DC">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06EF6374" w14:textId="77777777" w:rsidR="008F78DC" w:rsidRPr="003D30C9" w:rsidRDefault="008F78DC" w:rsidP="008F78DC">
            <w:pPr>
              <w:pStyle w:val="TAC"/>
              <w:rPr>
                <w:lang w:val="en-US" w:eastAsia="zh-CN"/>
              </w:rPr>
            </w:pPr>
          </w:p>
        </w:tc>
      </w:tr>
      <w:tr w:rsidR="008F78DC" w:rsidRPr="003D30C9" w14:paraId="0339CA4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619068"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AEDDAF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1F6393B" w14:textId="77777777" w:rsidR="008F78DC" w:rsidRPr="003D30C9" w:rsidRDefault="008F78DC" w:rsidP="008F78DC">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E5DCE"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2618BB7" w14:textId="77777777" w:rsidR="008F78DC" w:rsidRPr="003D30C9" w:rsidRDefault="008F78DC" w:rsidP="008F78DC">
            <w:pPr>
              <w:pStyle w:val="TAC"/>
              <w:rPr>
                <w:lang w:val="en-US" w:eastAsia="zh-CN"/>
              </w:rPr>
            </w:pPr>
          </w:p>
        </w:tc>
      </w:tr>
      <w:tr w:rsidR="008F78DC" w:rsidRPr="003D30C9" w14:paraId="7841A5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1163E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4533510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CB8EA96" w14:textId="77777777" w:rsidR="008F78DC" w:rsidRPr="003D30C9" w:rsidRDefault="008F78DC" w:rsidP="008F78DC">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0C634B" w14:textId="77777777" w:rsidR="008F78DC" w:rsidRPr="003D30C9" w:rsidRDefault="008F78DC" w:rsidP="008F78DC">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F4A162E" w14:textId="77777777" w:rsidR="008F78DC" w:rsidRPr="003D30C9" w:rsidRDefault="008F78DC" w:rsidP="008F78DC">
            <w:pPr>
              <w:pStyle w:val="TAC"/>
              <w:rPr>
                <w:lang w:val="en-US" w:eastAsia="zh-CN"/>
              </w:rPr>
            </w:pPr>
          </w:p>
        </w:tc>
      </w:tr>
      <w:tr w:rsidR="008F78DC" w:rsidRPr="003D30C9" w14:paraId="0799EA47"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97E865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F48801"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1126462" w14:textId="77777777" w:rsidR="008F78DC" w:rsidRPr="003D30C9" w:rsidRDefault="008F78DC" w:rsidP="008F78DC">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A1CB28" w14:textId="77777777" w:rsidR="008F78DC" w:rsidRPr="003D30C9" w:rsidRDefault="008F78DC" w:rsidP="008F78DC">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EFBA948" w14:textId="77777777" w:rsidR="008F78DC" w:rsidRPr="003D30C9" w:rsidRDefault="008F78DC" w:rsidP="008F78DC">
            <w:pPr>
              <w:pStyle w:val="TAC"/>
              <w:rPr>
                <w:lang w:val="en-US" w:eastAsia="zh-CN"/>
              </w:rPr>
            </w:pPr>
          </w:p>
        </w:tc>
      </w:tr>
      <w:tr w:rsidR="008F78DC" w:rsidRPr="003D30C9" w14:paraId="1837B334"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6BD6555" w14:textId="77777777" w:rsidR="008F78DC" w:rsidRPr="003D30C9" w:rsidRDefault="008F78DC" w:rsidP="008F78DC">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E548EB"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92B2D72" w14:textId="77777777" w:rsidR="008F78DC" w:rsidRPr="002E3D13" w:rsidRDefault="008F78DC" w:rsidP="008F78DC">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87B5298" w14:textId="77777777" w:rsidR="008F78DC" w:rsidRPr="003D30C9" w:rsidRDefault="008F78DC" w:rsidP="008F78DC">
            <w:pPr>
              <w:pStyle w:val="TAC"/>
            </w:pPr>
            <w:r w:rsidRPr="002E3D13">
              <w:t>CA_n25A-n41A</w:t>
            </w:r>
            <w:r w:rsidRPr="002E3D13">
              <w:rPr>
                <w:vertAlign w:val="superscript"/>
              </w:rPr>
              <w:t>3</w:t>
            </w:r>
          </w:p>
          <w:p w14:paraId="6E1C657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CA_n25A-n66A</w:t>
            </w:r>
          </w:p>
          <w:p w14:paraId="526C59D2"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CA_n25A-n71A</w:t>
            </w:r>
          </w:p>
          <w:p w14:paraId="21BEA8EE"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2A636B8F"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43221029"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CA_n41A-n71A</w:t>
            </w:r>
            <w:r w:rsidRPr="002E3D13">
              <w:rPr>
                <w:rFonts w:ascii="Arial" w:hAnsi="Arial"/>
                <w:sz w:val="18"/>
                <w:vertAlign w:val="superscript"/>
              </w:rPr>
              <w:t>3</w:t>
            </w:r>
            <w:r w:rsidRPr="002E3D13">
              <w:rPr>
                <w:rFonts w:ascii="Arial" w:hAnsi="Arial"/>
                <w:sz w:val="18"/>
              </w:rPr>
              <w:t>CA_n41A-n77A</w:t>
            </w:r>
            <w:r w:rsidRPr="002E3D13">
              <w:rPr>
                <w:rFonts w:ascii="Arial" w:hAnsi="Arial"/>
                <w:sz w:val="18"/>
                <w:vertAlign w:val="superscript"/>
              </w:rPr>
              <w:t>3</w:t>
            </w:r>
          </w:p>
          <w:p w14:paraId="0CD2CC1D"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CA_n66A-n71A</w:t>
            </w:r>
          </w:p>
          <w:p w14:paraId="0DED3880" w14:textId="77777777" w:rsidR="008F78DC" w:rsidRPr="002E3D13" w:rsidRDefault="008F78DC" w:rsidP="008F78DC">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609D304F" w14:textId="77777777" w:rsidR="008F78DC" w:rsidRPr="003D30C9" w:rsidRDefault="008F78DC" w:rsidP="008F78DC">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09532E2E"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1F4844" w14:textId="77777777" w:rsidR="008F78DC" w:rsidRPr="003D30C9" w:rsidRDefault="008F78DC" w:rsidP="008F78DC">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244353" w14:textId="77777777" w:rsidR="008F78DC" w:rsidRPr="003D30C9" w:rsidRDefault="008F78DC" w:rsidP="008F78DC">
            <w:pPr>
              <w:pStyle w:val="TAC"/>
              <w:rPr>
                <w:lang w:eastAsia="zh-CN"/>
              </w:rPr>
            </w:pPr>
            <w:r w:rsidRPr="003D30C9">
              <w:rPr>
                <w:lang w:val="en-US" w:eastAsia="zh-CN"/>
              </w:rPr>
              <w:t>4 and 5</w:t>
            </w:r>
          </w:p>
        </w:tc>
      </w:tr>
      <w:tr w:rsidR="008F78DC" w:rsidRPr="003D30C9" w14:paraId="1CBE465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E2828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BB5FDB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FD3F1D4"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F15EBC" w14:textId="77777777" w:rsidR="008F78DC" w:rsidRPr="003D30C9" w:rsidRDefault="008F78DC" w:rsidP="008F78DC">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CC0A91" w14:textId="77777777" w:rsidR="008F78DC" w:rsidRPr="003D30C9" w:rsidRDefault="008F78DC" w:rsidP="008F78DC">
            <w:pPr>
              <w:pStyle w:val="TAC"/>
              <w:rPr>
                <w:lang w:eastAsia="zh-CN"/>
              </w:rPr>
            </w:pPr>
          </w:p>
        </w:tc>
      </w:tr>
      <w:tr w:rsidR="008F78DC" w:rsidRPr="003D30C9" w14:paraId="407DF86A"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9CC7CD"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BA9E1A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F42D03C"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3B5E59" w14:textId="77777777" w:rsidR="008F78DC" w:rsidRPr="003D30C9" w:rsidRDefault="008F78DC" w:rsidP="008F78DC">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D9F39EC" w14:textId="77777777" w:rsidR="008F78DC" w:rsidRPr="003D30C9" w:rsidRDefault="008F78DC" w:rsidP="008F78DC">
            <w:pPr>
              <w:pStyle w:val="TAC"/>
              <w:rPr>
                <w:lang w:eastAsia="zh-CN"/>
              </w:rPr>
            </w:pPr>
          </w:p>
        </w:tc>
      </w:tr>
      <w:tr w:rsidR="008F78DC" w:rsidRPr="003D30C9" w14:paraId="10A227B2"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FCC1B"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235FA3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BCD7BC8"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127309" w14:textId="77777777" w:rsidR="008F78DC" w:rsidRPr="003D30C9" w:rsidRDefault="008F78DC" w:rsidP="008F78DC">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FD3EFC5" w14:textId="77777777" w:rsidR="008F78DC" w:rsidRPr="003D30C9" w:rsidRDefault="008F78DC" w:rsidP="008F78DC">
            <w:pPr>
              <w:pStyle w:val="TAC"/>
              <w:rPr>
                <w:lang w:eastAsia="zh-CN"/>
              </w:rPr>
            </w:pPr>
          </w:p>
        </w:tc>
      </w:tr>
      <w:tr w:rsidR="008F78DC" w:rsidRPr="003D30C9" w14:paraId="640F1E50"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7D983F3"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EA7C22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4D0AAA2"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2EFFD7" w14:textId="77777777" w:rsidR="008F78DC" w:rsidRPr="003D30C9" w:rsidRDefault="008F78DC" w:rsidP="008F78DC">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199FAB" w14:textId="77777777" w:rsidR="008F78DC" w:rsidRPr="003D30C9" w:rsidRDefault="008F78DC" w:rsidP="008F78DC">
            <w:pPr>
              <w:pStyle w:val="TAC"/>
              <w:rPr>
                <w:lang w:eastAsia="zh-CN"/>
              </w:rPr>
            </w:pPr>
          </w:p>
        </w:tc>
      </w:tr>
      <w:tr w:rsidR="008F78DC" w:rsidRPr="003D30C9" w14:paraId="2FC9ACB5"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30ACFEF" w14:textId="77777777" w:rsidR="008F78DC" w:rsidRPr="003D30C9" w:rsidRDefault="008F78DC" w:rsidP="008F78DC">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0D7DABE" w14:textId="77777777" w:rsidR="008F78DC" w:rsidRPr="003D30C9" w:rsidRDefault="008F78DC" w:rsidP="008F78DC">
            <w:pPr>
              <w:pStyle w:val="TAC"/>
            </w:pPr>
            <w:r w:rsidRPr="003D30C9">
              <w:t>CA_n25A-n41A</w:t>
            </w:r>
          </w:p>
          <w:p w14:paraId="33EF7979" w14:textId="77777777" w:rsidR="008F78DC" w:rsidRPr="003D30C9" w:rsidRDefault="008F78DC" w:rsidP="008F78DC">
            <w:pPr>
              <w:pStyle w:val="TAC"/>
            </w:pPr>
            <w:r w:rsidRPr="003D30C9">
              <w:t>CA_n25A-n66A</w:t>
            </w:r>
          </w:p>
          <w:p w14:paraId="0513F79E" w14:textId="77777777" w:rsidR="008F78DC" w:rsidRPr="003D30C9" w:rsidRDefault="008F78DC" w:rsidP="008F78DC">
            <w:pPr>
              <w:pStyle w:val="TAC"/>
            </w:pPr>
            <w:r w:rsidRPr="003D30C9">
              <w:t>CA_n25A-n71A</w:t>
            </w:r>
          </w:p>
          <w:p w14:paraId="6A0F2803" w14:textId="77777777" w:rsidR="008F78DC" w:rsidRPr="003D30C9" w:rsidRDefault="008F78DC" w:rsidP="008F78DC">
            <w:pPr>
              <w:pStyle w:val="TAC"/>
            </w:pPr>
            <w:r w:rsidRPr="003D30C9">
              <w:t>CA_n25A-n77A</w:t>
            </w:r>
          </w:p>
          <w:p w14:paraId="627EDD18" w14:textId="77777777" w:rsidR="008F78DC" w:rsidRPr="003D30C9" w:rsidRDefault="008F78DC" w:rsidP="008F78DC">
            <w:pPr>
              <w:pStyle w:val="TAC"/>
            </w:pPr>
            <w:r w:rsidRPr="003D30C9">
              <w:t>CA_n41A-n66A</w:t>
            </w:r>
          </w:p>
          <w:p w14:paraId="37F4D209" w14:textId="77777777" w:rsidR="008F78DC" w:rsidRPr="003D30C9" w:rsidRDefault="008F78DC" w:rsidP="008F78DC">
            <w:pPr>
              <w:pStyle w:val="TAC"/>
            </w:pPr>
            <w:r w:rsidRPr="003D30C9">
              <w:t>CA_n41A-n71A</w:t>
            </w:r>
          </w:p>
          <w:p w14:paraId="462A87D3" w14:textId="77777777" w:rsidR="008F78DC" w:rsidRPr="003D30C9" w:rsidRDefault="008F78DC" w:rsidP="008F78DC">
            <w:pPr>
              <w:pStyle w:val="TAC"/>
            </w:pPr>
            <w:r w:rsidRPr="003D30C9">
              <w:t>CA_n41A-n77A</w:t>
            </w:r>
          </w:p>
          <w:p w14:paraId="68A97A59" w14:textId="77777777" w:rsidR="008F78DC" w:rsidRPr="003D30C9" w:rsidRDefault="008F78DC" w:rsidP="008F78DC">
            <w:pPr>
              <w:pStyle w:val="TAC"/>
            </w:pPr>
            <w:r w:rsidRPr="003D30C9">
              <w:t>CA_n66A-n71A</w:t>
            </w:r>
          </w:p>
          <w:p w14:paraId="48C79A39" w14:textId="77777777" w:rsidR="008F78DC" w:rsidRPr="003D30C9" w:rsidRDefault="008F78DC" w:rsidP="008F78DC">
            <w:pPr>
              <w:pStyle w:val="TAC"/>
            </w:pPr>
            <w:r w:rsidRPr="003D30C9">
              <w:t>CA_n66A-n77A</w:t>
            </w:r>
          </w:p>
          <w:p w14:paraId="2C745A25"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06B3045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B9B78D"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C35612" w14:textId="77777777" w:rsidR="008F78DC" w:rsidRPr="003D30C9" w:rsidRDefault="008F78DC" w:rsidP="008F78DC">
            <w:pPr>
              <w:pStyle w:val="TAC"/>
              <w:rPr>
                <w:lang w:eastAsia="zh-CN"/>
              </w:rPr>
            </w:pPr>
            <w:r w:rsidRPr="003D30C9">
              <w:rPr>
                <w:lang w:val="en-US" w:eastAsia="zh-CN"/>
              </w:rPr>
              <w:t>4 and 5</w:t>
            </w:r>
          </w:p>
        </w:tc>
      </w:tr>
      <w:tr w:rsidR="008F78DC" w:rsidRPr="003D30C9" w14:paraId="57425E8D"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6F3701F"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14355"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B20E733"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5268C5"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C8A0DDA" w14:textId="77777777" w:rsidR="008F78DC" w:rsidRPr="003D30C9" w:rsidRDefault="008F78DC" w:rsidP="008F78DC">
            <w:pPr>
              <w:pStyle w:val="TAC"/>
              <w:rPr>
                <w:lang w:eastAsia="zh-CN"/>
              </w:rPr>
            </w:pPr>
          </w:p>
        </w:tc>
      </w:tr>
      <w:tr w:rsidR="008F78DC" w:rsidRPr="003D30C9" w14:paraId="5BF36D10"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83238E4"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9BD4B5C"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E00DBAA"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F80164" w14:textId="77777777" w:rsidR="008F78DC" w:rsidRPr="003D30C9" w:rsidRDefault="008F78DC" w:rsidP="008F78DC">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25A441B" w14:textId="77777777" w:rsidR="008F78DC" w:rsidRPr="003D30C9" w:rsidRDefault="008F78DC" w:rsidP="008F78DC">
            <w:pPr>
              <w:pStyle w:val="TAC"/>
              <w:rPr>
                <w:lang w:eastAsia="zh-CN"/>
              </w:rPr>
            </w:pPr>
          </w:p>
        </w:tc>
      </w:tr>
      <w:tr w:rsidR="008F78DC" w:rsidRPr="003D30C9" w14:paraId="105993D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BF3EE"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73B9B844"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6DEFB7F"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62F51B"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61C89A" w14:textId="77777777" w:rsidR="008F78DC" w:rsidRPr="003D30C9" w:rsidRDefault="008F78DC" w:rsidP="008F78DC">
            <w:pPr>
              <w:pStyle w:val="TAC"/>
              <w:rPr>
                <w:lang w:eastAsia="zh-CN"/>
              </w:rPr>
            </w:pPr>
          </w:p>
        </w:tc>
      </w:tr>
      <w:tr w:rsidR="008F78DC" w:rsidRPr="003D30C9" w14:paraId="0B9774DD"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89550D"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A90CB8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2FDD0B4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59733"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867085" w14:textId="77777777" w:rsidR="008F78DC" w:rsidRPr="003D30C9" w:rsidRDefault="008F78DC" w:rsidP="008F78DC">
            <w:pPr>
              <w:pStyle w:val="TAC"/>
              <w:rPr>
                <w:lang w:eastAsia="zh-CN"/>
              </w:rPr>
            </w:pPr>
          </w:p>
        </w:tc>
      </w:tr>
      <w:tr w:rsidR="008F78DC" w:rsidRPr="003D30C9" w14:paraId="031B21EB"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AEDE5" w14:textId="77777777" w:rsidR="008F78DC" w:rsidRPr="003D30C9" w:rsidRDefault="008F78DC" w:rsidP="008F78DC">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D353917" w14:textId="77777777" w:rsidR="008F78DC" w:rsidRPr="003D30C9" w:rsidRDefault="008F78DC" w:rsidP="008F78DC">
            <w:pPr>
              <w:pStyle w:val="TAC"/>
            </w:pPr>
            <w:r w:rsidRPr="003D30C9">
              <w:t>CA_n25A-n41A</w:t>
            </w:r>
          </w:p>
          <w:p w14:paraId="3DDC0B76" w14:textId="77777777" w:rsidR="008F78DC" w:rsidRPr="003D30C9" w:rsidRDefault="008F78DC" w:rsidP="008F78DC">
            <w:pPr>
              <w:pStyle w:val="TAC"/>
            </w:pPr>
            <w:r w:rsidRPr="003D30C9">
              <w:t>CA_n25A-n66A</w:t>
            </w:r>
          </w:p>
          <w:p w14:paraId="3DB07B1E" w14:textId="77777777" w:rsidR="008F78DC" w:rsidRPr="003D30C9" w:rsidRDefault="008F78DC" w:rsidP="008F78DC">
            <w:pPr>
              <w:pStyle w:val="TAC"/>
            </w:pPr>
            <w:r w:rsidRPr="003D30C9">
              <w:t>CA_n25A-n71A</w:t>
            </w:r>
          </w:p>
          <w:p w14:paraId="36701227" w14:textId="77777777" w:rsidR="008F78DC" w:rsidRPr="003D30C9" w:rsidRDefault="008F78DC" w:rsidP="008F78DC">
            <w:pPr>
              <w:pStyle w:val="TAC"/>
            </w:pPr>
            <w:r w:rsidRPr="003D30C9">
              <w:t>CA_n25A-n77A</w:t>
            </w:r>
          </w:p>
          <w:p w14:paraId="04753D5C" w14:textId="77777777" w:rsidR="008F78DC" w:rsidRPr="003D30C9" w:rsidRDefault="008F78DC" w:rsidP="008F78DC">
            <w:pPr>
              <w:pStyle w:val="TAC"/>
            </w:pPr>
            <w:r w:rsidRPr="003D30C9">
              <w:t>CA_n41A-n66A</w:t>
            </w:r>
          </w:p>
          <w:p w14:paraId="20BFA813" w14:textId="77777777" w:rsidR="008F78DC" w:rsidRPr="003D30C9" w:rsidRDefault="008F78DC" w:rsidP="008F78DC">
            <w:pPr>
              <w:pStyle w:val="TAC"/>
            </w:pPr>
            <w:r w:rsidRPr="003D30C9">
              <w:t>CA_n41A-n71A</w:t>
            </w:r>
          </w:p>
          <w:p w14:paraId="739F9679" w14:textId="77777777" w:rsidR="008F78DC" w:rsidRPr="003D30C9" w:rsidRDefault="008F78DC" w:rsidP="008F78DC">
            <w:pPr>
              <w:pStyle w:val="TAC"/>
            </w:pPr>
            <w:r w:rsidRPr="003D30C9">
              <w:t>CA_n41A-n77A</w:t>
            </w:r>
          </w:p>
          <w:p w14:paraId="4C5C9B4A" w14:textId="77777777" w:rsidR="008F78DC" w:rsidRPr="003D30C9" w:rsidRDefault="008F78DC" w:rsidP="008F78DC">
            <w:pPr>
              <w:pStyle w:val="TAC"/>
            </w:pPr>
            <w:r w:rsidRPr="003D30C9">
              <w:t>CA_n66A-n71A</w:t>
            </w:r>
          </w:p>
          <w:p w14:paraId="17BE3F20" w14:textId="77777777" w:rsidR="008F78DC" w:rsidRPr="003D30C9" w:rsidRDefault="008F78DC" w:rsidP="008F78DC">
            <w:pPr>
              <w:pStyle w:val="TAC"/>
            </w:pPr>
            <w:r w:rsidRPr="003D30C9">
              <w:t>CA_n66A-n77A</w:t>
            </w:r>
          </w:p>
          <w:p w14:paraId="78886EE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2513DB01"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C580AC"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E5E8A8" w14:textId="77777777" w:rsidR="008F78DC" w:rsidRPr="003D30C9" w:rsidRDefault="008F78DC" w:rsidP="008F78DC">
            <w:pPr>
              <w:pStyle w:val="TAC"/>
              <w:rPr>
                <w:lang w:eastAsia="zh-CN"/>
              </w:rPr>
            </w:pPr>
            <w:r w:rsidRPr="003D30C9">
              <w:rPr>
                <w:lang w:val="en-US" w:eastAsia="zh-CN"/>
              </w:rPr>
              <w:t>4 and 5</w:t>
            </w:r>
          </w:p>
        </w:tc>
      </w:tr>
      <w:tr w:rsidR="008F78DC" w:rsidRPr="003D30C9" w14:paraId="53557D57"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F0E04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DD8EE9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76451B4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351EA8"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4E5EA2D" w14:textId="77777777" w:rsidR="008F78DC" w:rsidRPr="003D30C9" w:rsidRDefault="008F78DC" w:rsidP="008F78DC">
            <w:pPr>
              <w:pStyle w:val="TAC"/>
              <w:rPr>
                <w:lang w:eastAsia="zh-CN"/>
              </w:rPr>
            </w:pPr>
          </w:p>
        </w:tc>
      </w:tr>
      <w:tr w:rsidR="008F78DC" w:rsidRPr="003D30C9" w14:paraId="1D311B7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B646E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18CACCA9"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371A2079"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5C9AD4"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BAC5476" w14:textId="77777777" w:rsidR="008F78DC" w:rsidRPr="003D30C9" w:rsidRDefault="008F78DC" w:rsidP="008F78DC">
            <w:pPr>
              <w:pStyle w:val="TAC"/>
              <w:rPr>
                <w:lang w:eastAsia="zh-CN"/>
              </w:rPr>
            </w:pPr>
          </w:p>
        </w:tc>
      </w:tr>
      <w:tr w:rsidR="008F78DC" w:rsidRPr="003D30C9" w14:paraId="4041C288"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F7A25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A1B8B9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DC8063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A423D5" w14:textId="77777777" w:rsidR="008F78DC" w:rsidRPr="003D30C9" w:rsidRDefault="008F78DC" w:rsidP="008F78DC">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CFF7BEC" w14:textId="77777777" w:rsidR="008F78DC" w:rsidRPr="003D30C9" w:rsidRDefault="008F78DC" w:rsidP="008F78DC">
            <w:pPr>
              <w:pStyle w:val="TAC"/>
              <w:rPr>
                <w:lang w:eastAsia="zh-CN"/>
              </w:rPr>
            </w:pPr>
          </w:p>
        </w:tc>
      </w:tr>
      <w:tr w:rsidR="008F78DC" w:rsidRPr="003D30C9" w14:paraId="29FBF24F"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5D0C548"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52D27E3"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5FE2F1"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92093A"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78A919" w14:textId="77777777" w:rsidR="008F78DC" w:rsidRPr="003D30C9" w:rsidRDefault="008F78DC" w:rsidP="008F78DC">
            <w:pPr>
              <w:pStyle w:val="TAC"/>
              <w:rPr>
                <w:lang w:eastAsia="zh-CN"/>
              </w:rPr>
            </w:pPr>
          </w:p>
        </w:tc>
      </w:tr>
      <w:tr w:rsidR="008F78DC" w:rsidRPr="003D30C9" w14:paraId="196BA28A"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8B8C74" w14:textId="77777777" w:rsidR="008F78DC" w:rsidRPr="003D30C9" w:rsidRDefault="008F78DC" w:rsidP="008F78DC">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1980A1F" w14:textId="77777777" w:rsidR="008F78DC" w:rsidRPr="003D30C9" w:rsidRDefault="008F78DC" w:rsidP="008F78DC">
            <w:pPr>
              <w:pStyle w:val="TAC"/>
            </w:pPr>
            <w:r w:rsidRPr="003D30C9">
              <w:t>CA_n25A-n41A</w:t>
            </w:r>
          </w:p>
          <w:p w14:paraId="60C901C7" w14:textId="77777777" w:rsidR="008F78DC" w:rsidRPr="003D30C9" w:rsidRDefault="008F78DC" w:rsidP="008F78DC">
            <w:pPr>
              <w:pStyle w:val="TAC"/>
            </w:pPr>
            <w:r w:rsidRPr="003D30C9">
              <w:t>CA_n25A-n66A</w:t>
            </w:r>
          </w:p>
          <w:p w14:paraId="1A562A2E" w14:textId="77777777" w:rsidR="008F78DC" w:rsidRPr="003D30C9" w:rsidRDefault="008F78DC" w:rsidP="008F78DC">
            <w:pPr>
              <w:pStyle w:val="TAC"/>
            </w:pPr>
            <w:r w:rsidRPr="003D30C9">
              <w:t>CA_n25A-n71A</w:t>
            </w:r>
          </w:p>
          <w:p w14:paraId="769CD5FD" w14:textId="77777777" w:rsidR="008F78DC" w:rsidRPr="003D30C9" w:rsidRDefault="008F78DC" w:rsidP="008F78DC">
            <w:pPr>
              <w:pStyle w:val="TAC"/>
            </w:pPr>
            <w:r w:rsidRPr="003D30C9">
              <w:t>CA_n25A-n77A</w:t>
            </w:r>
          </w:p>
          <w:p w14:paraId="79CA3C59" w14:textId="77777777" w:rsidR="008F78DC" w:rsidRPr="003D30C9" w:rsidRDefault="008F78DC" w:rsidP="008F78DC">
            <w:pPr>
              <w:pStyle w:val="TAC"/>
            </w:pPr>
            <w:r w:rsidRPr="003D30C9">
              <w:t>CA_n41A-n66A</w:t>
            </w:r>
          </w:p>
          <w:p w14:paraId="5E7A22D5" w14:textId="77777777" w:rsidR="008F78DC" w:rsidRPr="003D30C9" w:rsidRDefault="008F78DC" w:rsidP="008F78DC">
            <w:pPr>
              <w:pStyle w:val="TAC"/>
            </w:pPr>
            <w:r w:rsidRPr="003D30C9">
              <w:t>CA_n41A-n71A</w:t>
            </w:r>
          </w:p>
          <w:p w14:paraId="0E973301" w14:textId="77777777" w:rsidR="008F78DC" w:rsidRPr="003D30C9" w:rsidRDefault="008F78DC" w:rsidP="008F78DC">
            <w:pPr>
              <w:pStyle w:val="TAC"/>
            </w:pPr>
            <w:r w:rsidRPr="003D30C9">
              <w:t>CA_n41A-n77A</w:t>
            </w:r>
          </w:p>
          <w:p w14:paraId="598C56DF" w14:textId="77777777" w:rsidR="008F78DC" w:rsidRPr="003D30C9" w:rsidRDefault="008F78DC" w:rsidP="008F78DC">
            <w:pPr>
              <w:pStyle w:val="TAC"/>
            </w:pPr>
            <w:r w:rsidRPr="003D30C9">
              <w:t>CA_n66A-n71A</w:t>
            </w:r>
          </w:p>
          <w:p w14:paraId="77ED9AF9" w14:textId="77777777" w:rsidR="008F78DC" w:rsidRPr="003D30C9" w:rsidRDefault="008F78DC" w:rsidP="008F78DC">
            <w:pPr>
              <w:pStyle w:val="TAC"/>
            </w:pPr>
            <w:r w:rsidRPr="003D30C9">
              <w:t>CA_n66A-n77A</w:t>
            </w:r>
          </w:p>
          <w:p w14:paraId="715F4D39"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0226CD4"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5FB39" w14:textId="77777777" w:rsidR="008F78DC" w:rsidRPr="003D30C9" w:rsidRDefault="008F78DC" w:rsidP="008F78DC">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39D70" w14:textId="77777777" w:rsidR="008F78DC" w:rsidRPr="003D30C9" w:rsidRDefault="008F78DC" w:rsidP="008F78DC">
            <w:pPr>
              <w:pStyle w:val="TAC"/>
              <w:rPr>
                <w:lang w:eastAsia="zh-CN"/>
              </w:rPr>
            </w:pPr>
            <w:r w:rsidRPr="003D30C9">
              <w:rPr>
                <w:lang w:val="en-US" w:eastAsia="zh-CN"/>
              </w:rPr>
              <w:t>4 and 5</w:t>
            </w:r>
          </w:p>
        </w:tc>
      </w:tr>
      <w:tr w:rsidR="008F78DC" w:rsidRPr="003D30C9" w14:paraId="221D660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473B3C"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34B841FE"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BC874E8"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39B4A1"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4D38836" w14:textId="77777777" w:rsidR="008F78DC" w:rsidRPr="003D30C9" w:rsidRDefault="008F78DC" w:rsidP="008F78DC">
            <w:pPr>
              <w:pStyle w:val="TAC"/>
              <w:rPr>
                <w:lang w:eastAsia="zh-CN"/>
              </w:rPr>
            </w:pPr>
          </w:p>
        </w:tc>
      </w:tr>
      <w:tr w:rsidR="008F78DC" w:rsidRPr="003D30C9" w14:paraId="54C6EE9F"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E09973"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F6BA85F"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502704F3"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F5C036"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DB9A9B" w14:textId="77777777" w:rsidR="008F78DC" w:rsidRPr="003D30C9" w:rsidRDefault="008F78DC" w:rsidP="008F78DC">
            <w:pPr>
              <w:pStyle w:val="TAC"/>
              <w:rPr>
                <w:lang w:eastAsia="zh-CN"/>
              </w:rPr>
            </w:pPr>
          </w:p>
        </w:tc>
      </w:tr>
      <w:tr w:rsidR="008F78DC" w:rsidRPr="003D30C9" w14:paraId="2DD821A9"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BD1A1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679E8D0A"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895AAC0"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C453BB" w14:textId="77777777" w:rsidR="008F78DC" w:rsidRPr="003D30C9" w:rsidRDefault="008F78DC" w:rsidP="008F78DC">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76CCE773" w14:textId="77777777" w:rsidR="008F78DC" w:rsidRPr="003D30C9" w:rsidRDefault="008F78DC" w:rsidP="008F78DC">
            <w:pPr>
              <w:pStyle w:val="TAC"/>
              <w:rPr>
                <w:lang w:eastAsia="zh-CN"/>
              </w:rPr>
            </w:pPr>
          </w:p>
        </w:tc>
      </w:tr>
      <w:tr w:rsidR="008F78DC" w:rsidRPr="003D30C9" w14:paraId="67407BCA"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7902609"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01018B6"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490D81C"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BF636C"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55D105" w14:textId="77777777" w:rsidR="008F78DC" w:rsidRPr="003D30C9" w:rsidRDefault="008F78DC" w:rsidP="008F78DC">
            <w:pPr>
              <w:pStyle w:val="TAC"/>
              <w:rPr>
                <w:lang w:eastAsia="zh-CN"/>
              </w:rPr>
            </w:pPr>
          </w:p>
        </w:tc>
      </w:tr>
      <w:tr w:rsidR="008F78DC" w:rsidRPr="003D30C9" w14:paraId="372CA8F0" w14:textId="77777777" w:rsidTr="008F78D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D9DF75" w14:textId="77777777" w:rsidR="008F78DC" w:rsidRPr="003D30C9" w:rsidRDefault="008F78DC" w:rsidP="008F78DC">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45E54A2" w14:textId="77777777" w:rsidR="008F78DC" w:rsidRPr="003D30C9" w:rsidRDefault="008F78DC" w:rsidP="008F78DC">
            <w:pPr>
              <w:pStyle w:val="TAC"/>
            </w:pPr>
            <w:r w:rsidRPr="003D30C9">
              <w:t>CA_n25A-n41A</w:t>
            </w:r>
          </w:p>
          <w:p w14:paraId="41E1AF7B" w14:textId="77777777" w:rsidR="008F78DC" w:rsidRPr="003D30C9" w:rsidRDefault="008F78DC" w:rsidP="008F78DC">
            <w:pPr>
              <w:pStyle w:val="TAC"/>
            </w:pPr>
            <w:r w:rsidRPr="003D30C9">
              <w:t>CA_n25A-n66A</w:t>
            </w:r>
          </w:p>
          <w:p w14:paraId="0A15D95A" w14:textId="77777777" w:rsidR="008F78DC" w:rsidRPr="003D30C9" w:rsidRDefault="008F78DC" w:rsidP="008F78DC">
            <w:pPr>
              <w:pStyle w:val="TAC"/>
            </w:pPr>
            <w:r w:rsidRPr="003D30C9">
              <w:t>CA_n25A-n71A</w:t>
            </w:r>
          </w:p>
          <w:p w14:paraId="0340191B" w14:textId="77777777" w:rsidR="008F78DC" w:rsidRPr="003D30C9" w:rsidRDefault="008F78DC" w:rsidP="008F78DC">
            <w:pPr>
              <w:pStyle w:val="TAC"/>
            </w:pPr>
            <w:r w:rsidRPr="003D30C9">
              <w:t>CA_n25A-n77A</w:t>
            </w:r>
          </w:p>
          <w:p w14:paraId="4D0FD841" w14:textId="77777777" w:rsidR="008F78DC" w:rsidRPr="003D30C9" w:rsidRDefault="008F78DC" w:rsidP="008F78DC">
            <w:pPr>
              <w:pStyle w:val="TAC"/>
            </w:pPr>
            <w:r w:rsidRPr="003D30C9">
              <w:t>CA_n41A-n66A</w:t>
            </w:r>
          </w:p>
          <w:p w14:paraId="73E81F56" w14:textId="77777777" w:rsidR="008F78DC" w:rsidRPr="003D30C9" w:rsidRDefault="008F78DC" w:rsidP="008F78DC">
            <w:pPr>
              <w:pStyle w:val="TAC"/>
            </w:pPr>
            <w:r w:rsidRPr="003D30C9">
              <w:t>CA_n41A-n71A</w:t>
            </w:r>
          </w:p>
          <w:p w14:paraId="2B072266" w14:textId="77777777" w:rsidR="008F78DC" w:rsidRPr="003D30C9" w:rsidRDefault="008F78DC" w:rsidP="008F78DC">
            <w:pPr>
              <w:pStyle w:val="TAC"/>
            </w:pPr>
            <w:r w:rsidRPr="003D30C9">
              <w:t>CA_n41A-n77A</w:t>
            </w:r>
          </w:p>
          <w:p w14:paraId="4BBF7C25" w14:textId="77777777" w:rsidR="008F78DC" w:rsidRPr="003D30C9" w:rsidRDefault="008F78DC" w:rsidP="008F78DC">
            <w:pPr>
              <w:pStyle w:val="TAC"/>
            </w:pPr>
            <w:r w:rsidRPr="003D30C9">
              <w:t>CA_n66A-n71A</w:t>
            </w:r>
          </w:p>
          <w:p w14:paraId="0C0A7029" w14:textId="77777777" w:rsidR="008F78DC" w:rsidRPr="003D30C9" w:rsidRDefault="008F78DC" w:rsidP="008F78DC">
            <w:pPr>
              <w:pStyle w:val="TAC"/>
            </w:pPr>
            <w:r w:rsidRPr="003D30C9">
              <w:t>CA_n66A-n77A</w:t>
            </w:r>
          </w:p>
          <w:p w14:paraId="077D8AC6" w14:textId="77777777" w:rsidR="008F78DC" w:rsidRPr="003D30C9" w:rsidRDefault="008F78DC" w:rsidP="008F78DC">
            <w:pPr>
              <w:pStyle w:val="TAC"/>
            </w:pPr>
            <w:r w:rsidRPr="003D30C9">
              <w:t>CA_n71A-n77A</w:t>
            </w:r>
          </w:p>
        </w:tc>
        <w:tc>
          <w:tcPr>
            <w:tcW w:w="1374" w:type="dxa"/>
            <w:tcBorders>
              <w:left w:val="single" w:sz="4" w:space="0" w:color="auto"/>
              <w:right w:val="single" w:sz="4" w:space="0" w:color="auto"/>
            </w:tcBorders>
            <w:vAlign w:val="center"/>
          </w:tcPr>
          <w:p w14:paraId="7641720B" w14:textId="77777777" w:rsidR="008F78DC" w:rsidRPr="003D30C9" w:rsidRDefault="008F78DC" w:rsidP="008F78DC">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C0FEF7" w14:textId="77777777" w:rsidR="008F78DC" w:rsidRPr="003D30C9" w:rsidRDefault="008F78DC" w:rsidP="008F78DC">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022405" w14:textId="77777777" w:rsidR="008F78DC" w:rsidRPr="003D30C9" w:rsidRDefault="008F78DC" w:rsidP="008F78DC">
            <w:pPr>
              <w:pStyle w:val="TAC"/>
              <w:rPr>
                <w:lang w:eastAsia="zh-CN"/>
              </w:rPr>
            </w:pPr>
            <w:r w:rsidRPr="003D30C9">
              <w:rPr>
                <w:lang w:val="en-US" w:eastAsia="zh-CN"/>
              </w:rPr>
              <w:t>4 and 5</w:t>
            </w:r>
          </w:p>
        </w:tc>
      </w:tr>
      <w:tr w:rsidR="008F78DC" w:rsidRPr="003D30C9" w14:paraId="2A7533EC"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59BFDA"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5921DEAB"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0368231C" w14:textId="77777777" w:rsidR="008F78DC" w:rsidRPr="003D30C9" w:rsidRDefault="008F78DC" w:rsidP="008F78DC">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17AC9B" w14:textId="77777777" w:rsidR="008F78DC" w:rsidRPr="003D30C9" w:rsidRDefault="008F78DC" w:rsidP="008F78DC">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045A26F" w14:textId="77777777" w:rsidR="008F78DC" w:rsidRPr="003D30C9" w:rsidRDefault="008F78DC" w:rsidP="008F78DC">
            <w:pPr>
              <w:pStyle w:val="TAC"/>
              <w:rPr>
                <w:lang w:eastAsia="zh-CN"/>
              </w:rPr>
            </w:pPr>
          </w:p>
        </w:tc>
      </w:tr>
      <w:tr w:rsidR="008F78DC" w:rsidRPr="003D30C9" w14:paraId="2B174B94"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55B607"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0C352DD2"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6F2B8DC1" w14:textId="77777777" w:rsidR="008F78DC" w:rsidRPr="003D30C9" w:rsidRDefault="008F78DC" w:rsidP="008F78DC">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EA155A" w14:textId="77777777" w:rsidR="008F78DC" w:rsidRPr="003D30C9" w:rsidRDefault="008F78DC" w:rsidP="008F78DC">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34221CB" w14:textId="77777777" w:rsidR="008F78DC" w:rsidRPr="003D30C9" w:rsidRDefault="008F78DC" w:rsidP="008F78DC">
            <w:pPr>
              <w:pStyle w:val="TAC"/>
              <w:rPr>
                <w:lang w:eastAsia="zh-CN"/>
              </w:rPr>
            </w:pPr>
          </w:p>
        </w:tc>
      </w:tr>
      <w:tr w:rsidR="008F78DC" w:rsidRPr="003D30C9" w14:paraId="18DA7B95" w14:textId="77777777" w:rsidTr="008F78D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BB36A5" w14:textId="77777777" w:rsidR="008F78DC" w:rsidRPr="003D30C9" w:rsidRDefault="008F78DC" w:rsidP="008F78DC">
            <w:pPr>
              <w:pStyle w:val="TAC"/>
            </w:pPr>
          </w:p>
        </w:tc>
        <w:tc>
          <w:tcPr>
            <w:tcW w:w="3026" w:type="dxa"/>
            <w:tcBorders>
              <w:top w:val="nil"/>
              <w:left w:val="single" w:sz="4" w:space="0" w:color="auto"/>
              <w:bottom w:val="nil"/>
              <w:right w:val="single" w:sz="4" w:space="0" w:color="auto"/>
            </w:tcBorders>
            <w:shd w:val="clear" w:color="auto" w:fill="auto"/>
            <w:vAlign w:val="center"/>
          </w:tcPr>
          <w:p w14:paraId="242C3587"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4F0E50DC" w14:textId="77777777" w:rsidR="008F78DC" w:rsidRPr="003D30C9" w:rsidRDefault="008F78DC" w:rsidP="008F78DC">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0F96F" w14:textId="77777777" w:rsidR="008F78DC" w:rsidRPr="003D30C9" w:rsidRDefault="008F78DC" w:rsidP="008F78DC">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AE1EA6" w14:textId="77777777" w:rsidR="008F78DC" w:rsidRPr="003D30C9" w:rsidRDefault="008F78DC" w:rsidP="008F78DC">
            <w:pPr>
              <w:pStyle w:val="TAC"/>
              <w:rPr>
                <w:lang w:eastAsia="zh-CN"/>
              </w:rPr>
            </w:pPr>
          </w:p>
        </w:tc>
      </w:tr>
      <w:tr w:rsidR="008F78DC" w:rsidRPr="003D30C9" w14:paraId="4AF5707C" w14:textId="77777777" w:rsidTr="008F78D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C3BC3A" w14:textId="77777777" w:rsidR="008F78DC" w:rsidRPr="003D30C9" w:rsidRDefault="008F78DC" w:rsidP="008F78DC">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018C048" w14:textId="77777777" w:rsidR="008F78DC" w:rsidRPr="003D30C9" w:rsidRDefault="008F78DC" w:rsidP="008F78DC">
            <w:pPr>
              <w:pStyle w:val="TAC"/>
            </w:pPr>
          </w:p>
        </w:tc>
        <w:tc>
          <w:tcPr>
            <w:tcW w:w="1374" w:type="dxa"/>
            <w:tcBorders>
              <w:left w:val="single" w:sz="4" w:space="0" w:color="auto"/>
              <w:right w:val="single" w:sz="4" w:space="0" w:color="auto"/>
            </w:tcBorders>
            <w:vAlign w:val="center"/>
          </w:tcPr>
          <w:p w14:paraId="10956160" w14:textId="77777777" w:rsidR="008F78DC" w:rsidRPr="003D30C9" w:rsidRDefault="008F78DC" w:rsidP="008F78DC">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C563D6" w14:textId="77777777" w:rsidR="008F78DC" w:rsidRPr="003D30C9" w:rsidRDefault="008F78DC" w:rsidP="008F78DC">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893D8EB" w14:textId="77777777" w:rsidR="008F78DC" w:rsidRPr="003D30C9" w:rsidRDefault="008F78DC" w:rsidP="008F78DC">
            <w:pPr>
              <w:pStyle w:val="TAC"/>
              <w:rPr>
                <w:lang w:eastAsia="zh-CN"/>
              </w:rPr>
            </w:pPr>
          </w:p>
        </w:tc>
      </w:tr>
      <w:tr w:rsidR="008F78DC" w:rsidRPr="003D30C9" w14:paraId="259A7B6C" w14:textId="77777777" w:rsidTr="008F78D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4E918F7" w14:textId="77777777" w:rsidR="008F78DC" w:rsidRPr="003D30C9" w:rsidRDefault="008F78DC" w:rsidP="008F78DC">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D6FA65B" w14:textId="77777777" w:rsidR="008F78DC" w:rsidRPr="003D30C9" w:rsidRDefault="008F78DC" w:rsidP="008F78DC">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7F4DB6BD" w14:textId="77777777" w:rsidR="008F78DC" w:rsidRDefault="008F78DC" w:rsidP="008F78DC">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63686E03" w14:textId="77777777" w:rsidR="008F78DC" w:rsidRDefault="008F78DC" w:rsidP="008F78DC">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385164F2" w14:textId="77777777" w:rsidR="008F78DC" w:rsidRPr="003D30C9" w:rsidRDefault="008F78DC" w:rsidP="008F78DC">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19DC2673" w14:textId="0D3D2187" w:rsidR="003F1DDE" w:rsidRDefault="003F1DDE" w:rsidP="003F1DDE">
      <w:pPr>
        <w:pStyle w:val="TH"/>
      </w:pPr>
    </w:p>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940" w:name="_Toc45888128"/>
      <w:bookmarkStart w:id="941" w:name="_Toc45888727"/>
      <w:bookmarkStart w:id="942" w:name="_Toc61367372"/>
      <w:bookmarkStart w:id="943" w:name="_Toc61372755"/>
      <w:bookmarkStart w:id="944" w:name="_Toc68230696"/>
      <w:bookmarkStart w:id="945" w:name="_Toc69084109"/>
      <w:bookmarkStart w:id="946" w:name="_Toc75467118"/>
      <w:bookmarkStart w:id="947" w:name="_Toc76509140"/>
      <w:bookmarkStart w:id="948" w:name="_Toc76718130"/>
      <w:bookmarkStart w:id="949" w:name="_Toc83580440"/>
      <w:bookmarkStart w:id="950" w:name="_Toc84404949"/>
      <w:bookmarkStart w:id="951" w:name="_Toc84413558"/>
      <w:r w:rsidRPr="00A1115A">
        <w:t>6.2A.4.2.5</w:t>
      </w:r>
      <w:r w:rsidRPr="00A1115A">
        <w:tab/>
        <w:t>ΔT</w:t>
      </w:r>
      <w:r w:rsidRPr="00A1115A">
        <w:rPr>
          <w:vertAlign w:val="subscript"/>
        </w:rPr>
        <w:t>IB,c</w:t>
      </w:r>
      <w:r w:rsidRPr="00A1115A">
        <w:t xml:space="preserve"> for Inter-band CA (four bands)</w:t>
      </w:r>
      <w:bookmarkEnd w:id="940"/>
      <w:bookmarkEnd w:id="941"/>
      <w:bookmarkEnd w:id="942"/>
      <w:bookmarkEnd w:id="943"/>
      <w:bookmarkEnd w:id="944"/>
      <w:bookmarkEnd w:id="945"/>
      <w:bookmarkEnd w:id="946"/>
      <w:bookmarkEnd w:id="947"/>
      <w:bookmarkEnd w:id="948"/>
      <w:bookmarkEnd w:id="949"/>
      <w:bookmarkEnd w:id="950"/>
      <w:bookmarkEnd w:id="951"/>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D6156" w:rsidRPr="00DD4F4A" w14:paraId="6AB9DAAE" w14:textId="77777777" w:rsidTr="00FE28A5">
        <w:trPr>
          <w:jc w:val="center"/>
        </w:trPr>
        <w:tc>
          <w:tcPr>
            <w:tcW w:w="2336" w:type="dxa"/>
            <w:vMerge w:val="restart"/>
            <w:tcBorders>
              <w:top w:val="single" w:sz="4" w:space="0" w:color="auto"/>
              <w:left w:val="single" w:sz="4" w:space="0" w:color="auto"/>
              <w:right w:val="single" w:sz="4" w:space="0" w:color="auto"/>
            </w:tcBorders>
          </w:tcPr>
          <w:p w14:paraId="7024E4BA" w14:textId="77777777" w:rsidR="00FD6156" w:rsidRPr="00DD4F4A" w:rsidRDefault="00FD6156" w:rsidP="00FE28A5">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2679487" w14:textId="77777777" w:rsidR="00FD6156" w:rsidRPr="00DD4F4A" w:rsidRDefault="00FD6156" w:rsidP="00FE28A5">
            <w:pPr>
              <w:pStyle w:val="TAH"/>
            </w:pPr>
            <w:r w:rsidRPr="00DD4F4A">
              <w:t>ΔT</w:t>
            </w:r>
            <w:r w:rsidRPr="00DD4F4A">
              <w:rPr>
                <w:vertAlign w:val="subscript"/>
              </w:rPr>
              <w:t>IB,c</w:t>
            </w:r>
            <w:r w:rsidRPr="00DD4F4A">
              <w:t xml:space="preserve"> for NR bands (dB)</w:t>
            </w:r>
            <w:r w:rsidRPr="00DD4F4A">
              <w:rPr>
                <w:vertAlign w:val="superscript"/>
              </w:rPr>
              <w:t>5</w:t>
            </w:r>
          </w:p>
        </w:tc>
      </w:tr>
      <w:tr w:rsidR="00FD6156" w:rsidRPr="00DD4F4A" w14:paraId="46AC8CF5" w14:textId="77777777" w:rsidTr="00FE28A5">
        <w:trPr>
          <w:jc w:val="center"/>
        </w:trPr>
        <w:tc>
          <w:tcPr>
            <w:tcW w:w="2336" w:type="dxa"/>
            <w:vMerge/>
            <w:tcBorders>
              <w:left w:val="single" w:sz="4" w:space="0" w:color="auto"/>
              <w:bottom w:val="single" w:sz="4" w:space="0" w:color="auto"/>
              <w:right w:val="single" w:sz="4" w:space="0" w:color="auto"/>
            </w:tcBorders>
          </w:tcPr>
          <w:p w14:paraId="770724AB" w14:textId="77777777" w:rsidR="00FD6156" w:rsidRPr="00DD4F4A" w:rsidRDefault="00FD6156" w:rsidP="00FE28A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169DB1" w14:textId="77777777" w:rsidR="00FD6156" w:rsidRPr="00DD4F4A" w:rsidRDefault="00FD6156" w:rsidP="00FE28A5">
            <w:pPr>
              <w:pStyle w:val="TAH"/>
            </w:pPr>
            <w:r w:rsidRPr="00DD4F4A">
              <w:t>Component band in order of bands in configuration</w:t>
            </w:r>
            <w:r w:rsidRPr="00DD4F4A">
              <w:rPr>
                <w:vertAlign w:val="superscript"/>
              </w:rPr>
              <w:t>6</w:t>
            </w:r>
          </w:p>
        </w:tc>
      </w:tr>
      <w:tr w:rsidR="00FD6156" w:rsidRPr="00DD4F4A" w14:paraId="488C36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85DEE" w14:textId="77777777" w:rsidR="00FD6156" w:rsidRPr="00DD4F4A" w:rsidRDefault="00FD6156" w:rsidP="00FE28A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A2865E1"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D92A39"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5C378" w14:textId="77777777" w:rsidR="00FD6156" w:rsidRPr="00DD4F4A" w:rsidRDefault="00FD6156" w:rsidP="00FE28A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98A8B0" w14:textId="77777777" w:rsidR="00FD6156" w:rsidRPr="00DD4F4A" w:rsidRDefault="00FD6156" w:rsidP="00FE28A5">
            <w:pPr>
              <w:pStyle w:val="TAC"/>
              <w:rPr>
                <w:lang w:eastAsia="zh-CN"/>
              </w:rPr>
            </w:pPr>
            <w:r w:rsidRPr="00DD4F4A">
              <w:rPr>
                <w:rFonts w:hint="eastAsia"/>
                <w:lang w:eastAsia="zh-CN"/>
              </w:rPr>
              <w:t>-</w:t>
            </w:r>
          </w:p>
        </w:tc>
      </w:tr>
      <w:tr w:rsidR="00FD6156" w:rsidRPr="00DD4F4A" w14:paraId="5E1CCD5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12347E" w14:textId="77777777" w:rsidR="00FD6156" w:rsidRPr="00DD4F4A" w:rsidRDefault="00FD6156" w:rsidP="00FE28A5">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374A7A1" w14:textId="77777777" w:rsidR="00FD6156" w:rsidRPr="00DD4F4A" w:rsidRDefault="00FD6156" w:rsidP="00FE28A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FADDE" w14:textId="77777777" w:rsidR="00FD6156" w:rsidRPr="00DD4F4A" w:rsidRDefault="00FD6156" w:rsidP="00FE28A5">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CE0A72" w14:textId="77777777" w:rsidR="00FD6156" w:rsidRPr="00DD4F4A" w:rsidRDefault="00FD6156" w:rsidP="00FE28A5">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73875E" w14:textId="77777777" w:rsidR="00FD6156" w:rsidRPr="00DD4F4A" w:rsidRDefault="00FD6156" w:rsidP="00FE28A5">
            <w:pPr>
              <w:pStyle w:val="TAC"/>
              <w:rPr>
                <w:lang w:eastAsia="zh-CN"/>
              </w:rPr>
            </w:pPr>
            <w:r w:rsidRPr="00DD4F4A">
              <w:rPr>
                <w:rFonts w:hint="eastAsia"/>
                <w:lang w:eastAsia="zh-CN"/>
              </w:rPr>
              <w:t>0.</w:t>
            </w:r>
            <w:r w:rsidRPr="00DD4F4A">
              <w:rPr>
                <w:lang w:eastAsia="zh-CN"/>
              </w:rPr>
              <w:t>8</w:t>
            </w:r>
          </w:p>
        </w:tc>
      </w:tr>
      <w:tr w:rsidR="00FD6156" w:rsidRPr="00DD4F4A" w14:paraId="0BEF66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EFC58" w14:textId="77777777" w:rsidR="00FD6156" w:rsidRPr="00DD4F4A" w:rsidRDefault="00FD6156" w:rsidP="00FE28A5">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E237F1A"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CFFF0F"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8AA9A" w14:textId="77777777" w:rsidR="00FD6156" w:rsidRPr="00DD4F4A" w:rsidRDefault="00FD6156" w:rsidP="00FE28A5">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35D3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7863972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4C88EE" w14:textId="77777777" w:rsidR="00FD6156" w:rsidRPr="00DD4F4A" w:rsidRDefault="00FD6156" w:rsidP="00FE28A5">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52E15CF"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079013"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EF5A2" w14:textId="77777777" w:rsidR="00FD6156" w:rsidRPr="00DD4F4A" w:rsidRDefault="00FD6156" w:rsidP="00FE28A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91FB54" w14:textId="77777777" w:rsidR="00FD6156" w:rsidRPr="00DD4F4A" w:rsidRDefault="00FD6156" w:rsidP="00FE28A5">
            <w:pPr>
              <w:pStyle w:val="TAC"/>
              <w:rPr>
                <w:lang w:eastAsia="zh-CN"/>
              </w:rPr>
            </w:pPr>
            <w:r w:rsidRPr="00DD4F4A">
              <w:rPr>
                <w:rFonts w:hint="eastAsia"/>
                <w:lang w:eastAsia="zh-CN"/>
              </w:rPr>
              <w:t>0</w:t>
            </w:r>
            <w:r w:rsidRPr="00DD4F4A">
              <w:rPr>
                <w:lang w:eastAsia="zh-CN"/>
              </w:rPr>
              <w:t>.6</w:t>
            </w:r>
          </w:p>
        </w:tc>
      </w:tr>
      <w:tr w:rsidR="00FD6156" w:rsidRPr="00DD4F4A" w14:paraId="4C198EA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ABE5D4" w14:textId="77777777" w:rsidR="00FD6156" w:rsidRPr="00DD4F4A" w:rsidRDefault="00FD6156" w:rsidP="00FE28A5">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CC45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42A2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71BBA9" w14:textId="77777777" w:rsidR="00FD6156" w:rsidRPr="00DD4F4A" w:rsidRDefault="00FD6156" w:rsidP="00FE28A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3923A8"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7865E1B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2F72A" w14:textId="77777777" w:rsidR="00FD6156" w:rsidRPr="00DD4F4A" w:rsidRDefault="00FD6156" w:rsidP="00FE28A5">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3A50ACD9"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03C93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4B084A"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89D966"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r>
      <w:tr w:rsidR="00FD6156" w:rsidRPr="00DD4F4A" w14:paraId="4DBB1E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910424" w14:textId="77777777" w:rsidR="00FD6156" w:rsidRPr="00DD4F4A" w:rsidRDefault="00FD6156" w:rsidP="00FE28A5">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1158D131" w14:textId="77777777" w:rsidR="00FD6156" w:rsidRPr="00DD4F4A" w:rsidRDefault="00FD6156" w:rsidP="00FE28A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5DFEDF" w14:textId="77777777" w:rsidR="00FD6156" w:rsidRPr="00DD4F4A" w:rsidRDefault="00FD6156" w:rsidP="00FE28A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78216" w14:textId="77777777" w:rsidR="00FD6156" w:rsidRPr="00DD4F4A" w:rsidRDefault="00FD6156" w:rsidP="00FE28A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164E00" w14:textId="77777777" w:rsidR="00FD6156" w:rsidRPr="00DD4F4A" w:rsidRDefault="00FD6156" w:rsidP="00FE28A5">
            <w:pPr>
              <w:pStyle w:val="TAC"/>
              <w:rPr>
                <w:lang w:val="en-US" w:eastAsia="zh-CN"/>
              </w:rPr>
            </w:pPr>
            <w:r w:rsidRPr="00DD4F4A">
              <w:rPr>
                <w:lang w:val="en-US" w:eastAsia="zh-CN"/>
              </w:rPr>
              <w:t>-</w:t>
            </w:r>
          </w:p>
        </w:tc>
      </w:tr>
      <w:tr w:rsidR="00D317F4" w:rsidRPr="00DD4F4A" w14:paraId="38F18CA2" w14:textId="77777777" w:rsidTr="00FE28A5">
        <w:trPr>
          <w:jc w:val="center"/>
          <w:ins w:id="952" w:author="Reihaneh Malekafzaliardakani" w:date="2023-10-17T10: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4E2DE7" w14:textId="39734526" w:rsidR="00D317F4" w:rsidRPr="00DD4F4A" w:rsidRDefault="00D317F4" w:rsidP="00D317F4">
            <w:pPr>
              <w:pStyle w:val="TAC"/>
              <w:rPr>
                <w:ins w:id="953" w:author="Reihaneh Malekafzaliardakani" w:date="2023-10-17T10:38:00Z"/>
                <w:lang w:val="en-US" w:eastAsia="ja-JP"/>
              </w:rPr>
            </w:pPr>
            <w:ins w:id="954" w:author="Reihaneh Malekafzaliardakani" w:date="2023-10-17T10:38:00Z">
              <w:r w:rsidRPr="00DD4F4A">
                <w:rPr>
                  <w:lang w:val="en-US" w:eastAsia="ja-JP"/>
                </w:rPr>
                <w:t>CA_n1-n3-n7-n</w:t>
              </w:r>
              <w:r>
                <w:rPr>
                  <w:lang w:val="en-US" w:eastAsia="ja-JP"/>
                </w:rPr>
                <w:t>75</w:t>
              </w:r>
            </w:ins>
          </w:p>
        </w:tc>
        <w:tc>
          <w:tcPr>
            <w:tcW w:w="1476" w:type="dxa"/>
            <w:tcBorders>
              <w:top w:val="single" w:sz="4" w:space="0" w:color="auto"/>
              <w:left w:val="single" w:sz="4" w:space="0" w:color="auto"/>
              <w:bottom w:val="single" w:sz="4" w:space="0" w:color="auto"/>
              <w:right w:val="single" w:sz="4" w:space="0" w:color="auto"/>
            </w:tcBorders>
            <w:vAlign w:val="center"/>
          </w:tcPr>
          <w:p w14:paraId="3043DCF9" w14:textId="16308F89" w:rsidR="00D317F4" w:rsidRPr="00DD4F4A" w:rsidRDefault="00D317F4" w:rsidP="00D317F4">
            <w:pPr>
              <w:pStyle w:val="TAC"/>
              <w:rPr>
                <w:ins w:id="955" w:author="Reihaneh Malekafzaliardakani" w:date="2023-10-17T10:38:00Z"/>
                <w:lang w:val="en-US" w:eastAsia="zh-CN"/>
              </w:rPr>
            </w:pPr>
            <w:ins w:id="956" w:author="Reihaneh Malekafzaliardakani" w:date="2023-10-17T10:3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80FF38" w14:textId="5FFF2E3E" w:rsidR="00D317F4" w:rsidRPr="00DD4F4A" w:rsidRDefault="00D317F4" w:rsidP="00D317F4">
            <w:pPr>
              <w:pStyle w:val="TAC"/>
              <w:rPr>
                <w:ins w:id="957" w:author="Reihaneh Malekafzaliardakani" w:date="2023-10-17T10:38:00Z"/>
                <w:lang w:val="en-US" w:eastAsia="zh-CN"/>
              </w:rPr>
            </w:pPr>
            <w:ins w:id="958" w:author="Reihaneh Malekafzaliardakani" w:date="2023-10-17T10:3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DCBDB1E" w14:textId="5B9DF88F" w:rsidR="00D317F4" w:rsidRPr="00DD4F4A" w:rsidRDefault="00D317F4" w:rsidP="00D317F4">
            <w:pPr>
              <w:pStyle w:val="TAC"/>
              <w:rPr>
                <w:ins w:id="959" w:author="Reihaneh Malekafzaliardakani" w:date="2023-10-17T10:38:00Z"/>
                <w:lang w:eastAsia="zh-CN"/>
              </w:rPr>
            </w:pPr>
            <w:ins w:id="960" w:author="Reihaneh Malekafzaliardakani" w:date="2023-10-17T10:38:00Z">
              <w:r w:rsidRPr="00DD4F4A">
                <w:rPr>
                  <w:lang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0A1C438" w14:textId="56555F56" w:rsidR="00D317F4" w:rsidRPr="00DD4F4A" w:rsidRDefault="00D317F4" w:rsidP="00D317F4">
            <w:pPr>
              <w:pStyle w:val="TAC"/>
              <w:rPr>
                <w:ins w:id="961" w:author="Reihaneh Malekafzaliardakani" w:date="2023-10-17T10:38:00Z"/>
                <w:lang w:val="en-US" w:eastAsia="zh-CN"/>
              </w:rPr>
            </w:pPr>
            <w:ins w:id="962" w:author="Reihaneh Malekafzaliardakani" w:date="2023-10-17T10:38:00Z">
              <w:r w:rsidRPr="00DD4F4A">
                <w:rPr>
                  <w:lang w:val="en-US" w:eastAsia="zh-CN"/>
                </w:rPr>
                <w:t>-</w:t>
              </w:r>
            </w:ins>
          </w:p>
        </w:tc>
      </w:tr>
      <w:tr w:rsidR="00D317F4" w:rsidRPr="00DD4F4A" w14:paraId="654601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9A9A23" w14:textId="77777777" w:rsidR="00D317F4" w:rsidRPr="00DD4F4A" w:rsidRDefault="00D317F4" w:rsidP="00D317F4">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17F281"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DBF04C6"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26E577" w14:textId="77777777" w:rsidR="00D317F4" w:rsidRPr="00DD4F4A" w:rsidRDefault="00D317F4" w:rsidP="00D317F4">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3DCF4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6371CE1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A81D7F" w14:textId="77777777" w:rsidR="00D317F4" w:rsidRPr="00DD4F4A" w:rsidRDefault="00D317F4" w:rsidP="00D317F4">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1807E88"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8308BD"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F312A0"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E6769"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4867E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FFCCD0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5299FA"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9DF2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224152"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30A71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5FB81F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69B91" w14:textId="77777777" w:rsidR="00D317F4" w:rsidRPr="00DD4F4A" w:rsidRDefault="00D317F4" w:rsidP="00D317F4">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AAF19B"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03785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2B66F6" w14:textId="77777777" w:rsidR="00D317F4" w:rsidRPr="00DD4F4A" w:rsidRDefault="00D317F4" w:rsidP="00D317F4">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19BEC2" w14:textId="77777777" w:rsidR="00D317F4" w:rsidRPr="00DD4F4A" w:rsidRDefault="00D317F4" w:rsidP="00D317F4">
            <w:pPr>
              <w:pStyle w:val="TAC"/>
              <w:rPr>
                <w:lang w:eastAsia="zh-CN"/>
              </w:rPr>
            </w:pPr>
            <w:r w:rsidRPr="00DD4F4A">
              <w:rPr>
                <w:rFonts w:hint="eastAsia"/>
                <w:lang w:val="en-US" w:eastAsia="zh-CN"/>
              </w:rPr>
              <w:t>0</w:t>
            </w:r>
            <w:r w:rsidRPr="00DD4F4A">
              <w:rPr>
                <w:lang w:val="en-US" w:eastAsia="zh-CN"/>
              </w:rPr>
              <w:t>.8</w:t>
            </w:r>
          </w:p>
        </w:tc>
      </w:tr>
      <w:tr w:rsidR="00D317F4" w:rsidRPr="00DD4F4A" w14:paraId="71249E5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8BF1E4" w14:textId="77777777" w:rsidR="00D317F4" w:rsidRPr="00DD4F4A" w:rsidRDefault="00D317F4" w:rsidP="00D317F4">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54CB8C32"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CE483C"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B5F91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22CD24"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D317F4" w:rsidRPr="00DD4F4A" w14:paraId="72EEB0C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DC5025" w14:textId="77777777" w:rsidR="00D317F4" w:rsidRPr="00DD4F4A" w:rsidRDefault="00D317F4" w:rsidP="00D317F4">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32FB66BF"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A175EA"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358B9D"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339FEBE"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2F5E5A6D"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A001EB4" w14:textId="77777777" w:rsidR="00D317F4" w:rsidRPr="00DD4F4A" w:rsidRDefault="00D317F4" w:rsidP="00D317F4">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1A6AE9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4B078"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2CEB9" w14:textId="77777777" w:rsidR="00D317F4" w:rsidRPr="00DD4F4A" w:rsidRDefault="00D317F4" w:rsidP="00D317F4">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718093"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27E2993F"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1BFC4F7" w14:textId="77777777" w:rsidR="00D317F4" w:rsidRPr="00DD4F4A" w:rsidRDefault="00D317F4" w:rsidP="00D317F4">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40881"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0F5C"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1515BE" w14:textId="77777777" w:rsidR="00D317F4" w:rsidRPr="00DD4F4A" w:rsidRDefault="00D317F4" w:rsidP="00D317F4">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FBAEB" w14:textId="77777777" w:rsidR="00D317F4" w:rsidRPr="00DD4F4A" w:rsidRDefault="00D317F4" w:rsidP="00D317F4">
            <w:pPr>
              <w:pStyle w:val="TAC"/>
              <w:rPr>
                <w:rFonts w:eastAsia="DengXian"/>
                <w:lang w:val="en-US"/>
              </w:rPr>
            </w:pPr>
            <w:r w:rsidRPr="00DD4F4A">
              <w:rPr>
                <w:rFonts w:eastAsia="DengXian"/>
                <w:lang w:val="en-US"/>
              </w:rPr>
              <w:t>0.8</w:t>
            </w:r>
          </w:p>
        </w:tc>
      </w:tr>
      <w:tr w:rsidR="00D317F4" w:rsidRPr="00DD4F4A" w14:paraId="3E81FA04"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B1DDCFE" w14:textId="77777777" w:rsidR="00D317F4" w:rsidRPr="00DD4F4A" w:rsidRDefault="00D317F4" w:rsidP="00D317F4">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3B3C8F7"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6EDE"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770AE6"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E9E1A4" w14:textId="77777777" w:rsidR="00D317F4" w:rsidRPr="00DD4F4A" w:rsidRDefault="00D317F4" w:rsidP="00D317F4">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D317F4" w:rsidRPr="00DD4F4A" w14:paraId="1CC70CB3" w14:textId="77777777" w:rsidTr="00FE28A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613017" w14:textId="77777777" w:rsidR="00D317F4" w:rsidRPr="00DD4F4A" w:rsidRDefault="00D317F4" w:rsidP="00D317F4">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A7EA484" w14:textId="77777777" w:rsidR="00D317F4" w:rsidRPr="00DD4F4A" w:rsidRDefault="00D317F4" w:rsidP="00D317F4">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7A44B3"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A84D5"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B6B83F" w14:textId="77777777" w:rsidR="00D317F4" w:rsidRPr="00DD4F4A" w:rsidRDefault="00D317F4" w:rsidP="00D317F4">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D317F4" w:rsidRPr="00DD4F4A" w14:paraId="3049DF0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3EF144"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BA870F"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C1DA0"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92811"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32DCB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4ED229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CFCD559"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9182B6" w14:textId="77777777" w:rsidR="00D317F4" w:rsidRPr="00DD4F4A" w:rsidRDefault="00D317F4" w:rsidP="00D317F4">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504F9E"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B2F86"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2AFA54"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178E7FC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8B39CB" w14:textId="77777777" w:rsidR="00D317F4" w:rsidRPr="00DD4F4A" w:rsidRDefault="00D317F4" w:rsidP="00D317F4">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3517BB" w14:textId="77777777" w:rsidR="00D317F4" w:rsidRPr="00DD4F4A" w:rsidRDefault="00D317F4" w:rsidP="00D317F4">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DC4BDB"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56F21D" w14:textId="77777777" w:rsidR="00D317F4" w:rsidRPr="00DD4F4A" w:rsidRDefault="00D317F4" w:rsidP="00D317F4">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32F68" w14:textId="77777777" w:rsidR="00D317F4" w:rsidRPr="00DD4F4A" w:rsidRDefault="00D317F4" w:rsidP="00D317F4">
            <w:pPr>
              <w:pStyle w:val="TAC"/>
              <w:rPr>
                <w:lang w:val="en-US" w:eastAsia="zh-CN"/>
              </w:rPr>
            </w:pPr>
            <w:r w:rsidRPr="00DD4F4A">
              <w:rPr>
                <w:rFonts w:hint="eastAsia"/>
                <w:lang w:val="en-US" w:eastAsia="zh-CN"/>
              </w:rPr>
              <w:t>0</w:t>
            </w:r>
            <w:r w:rsidRPr="00DD4F4A">
              <w:rPr>
                <w:lang w:val="en-US" w:eastAsia="zh-CN"/>
              </w:rPr>
              <w:t>.8</w:t>
            </w:r>
          </w:p>
        </w:tc>
      </w:tr>
      <w:tr w:rsidR="00D317F4" w:rsidRPr="00DD4F4A" w14:paraId="0E6573E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C8A459" w14:textId="77777777" w:rsidR="00D317F4" w:rsidRPr="00DD4F4A" w:rsidRDefault="00D317F4" w:rsidP="00D317F4">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3C55C6DE" w14:textId="77777777" w:rsidR="00D317F4" w:rsidRPr="00DD4F4A" w:rsidRDefault="00D317F4" w:rsidP="00D317F4">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1BB1900" w14:textId="77777777" w:rsidR="00D317F4" w:rsidRPr="00DD4F4A" w:rsidRDefault="00D317F4" w:rsidP="00D317F4">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1BAF37C" w14:textId="77777777" w:rsidR="00D317F4" w:rsidRPr="00DD4F4A" w:rsidRDefault="00D317F4" w:rsidP="00D317F4">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1BB7C2" w14:textId="77777777" w:rsidR="00D317F4" w:rsidRPr="00DD4F4A" w:rsidRDefault="00D317F4" w:rsidP="00D317F4">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5756BF" w:rsidRPr="00DD4F4A" w14:paraId="28BCAA9B" w14:textId="77777777" w:rsidTr="00FE28A5">
        <w:trPr>
          <w:jc w:val="center"/>
          <w:ins w:id="963" w:author="Reihaneh Malekafzaliardakani" w:date="2023-10-17T11:2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3AD75" w14:textId="15CED967" w:rsidR="005756BF" w:rsidRPr="00DD4F4A" w:rsidRDefault="005756BF" w:rsidP="005756BF">
            <w:pPr>
              <w:pStyle w:val="TAC"/>
              <w:rPr>
                <w:ins w:id="964" w:author="Reihaneh Malekafzaliardakani" w:date="2023-10-17T11:26:00Z"/>
                <w:rFonts w:eastAsia="DengXian"/>
                <w:lang w:val="en-US" w:eastAsia="zh-CN"/>
              </w:rPr>
            </w:pPr>
            <w:ins w:id="965" w:author="Reihaneh Malekafzaliardakani" w:date="2023-10-17T11:26:00Z">
              <w:r w:rsidRPr="00AE7509">
                <w:rPr>
                  <w:kern w:val="2"/>
                  <w:szCs w:val="22"/>
                  <w:lang w:val="en-US"/>
                </w:rPr>
                <w:t>CA_n1-n3-n40-n</w:t>
              </w:r>
              <w:r>
                <w:rPr>
                  <w:kern w:val="2"/>
                  <w:szCs w:val="22"/>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4AE21F3F" w14:textId="3B76F92B" w:rsidR="005756BF" w:rsidRPr="00DD4F4A" w:rsidRDefault="005756BF" w:rsidP="005756BF">
            <w:pPr>
              <w:pStyle w:val="TAC"/>
              <w:rPr>
                <w:ins w:id="966" w:author="Reihaneh Malekafzaliardakani" w:date="2023-10-17T11:26:00Z"/>
                <w:lang w:val="en-US" w:eastAsia="zh-CN"/>
              </w:rPr>
            </w:pPr>
            <w:ins w:id="967"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5FD58123" w14:textId="5E41BBAA" w:rsidR="005756BF" w:rsidRPr="00DD4F4A" w:rsidRDefault="005756BF" w:rsidP="005756BF">
            <w:pPr>
              <w:pStyle w:val="TAC"/>
              <w:rPr>
                <w:ins w:id="968" w:author="Reihaneh Malekafzaliardakani" w:date="2023-10-17T11:26:00Z"/>
                <w:lang w:val="en-US" w:eastAsia="zh-CN"/>
              </w:rPr>
            </w:pPr>
            <w:ins w:id="969" w:author="Reihaneh Malekafzaliardakani" w:date="2023-10-17T11:26:00Z">
              <w:r w:rsidRPr="00DD4F4A">
                <w:rPr>
                  <w:rFonts w:hint="eastAsia"/>
                  <w:lang w:val="en-US" w:eastAsia="zh-CN"/>
                </w:rPr>
                <w:t>0</w:t>
              </w:r>
              <w:r w:rsidRPr="00DD4F4A">
                <w:rPr>
                  <w:lang w:val="en-US"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1CC816F9" w14:textId="1AC948D2" w:rsidR="005756BF" w:rsidRPr="00DD4F4A" w:rsidRDefault="005756BF" w:rsidP="005756BF">
            <w:pPr>
              <w:pStyle w:val="TAC"/>
              <w:rPr>
                <w:ins w:id="970" w:author="Reihaneh Malekafzaliardakani" w:date="2023-10-17T11:26:00Z"/>
                <w:lang w:val="en-US" w:eastAsia="zh-CN"/>
              </w:rPr>
            </w:pPr>
            <w:ins w:id="971" w:author="Reihaneh Malekafzaliardakani" w:date="2023-10-17T11:26:00Z">
              <w:r w:rsidRPr="00DD4F4A">
                <w:rPr>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43262094" w14:textId="36FB4E85" w:rsidR="005756BF" w:rsidRPr="00DD4F4A" w:rsidRDefault="005756BF" w:rsidP="005756BF">
            <w:pPr>
              <w:pStyle w:val="TAC"/>
              <w:rPr>
                <w:ins w:id="972" w:author="Reihaneh Malekafzaliardakani" w:date="2023-10-17T11:26:00Z"/>
                <w:lang w:val="en-US" w:eastAsia="zh-CN"/>
              </w:rPr>
            </w:pPr>
            <w:ins w:id="973" w:author="Reihaneh Malekafzaliardakani" w:date="2023-10-17T11:26:00Z">
              <w:r w:rsidRPr="00DD4F4A">
                <w:rPr>
                  <w:rFonts w:hint="eastAsia"/>
                  <w:lang w:val="en-US" w:eastAsia="zh-CN"/>
                </w:rPr>
                <w:t>0</w:t>
              </w:r>
              <w:r w:rsidRPr="00DD4F4A">
                <w:rPr>
                  <w:lang w:val="en-US" w:eastAsia="zh-CN"/>
                </w:rPr>
                <w:t>.</w:t>
              </w:r>
              <w:r>
                <w:rPr>
                  <w:lang w:val="en-US" w:eastAsia="zh-CN"/>
                </w:rPr>
                <w:t>5</w:t>
              </w:r>
            </w:ins>
          </w:p>
        </w:tc>
      </w:tr>
      <w:tr w:rsidR="005756BF" w:rsidRPr="00DD4F4A" w14:paraId="7661E8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1C4A5E" w14:textId="77777777" w:rsidR="005756BF" w:rsidRPr="00DD4F4A" w:rsidRDefault="005756BF" w:rsidP="005756BF">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95DF61B" w14:textId="77777777" w:rsidR="005756BF" w:rsidRPr="00DD4F4A" w:rsidRDefault="005756BF" w:rsidP="005756BF">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72A3E"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C94D2" w14:textId="77777777" w:rsidR="005756BF" w:rsidRPr="00DD4F4A" w:rsidRDefault="005756BF" w:rsidP="005756BF">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45FF59"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7CD431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38B2D" w14:textId="77777777" w:rsidR="005756BF" w:rsidRPr="00DD4F4A" w:rsidRDefault="005756BF" w:rsidP="005756BF">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56EF46C" w14:textId="77777777" w:rsidR="005756BF" w:rsidRPr="00DD4F4A" w:rsidRDefault="005756BF" w:rsidP="005756BF">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A39A1E" w14:textId="77777777" w:rsidR="005756BF" w:rsidRPr="00DD4F4A" w:rsidRDefault="005756BF" w:rsidP="005756BF">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5C444B" w14:textId="77777777" w:rsidR="005756BF" w:rsidRPr="00DD4F4A" w:rsidRDefault="005756BF" w:rsidP="005756B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DB4D174" w14:textId="77777777" w:rsidR="005756BF" w:rsidRPr="00DD4F4A" w:rsidRDefault="005756BF" w:rsidP="005756B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5756BF" w:rsidRPr="00DD4F4A" w14:paraId="5079738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267DA" w14:textId="77777777" w:rsidR="005756BF" w:rsidRPr="00DD4F4A" w:rsidRDefault="005756BF" w:rsidP="005756BF">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D7046A"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D137D8"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80B25" w14:textId="77777777" w:rsidR="005756BF" w:rsidRPr="00DD4F4A" w:rsidRDefault="005756BF" w:rsidP="005756B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B074B1"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1CED4F3" w14:textId="77777777" w:rsidTr="00FE28A5">
        <w:trPr>
          <w:jc w:val="center"/>
          <w:ins w:id="974" w:author="Reihaneh Malekafzaliardakani" w:date="2023-10-17T10:40: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0B3BC7" w14:textId="1011F08D" w:rsidR="005756BF" w:rsidRPr="00DD4F4A" w:rsidRDefault="005756BF" w:rsidP="005756BF">
            <w:pPr>
              <w:pStyle w:val="TAC"/>
              <w:rPr>
                <w:ins w:id="975" w:author="Reihaneh Malekafzaliardakani" w:date="2023-10-17T10:40:00Z"/>
                <w:lang w:val="en-US" w:eastAsia="ja-JP"/>
              </w:rPr>
            </w:pPr>
            <w:ins w:id="976" w:author="Reihaneh Malekafzaliardakani" w:date="2023-10-17T10:40:00Z">
              <w:r w:rsidRPr="00DD4F4A">
                <w:rPr>
                  <w:lang w:val="en-US" w:eastAsia="ja-JP"/>
                </w:rPr>
                <w:t>CA_n1-n3-n7</w:t>
              </w:r>
              <w:r>
                <w:rPr>
                  <w:lang w:val="en-US" w:eastAsia="ja-JP"/>
                </w:rPr>
                <w:t>5</w:t>
              </w:r>
              <w:r w:rsidRPr="00DD4F4A">
                <w:rPr>
                  <w:lang w:val="en-US" w:eastAsia="ja-JP"/>
                </w:rPr>
                <w:t>-n</w:t>
              </w:r>
              <w:r>
                <w:rPr>
                  <w:lang w:val="en-US" w:eastAsia="ja-JP"/>
                </w:rPr>
                <w:t>78</w:t>
              </w:r>
            </w:ins>
          </w:p>
        </w:tc>
        <w:tc>
          <w:tcPr>
            <w:tcW w:w="1476" w:type="dxa"/>
            <w:tcBorders>
              <w:top w:val="single" w:sz="4" w:space="0" w:color="auto"/>
              <w:left w:val="single" w:sz="4" w:space="0" w:color="auto"/>
              <w:bottom w:val="single" w:sz="4" w:space="0" w:color="auto"/>
              <w:right w:val="single" w:sz="4" w:space="0" w:color="auto"/>
            </w:tcBorders>
            <w:vAlign w:val="center"/>
          </w:tcPr>
          <w:p w14:paraId="22010242" w14:textId="1B4616E9" w:rsidR="005756BF" w:rsidRPr="00DD4F4A" w:rsidRDefault="005756BF" w:rsidP="005756BF">
            <w:pPr>
              <w:pStyle w:val="TAC"/>
              <w:rPr>
                <w:ins w:id="977" w:author="Reihaneh Malekafzaliardakani" w:date="2023-10-17T10:40:00Z"/>
                <w:lang w:val="en-US" w:eastAsia="zh-CN"/>
              </w:rPr>
            </w:pPr>
            <w:ins w:id="978" w:author="Reihaneh Malekafzaliardakani" w:date="2023-10-17T10:40: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BC063F6" w14:textId="6AE99945" w:rsidR="005756BF" w:rsidRPr="00DD4F4A" w:rsidRDefault="005756BF" w:rsidP="005756BF">
            <w:pPr>
              <w:pStyle w:val="TAC"/>
              <w:rPr>
                <w:ins w:id="979" w:author="Reihaneh Malekafzaliardakani" w:date="2023-10-17T10:40:00Z"/>
                <w:lang w:val="en-US" w:eastAsia="zh-CN"/>
              </w:rPr>
            </w:pPr>
            <w:ins w:id="980" w:author="Reihaneh Malekafzaliardakani" w:date="2023-10-17T10:40: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EC7A0DF" w14:textId="1EA9E7DA" w:rsidR="005756BF" w:rsidRPr="00DD4F4A" w:rsidRDefault="005756BF" w:rsidP="005756BF">
            <w:pPr>
              <w:pStyle w:val="TAC"/>
              <w:rPr>
                <w:ins w:id="981" w:author="Reihaneh Malekafzaliardakani" w:date="2023-10-17T10:40:00Z"/>
                <w:lang w:eastAsia="zh-CN"/>
              </w:rPr>
            </w:pPr>
            <w:ins w:id="982" w:author="Reihaneh Malekafzaliardakani" w:date="2023-10-17T10:40: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0B734FF3" w14:textId="77304C5E" w:rsidR="005756BF" w:rsidRPr="00DD4F4A" w:rsidRDefault="005756BF" w:rsidP="005756BF">
            <w:pPr>
              <w:pStyle w:val="TAC"/>
              <w:rPr>
                <w:ins w:id="983" w:author="Reihaneh Malekafzaliardakani" w:date="2023-10-17T10:40:00Z"/>
                <w:lang w:val="en-US" w:eastAsia="zh-CN"/>
              </w:rPr>
            </w:pPr>
            <w:ins w:id="984" w:author="Reihaneh Malekafzaliardakani" w:date="2023-10-17T10:40:00Z">
              <w:r w:rsidRPr="00DD4F4A">
                <w:rPr>
                  <w:lang w:eastAsia="zh-CN"/>
                </w:rPr>
                <w:t>0.</w:t>
              </w:r>
              <w:r>
                <w:rPr>
                  <w:lang w:val="en-US" w:eastAsia="zh-CN"/>
                </w:rPr>
                <w:t>8</w:t>
              </w:r>
            </w:ins>
          </w:p>
        </w:tc>
      </w:tr>
      <w:tr w:rsidR="005756BF" w:rsidRPr="00DD4F4A" w14:paraId="5DC38D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E510775" w14:textId="77777777" w:rsidR="005756BF" w:rsidRPr="00DD4F4A" w:rsidRDefault="005756BF" w:rsidP="005756BF">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980D69"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47634B"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B8E82B" w14:textId="77777777" w:rsidR="005756BF" w:rsidRPr="00DD4F4A" w:rsidRDefault="005756BF" w:rsidP="005756BF">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FB51A"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1C56FA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72B6E" w14:textId="77777777" w:rsidR="005756BF" w:rsidRPr="00DD4F4A" w:rsidRDefault="005756BF" w:rsidP="005756BF">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DE9F7F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9E8B6"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17A3D"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7B541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281BE4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D71CDC" w14:textId="77777777" w:rsidR="005756BF" w:rsidRPr="00DD4F4A" w:rsidRDefault="005756BF" w:rsidP="005756BF">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7B06C2" w14:textId="77777777" w:rsidR="005756BF" w:rsidRPr="00DD4F4A" w:rsidRDefault="005756BF" w:rsidP="005756BF">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BEE3FE" w14:textId="77777777" w:rsidR="005756BF" w:rsidRPr="00DD4F4A" w:rsidRDefault="005756BF" w:rsidP="005756BF">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3D64DC" w14:textId="77777777" w:rsidR="005756BF" w:rsidRPr="00DD4F4A" w:rsidRDefault="005756BF" w:rsidP="005756B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85320BD" w14:textId="77777777" w:rsidR="005756BF" w:rsidRPr="00DD4F4A" w:rsidRDefault="005756BF" w:rsidP="005756BF">
            <w:pPr>
              <w:pStyle w:val="TAC"/>
              <w:rPr>
                <w:lang w:eastAsia="zh-CN"/>
              </w:rPr>
            </w:pPr>
            <w:r w:rsidRPr="00DD4F4A">
              <w:rPr>
                <w:rFonts w:hint="eastAsia"/>
                <w:lang w:eastAsia="zh-CN"/>
              </w:rPr>
              <w:t>0</w:t>
            </w:r>
            <w:r w:rsidRPr="00DD4F4A">
              <w:rPr>
                <w:lang w:eastAsia="zh-CN"/>
              </w:rPr>
              <w:t>.9</w:t>
            </w:r>
          </w:p>
        </w:tc>
      </w:tr>
      <w:tr w:rsidR="005756BF" w:rsidRPr="00DD4F4A" w14:paraId="2135747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0D7361" w14:textId="77777777" w:rsidR="005756BF" w:rsidRPr="00DD4F4A" w:rsidRDefault="005756BF" w:rsidP="005756BF">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C1032B3"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5A41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3EC02"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21B54F"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0B2684C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C1A7C3" w14:textId="77777777" w:rsidR="005756BF" w:rsidRPr="00DD4F4A" w:rsidRDefault="005756BF" w:rsidP="005756BF">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24DB5F7" w14:textId="77777777" w:rsidR="005756BF" w:rsidRPr="00DD4F4A" w:rsidRDefault="005756BF" w:rsidP="005756B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4A7B34"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6555C1"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979B1E"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5756BF" w:rsidRPr="00DD4F4A" w14:paraId="6539719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BF6BBA" w14:textId="77777777" w:rsidR="005756BF" w:rsidRPr="00DD4F4A" w:rsidRDefault="005756BF" w:rsidP="005756BF">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D949E54" w14:textId="77777777" w:rsidR="005756BF" w:rsidRPr="00DD4F4A" w:rsidRDefault="005756BF" w:rsidP="005756BF">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8ADB99"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1769AE"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DFDAC"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.6</w:t>
            </w:r>
          </w:p>
        </w:tc>
      </w:tr>
      <w:tr w:rsidR="005756BF" w:rsidRPr="00DD4F4A" w14:paraId="5A13773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6CFD2" w14:textId="77777777" w:rsidR="005756BF" w:rsidRPr="00DD4F4A" w:rsidRDefault="005756BF" w:rsidP="005756BF">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511F9516" w14:textId="77777777" w:rsidR="005756BF" w:rsidRPr="00DD4F4A" w:rsidRDefault="005756BF" w:rsidP="005756B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A7591D"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6128B80" w14:textId="77777777" w:rsidR="005756BF" w:rsidRPr="00DD4F4A" w:rsidRDefault="005756BF" w:rsidP="005756B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7E5870" w14:textId="77777777" w:rsidR="005756BF" w:rsidRPr="00DD4F4A" w:rsidRDefault="005756BF" w:rsidP="005756BF">
            <w:pPr>
              <w:pStyle w:val="TAC"/>
              <w:rPr>
                <w:lang w:eastAsia="zh-CN"/>
              </w:rPr>
            </w:pPr>
            <w:r w:rsidRPr="00DD4F4A">
              <w:rPr>
                <w:rFonts w:hint="eastAsia"/>
                <w:lang w:val="en-US" w:eastAsia="zh-CN"/>
              </w:rPr>
              <w:t>0</w:t>
            </w:r>
            <w:r w:rsidRPr="00DD4F4A">
              <w:rPr>
                <w:lang w:val="en-US" w:eastAsia="zh-CN"/>
              </w:rPr>
              <w:t>.8</w:t>
            </w:r>
          </w:p>
        </w:tc>
      </w:tr>
      <w:tr w:rsidR="005756BF" w:rsidRPr="00DD4F4A" w14:paraId="4E4046A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7D21BA1" w14:textId="77777777" w:rsidR="005756BF" w:rsidRPr="00DD4F4A" w:rsidRDefault="005756BF" w:rsidP="005756BF">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AB95F" w14:textId="77777777" w:rsidR="005756BF" w:rsidRPr="00DD4F4A" w:rsidRDefault="005756BF" w:rsidP="005756BF">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28B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F5891E" w14:textId="77777777" w:rsidR="005756BF" w:rsidRPr="00DD4F4A" w:rsidRDefault="005756BF" w:rsidP="005756BF">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9A0F0D" w14:textId="77777777" w:rsidR="005756BF" w:rsidRPr="00DD4F4A" w:rsidRDefault="005756BF" w:rsidP="005756BF">
            <w:pPr>
              <w:pStyle w:val="TAC"/>
              <w:rPr>
                <w:lang w:val="en-US" w:eastAsia="zh-CN"/>
              </w:rPr>
            </w:pPr>
            <w:r w:rsidRPr="00DD4F4A">
              <w:rPr>
                <w:rFonts w:hint="eastAsia"/>
                <w:lang w:val="en-US" w:eastAsia="zh-CN"/>
              </w:rPr>
              <w:t>0</w:t>
            </w:r>
            <w:r w:rsidRPr="00DD4F4A">
              <w:rPr>
                <w:lang w:val="en-US" w:eastAsia="zh-CN"/>
              </w:rPr>
              <w:t>.8</w:t>
            </w:r>
          </w:p>
        </w:tc>
      </w:tr>
      <w:tr w:rsidR="0078351C" w:rsidRPr="00DD4F4A" w14:paraId="2F3235F0" w14:textId="77777777" w:rsidTr="00FE28A5">
        <w:trPr>
          <w:jc w:val="center"/>
          <w:ins w:id="985" w:author="Reihaneh Malekafzaliardakani" w:date="2023-10-17T11: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06F48" w14:textId="5F885223" w:rsidR="0078351C" w:rsidRPr="00DD4F4A" w:rsidRDefault="0078351C" w:rsidP="0078351C">
            <w:pPr>
              <w:pStyle w:val="TAC"/>
              <w:rPr>
                <w:ins w:id="986" w:author="Reihaneh Malekafzaliardakani" w:date="2023-10-17T11:27:00Z"/>
                <w:rFonts w:cs="Arial"/>
                <w:color w:val="000000"/>
                <w:szCs w:val="18"/>
              </w:rPr>
            </w:pPr>
            <w:ins w:id="987" w:author="Reihaneh Malekafzaliardakani" w:date="2023-10-17T11:27: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5BCA0442" w14:textId="0BC40254" w:rsidR="0078351C" w:rsidRPr="00DD4F4A" w:rsidRDefault="0078351C" w:rsidP="0078351C">
            <w:pPr>
              <w:pStyle w:val="TAC"/>
              <w:rPr>
                <w:ins w:id="988" w:author="Reihaneh Malekafzaliardakani" w:date="2023-10-17T11:27:00Z"/>
                <w:rFonts w:cs="Arial"/>
                <w:color w:val="000000"/>
                <w:szCs w:val="18"/>
              </w:rPr>
            </w:pPr>
            <w:ins w:id="989" w:author="Reihaneh Malekafzaliardakani" w:date="2023-10-17T11:27:00Z">
              <w:r w:rsidRPr="00DD4F4A">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0122F6A" w14:textId="7999FC6C" w:rsidR="0078351C" w:rsidRPr="00DD4F4A" w:rsidRDefault="0078351C" w:rsidP="0078351C">
            <w:pPr>
              <w:pStyle w:val="TAC"/>
              <w:rPr>
                <w:ins w:id="990" w:author="Reihaneh Malekafzaliardakani" w:date="2023-10-17T11:27:00Z"/>
                <w:lang w:val="en-US" w:eastAsia="zh-CN"/>
              </w:rPr>
            </w:pPr>
            <w:ins w:id="991" w:author="Reihaneh Malekafzaliardakani" w:date="2023-10-17T11:27:00Z">
              <w:r w:rsidRPr="00DD4F4A">
                <w:rPr>
                  <w:rFonts w:hint="eastAsia"/>
                  <w:lang w:val="en-US" w:eastAsia="zh-CN"/>
                </w:rPr>
                <w:t>0</w:t>
              </w:r>
              <w:r w:rsidRPr="00DD4F4A">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4B1F4BD" w14:textId="2375A602" w:rsidR="0078351C" w:rsidRPr="00DD4F4A" w:rsidRDefault="0078351C" w:rsidP="0078351C">
            <w:pPr>
              <w:pStyle w:val="TAC"/>
              <w:rPr>
                <w:ins w:id="992" w:author="Reihaneh Malekafzaliardakani" w:date="2023-10-17T11:27:00Z"/>
                <w:rFonts w:eastAsia="Malgun Gothic" w:cs="Arial"/>
                <w:szCs w:val="18"/>
                <w:lang w:eastAsia="ko-KR"/>
              </w:rPr>
            </w:pPr>
            <w:ins w:id="993" w:author="Reihaneh Malekafzaliardakani" w:date="2023-10-17T11:27:00Z">
              <w:r w:rsidRPr="00DD4F4A">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A06BA9F" w14:textId="736E6E6B" w:rsidR="0078351C" w:rsidRPr="00DD4F4A" w:rsidRDefault="0078351C" w:rsidP="0078351C">
            <w:pPr>
              <w:pStyle w:val="TAC"/>
              <w:rPr>
                <w:ins w:id="994" w:author="Reihaneh Malekafzaliardakani" w:date="2023-10-17T11:27:00Z"/>
                <w:lang w:val="en-US" w:eastAsia="zh-CN"/>
              </w:rPr>
            </w:pPr>
            <w:ins w:id="995" w:author="Reihaneh Malekafzaliardakani" w:date="2023-10-17T11:27:00Z">
              <w:r w:rsidRPr="00DD4F4A">
                <w:rPr>
                  <w:rFonts w:hint="eastAsia"/>
                  <w:lang w:val="en-US" w:eastAsia="zh-CN"/>
                </w:rPr>
                <w:t>0</w:t>
              </w:r>
              <w:r w:rsidRPr="00DD4F4A">
                <w:rPr>
                  <w:lang w:val="en-US" w:eastAsia="zh-CN"/>
                </w:rPr>
                <w:t>.</w:t>
              </w:r>
              <w:r>
                <w:rPr>
                  <w:lang w:val="en-US" w:eastAsia="zh-CN"/>
                </w:rPr>
                <w:t>5</w:t>
              </w:r>
            </w:ins>
          </w:p>
        </w:tc>
      </w:tr>
      <w:tr w:rsidR="0078351C" w:rsidRPr="00DD4F4A" w14:paraId="76474BB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E45CB4" w14:textId="77777777" w:rsidR="0078351C" w:rsidRPr="00DD4F4A" w:rsidRDefault="0078351C" w:rsidP="0078351C">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5DC5108C" w14:textId="77777777" w:rsidR="0078351C" w:rsidRPr="00DD4F4A" w:rsidRDefault="0078351C" w:rsidP="0078351C">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18BCAC" w14:textId="77777777" w:rsidR="0078351C" w:rsidRPr="00DD4F4A" w:rsidRDefault="0078351C" w:rsidP="0078351C">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0B0F52" w14:textId="77777777" w:rsidR="0078351C" w:rsidRPr="00DD4F4A" w:rsidRDefault="0078351C" w:rsidP="0078351C">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F576195" w14:textId="77777777" w:rsidR="0078351C" w:rsidRPr="00DD4F4A" w:rsidRDefault="0078351C" w:rsidP="0078351C">
            <w:pPr>
              <w:pStyle w:val="TAC"/>
              <w:rPr>
                <w:lang w:val="en-US" w:eastAsia="zh-CN"/>
              </w:rPr>
            </w:pPr>
            <w:r w:rsidRPr="00DD4F4A">
              <w:rPr>
                <w:rFonts w:hint="eastAsia"/>
                <w:lang w:val="en-US" w:eastAsia="zh-CN"/>
              </w:rPr>
              <w:t>0</w:t>
            </w:r>
            <w:r w:rsidRPr="00DD4F4A">
              <w:rPr>
                <w:lang w:val="en-US" w:eastAsia="zh-CN"/>
              </w:rPr>
              <w:t>.8</w:t>
            </w:r>
          </w:p>
        </w:tc>
      </w:tr>
      <w:tr w:rsidR="0078351C" w:rsidRPr="00DD4F4A" w14:paraId="4E795B35" w14:textId="77777777" w:rsidTr="00FE28A5">
        <w:trPr>
          <w:jc w:val="center"/>
          <w:ins w:id="996" w:author="Reihaneh Malekafzaliardakani" w:date="2023-10-17T10:4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6E29C" w14:textId="1A964CF1" w:rsidR="0078351C" w:rsidRPr="00DD4F4A" w:rsidRDefault="0078351C" w:rsidP="0078351C">
            <w:pPr>
              <w:pStyle w:val="TAC"/>
              <w:rPr>
                <w:ins w:id="997" w:author="Reihaneh Malekafzaliardakani" w:date="2023-10-17T10:41:00Z"/>
                <w:lang w:eastAsia="ja-JP"/>
              </w:rPr>
            </w:pPr>
            <w:ins w:id="998" w:author="Reihaneh Malekafzaliardakani" w:date="2023-10-17T10:41:00Z">
              <w:r w:rsidRPr="00DD4F4A">
                <w:rPr>
                  <w:lang w:eastAsia="ja-JP"/>
                </w:rPr>
                <w:t>CA_n1-n7-n</w:t>
              </w:r>
              <w:r>
                <w:rPr>
                  <w:lang w:eastAsia="ja-JP"/>
                </w:rPr>
                <w:t>75</w:t>
              </w:r>
              <w:r w:rsidRPr="00DD4F4A">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5CB03603" w14:textId="13127AD1" w:rsidR="0078351C" w:rsidRPr="00DD4F4A" w:rsidRDefault="0078351C" w:rsidP="0078351C">
            <w:pPr>
              <w:pStyle w:val="TAC"/>
              <w:rPr>
                <w:ins w:id="999" w:author="Reihaneh Malekafzaliardakani" w:date="2023-10-17T10:41:00Z"/>
                <w:lang w:val="en-US" w:eastAsia="zh-CN"/>
              </w:rPr>
            </w:pPr>
            <w:ins w:id="1000" w:author="Reihaneh Malekafzaliardakani" w:date="2023-10-17T10:41: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150BE5" w14:textId="46FE5F6B" w:rsidR="0078351C" w:rsidRPr="00DD4F4A" w:rsidRDefault="0078351C" w:rsidP="0078351C">
            <w:pPr>
              <w:pStyle w:val="TAC"/>
              <w:rPr>
                <w:ins w:id="1001" w:author="Reihaneh Malekafzaliardakani" w:date="2023-10-17T10:41:00Z"/>
                <w:lang w:val="en-US" w:eastAsia="zh-CN"/>
              </w:rPr>
            </w:pPr>
            <w:ins w:id="1002" w:author="Reihaneh Malekafzaliardakani" w:date="2023-10-17T10:41: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576453B" w14:textId="279F6E41" w:rsidR="0078351C" w:rsidRPr="00DD4F4A" w:rsidRDefault="0078351C" w:rsidP="0078351C">
            <w:pPr>
              <w:pStyle w:val="TAC"/>
              <w:rPr>
                <w:ins w:id="1003" w:author="Reihaneh Malekafzaliardakani" w:date="2023-10-17T10:41:00Z"/>
                <w:lang w:eastAsia="zh-CN"/>
              </w:rPr>
            </w:pPr>
            <w:ins w:id="1004" w:author="Reihaneh Malekafzaliardakani" w:date="2023-10-17T10:41:00Z">
              <w:r w:rsidRPr="00DD4F4A">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754AB7C8" w14:textId="2A557A0C" w:rsidR="0078351C" w:rsidRPr="00DD4F4A" w:rsidRDefault="0078351C" w:rsidP="0078351C">
            <w:pPr>
              <w:pStyle w:val="TAC"/>
              <w:rPr>
                <w:ins w:id="1005" w:author="Reihaneh Malekafzaliardakani" w:date="2023-10-17T10:41:00Z"/>
                <w:lang w:val="en-US" w:eastAsia="zh-CN"/>
              </w:rPr>
            </w:pPr>
            <w:ins w:id="1006" w:author="Reihaneh Malekafzaliardakani" w:date="2023-10-17T10:41:00Z">
              <w:r w:rsidRPr="00DD4F4A">
                <w:rPr>
                  <w:rFonts w:hint="eastAsia"/>
                  <w:lang w:val="en-US" w:eastAsia="zh-CN"/>
                </w:rPr>
                <w:t>0</w:t>
              </w:r>
              <w:r w:rsidRPr="00DD4F4A">
                <w:rPr>
                  <w:lang w:val="en-US" w:eastAsia="zh-CN"/>
                </w:rPr>
                <w:t>.8</w:t>
              </w:r>
            </w:ins>
          </w:p>
        </w:tc>
      </w:tr>
      <w:tr w:rsidR="003B50D0" w:rsidRPr="00DD4F4A" w14:paraId="5D608409" w14:textId="77777777" w:rsidTr="00FE28A5">
        <w:trPr>
          <w:jc w:val="center"/>
          <w:ins w:id="1007" w:author="Reihaneh Malekafzaliardakani" w:date="2023-10-17T11:2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96C832" w14:textId="1E7495C1" w:rsidR="003B50D0" w:rsidRPr="00DD4F4A" w:rsidRDefault="003B50D0" w:rsidP="003B50D0">
            <w:pPr>
              <w:pStyle w:val="TAC"/>
              <w:rPr>
                <w:ins w:id="1008" w:author="Reihaneh Malekafzaliardakani" w:date="2023-10-17T11:27:00Z"/>
                <w:lang w:eastAsia="ja-JP"/>
              </w:rPr>
            </w:pPr>
            <w:ins w:id="1009" w:author="Reihaneh Malekafzaliardakani" w:date="2023-10-17T11:27: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3E8AD67E" w14:textId="79A1CC2A" w:rsidR="003B50D0" w:rsidRPr="00DD4F4A" w:rsidRDefault="003B50D0" w:rsidP="003B50D0">
            <w:pPr>
              <w:pStyle w:val="TAC"/>
              <w:rPr>
                <w:ins w:id="1010" w:author="Reihaneh Malekafzaliardakani" w:date="2023-10-17T11:27:00Z"/>
                <w:lang w:val="en-US" w:eastAsia="zh-CN"/>
              </w:rPr>
            </w:pPr>
            <w:ins w:id="1011"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F537FAE" w14:textId="4F224E8C" w:rsidR="003B50D0" w:rsidRPr="00DD4F4A" w:rsidRDefault="003B50D0" w:rsidP="003B50D0">
            <w:pPr>
              <w:pStyle w:val="TAC"/>
              <w:rPr>
                <w:ins w:id="1012" w:author="Reihaneh Malekafzaliardakani" w:date="2023-10-17T11:27:00Z"/>
                <w:lang w:val="en-US" w:eastAsia="zh-CN"/>
              </w:rPr>
            </w:pPr>
            <w:ins w:id="1013" w:author="Reihaneh Malekafzaliardakani" w:date="2023-10-17T11:27: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156233B" w14:textId="722C26A6" w:rsidR="003B50D0" w:rsidRPr="00DD4F4A" w:rsidRDefault="003B50D0" w:rsidP="003B50D0">
            <w:pPr>
              <w:pStyle w:val="TAC"/>
              <w:rPr>
                <w:ins w:id="1014" w:author="Reihaneh Malekafzaliardakani" w:date="2023-10-17T11:27:00Z"/>
                <w:lang w:eastAsia="zh-CN"/>
              </w:rPr>
            </w:pPr>
            <w:ins w:id="1015" w:author="Reihaneh Malekafzaliardakani" w:date="2023-10-17T11:27: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092735D" w14:textId="22D3ADAF" w:rsidR="003B50D0" w:rsidRPr="00DD4F4A" w:rsidRDefault="003B50D0" w:rsidP="003B50D0">
            <w:pPr>
              <w:pStyle w:val="TAC"/>
              <w:rPr>
                <w:ins w:id="1016" w:author="Reihaneh Malekafzaliardakani" w:date="2023-10-17T11:27:00Z"/>
                <w:lang w:val="en-US" w:eastAsia="zh-CN"/>
              </w:rPr>
            </w:pPr>
            <w:ins w:id="1017" w:author="Reihaneh Malekafzaliardakani" w:date="2023-10-17T11:27:00Z">
              <w:r>
                <w:rPr>
                  <w:lang w:val="en-US" w:eastAsia="zh-CN"/>
                </w:rPr>
                <w:t>0.5</w:t>
              </w:r>
            </w:ins>
          </w:p>
        </w:tc>
      </w:tr>
      <w:tr w:rsidR="003B50D0" w:rsidRPr="00DD4F4A" w14:paraId="7C61D16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30D3B2" w14:textId="77777777" w:rsidR="003B50D0" w:rsidRPr="00DD4F4A" w:rsidRDefault="003B50D0" w:rsidP="003B50D0">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4362542" w14:textId="77777777" w:rsidR="003B50D0" w:rsidRPr="00DD4F4A" w:rsidRDefault="003B50D0" w:rsidP="003B50D0">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404DC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F40430" w14:textId="77777777" w:rsidR="003B50D0" w:rsidRPr="00DD4F4A" w:rsidRDefault="003B50D0" w:rsidP="003B50D0">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5170D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5795291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AC11B9" w14:textId="77777777" w:rsidR="003B50D0" w:rsidRPr="00DD4F4A" w:rsidRDefault="003B50D0" w:rsidP="003B50D0">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30B8DB" w14:textId="77777777" w:rsidR="003B50D0" w:rsidRPr="00DD4F4A" w:rsidRDefault="003B50D0" w:rsidP="003B50D0">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306A7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707CCB" w14:textId="77777777" w:rsidR="003B50D0" w:rsidRPr="00DD4F4A" w:rsidRDefault="003B50D0" w:rsidP="003B50D0">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D70485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r>
      <w:tr w:rsidR="003B50D0" w:rsidRPr="00DD4F4A" w14:paraId="5632561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55792D" w14:textId="77777777" w:rsidR="003B50D0" w:rsidRPr="00DD4F4A" w:rsidRDefault="003B50D0" w:rsidP="003B50D0">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3A165A76"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9933AB"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5FCF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AB644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B50D0" w:rsidRPr="00DD4F4A" w14:paraId="2269E84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1CFAEE" w14:textId="77777777" w:rsidR="003B50D0" w:rsidRPr="00DD4F4A" w:rsidRDefault="003B50D0" w:rsidP="003B50D0">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46D3691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74192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F6FAE2"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03B5F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764ABFC"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53FFDFAD" w14:textId="77777777" w:rsidR="003B50D0" w:rsidRPr="00DD4F4A" w:rsidRDefault="003B50D0" w:rsidP="003B50D0">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34D66D"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12E09F"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40297A"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83EE95"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1B64DBF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6C4EE" w14:textId="77777777" w:rsidR="003B50D0" w:rsidRPr="00DD4F4A" w:rsidRDefault="003B50D0" w:rsidP="003B50D0">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65DA4E4"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8BB52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B0F8A6"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3FD897"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EC9ECD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586F87" w14:textId="77777777" w:rsidR="003B50D0" w:rsidRPr="00DD4F4A" w:rsidRDefault="003B50D0" w:rsidP="003B50D0">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6BB2FC2"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6241BA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452737"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E2B2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5C576CD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8F584F" w14:textId="77777777" w:rsidR="003B50D0" w:rsidRPr="00DD4F4A" w:rsidRDefault="003B50D0" w:rsidP="003B50D0">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3B99A0" w14:textId="77777777" w:rsidR="003B50D0" w:rsidRPr="00DD4F4A" w:rsidRDefault="003B50D0" w:rsidP="003B50D0">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81818B"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53730F" w14:textId="77777777" w:rsidR="003B50D0" w:rsidRPr="00DD4F4A" w:rsidRDefault="003B50D0" w:rsidP="003B50D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71DDD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2791F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F6A296" w14:textId="77777777" w:rsidR="003B50D0" w:rsidRPr="00DD4F4A" w:rsidRDefault="003B50D0" w:rsidP="003B50D0">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0C8165B" w14:textId="77777777" w:rsidR="003B50D0" w:rsidRPr="00DD4F4A" w:rsidRDefault="003B50D0" w:rsidP="003B50D0">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E6DF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9C5199"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F34A60"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2801B8E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7A3A3" w14:textId="77777777" w:rsidR="003B50D0" w:rsidRPr="00DD4F4A" w:rsidRDefault="003B50D0" w:rsidP="003B50D0">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093D6D20" w14:textId="77777777" w:rsidR="003B50D0" w:rsidRPr="00DD4F4A" w:rsidRDefault="003B50D0" w:rsidP="003B50D0">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900DF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56093"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06D40D" w14:textId="77777777" w:rsidR="003B50D0" w:rsidRPr="00DD4F4A" w:rsidRDefault="003B50D0" w:rsidP="003B50D0">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B50D0" w:rsidRPr="00DD4F4A" w14:paraId="3AA835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1E9ED9" w14:textId="77777777" w:rsidR="003B50D0" w:rsidRPr="00DD4F4A" w:rsidRDefault="003B50D0" w:rsidP="003B50D0">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C0E87C" w14:textId="77777777" w:rsidR="003B50D0" w:rsidRPr="00DD4F4A" w:rsidRDefault="003B50D0" w:rsidP="003B50D0">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3CE5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2FABA9" w14:textId="77777777" w:rsidR="003B50D0" w:rsidRPr="00DD4F4A" w:rsidRDefault="003B50D0" w:rsidP="003B50D0">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933E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20F31DF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94584" w14:textId="77777777" w:rsidR="003B50D0" w:rsidRPr="00DD4F4A" w:rsidRDefault="003B50D0" w:rsidP="003B50D0">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E8CC6DF" w14:textId="77777777" w:rsidR="003B50D0" w:rsidRPr="00DD4F4A" w:rsidRDefault="003B50D0" w:rsidP="003B50D0">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644C1"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78A81B" w14:textId="77777777" w:rsidR="003B50D0" w:rsidRPr="00DD4F4A" w:rsidRDefault="003B50D0" w:rsidP="003B50D0">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607BA"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r>
      <w:tr w:rsidR="003B50D0" w:rsidRPr="00DD4F4A" w14:paraId="1D21F74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D1A42A" w14:textId="77777777" w:rsidR="003B50D0" w:rsidRPr="00DD4F4A" w:rsidRDefault="003B50D0" w:rsidP="003B50D0">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939667"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FDE1A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C5D320"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415336"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2BE6F74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17AB78" w14:textId="77777777" w:rsidR="003B50D0" w:rsidRPr="00DD4F4A" w:rsidRDefault="003B50D0" w:rsidP="003B50D0">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619E42D" w14:textId="77777777" w:rsidR="003B50D0" w:rsidRPr="00DD4F4A" w:rsidRDefault="003B50D0" w:rsidP="003B50D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3540E"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CCA8C0" w14:textId="77777777" w:rsidR="003B50D0" w:rsidRPr="00DD4F4A" w:rsidRDefault="003B50D0" w:rsidP="003B50D0">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2BDC4"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17BFCD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A80D38" w14:textId="77777777" w:rsidR="003B50D0" w:rsidRPr="00DD4F4A" w:rsidRDefault="003B50D0" w:rsidP="003B50D0">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0FF550" w14:textId="77777777" w:rsidR="003B50D0" w:rsidRPr="00DD4F4A" w:rsidRDefault="003B50D0" w:rsidP="003B50D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6742BAFA"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0BFC83" w14:textId="77777777" w:rsidR="003B50D0" w:rsidRPr="00DD4F4A" w:rsidRDefault="003B50D0" w:rsidP="003B50D0">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E2F274"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3B50D0" w:rsidRPr="00DD4F4A" w14:paraId="5BB598F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9FC6DA" w14:textId="77777777" w:rsidR="003B50D0" w:rsidRPr="00DD4F4A" w:rsidRDefault="003B50D0" w:rsidP="003B50D0">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89C97F9" w14:textId="77777777" w:rsidR="003B50D0" w:rsidRPr="00DD4F4A" w:rsidRDefault="003B50D0" w:rsidP="003B50D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A7F122F"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7E9700A" w14:textId="77777777" w:rsidR="003B50D0" w:rsidRPr="00DD4F4A" w:rsidRDefault="003B50D0" w:rsidP="003B50D0">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7BF6BE"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03A6C8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9E936" w14:textId="77777777" w:rsidR="003B50D0" w:rsidRPr="00DD4F4A" w:rsidRDefault="003B50D0" w:rsidP="003B50D0">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34A045" w14:textId="77777777" w:rsidR="003B50D0" w:rsidRPr="00DD4F4A" w:rsidRDefault="003B50D0" w:rsidP="003B50D0">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18F5673D" w14:textId="77777777" w:rsidR="003B50D0" w:rsidRPr="00DD4F4A" w:rsidRDefault="003B50D0" w:rsidP="003B50D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863F6B" w14:textId="77777777" w:rsidR="003B50D0" w:rsidRPr="00DD4F4A" w:rsidRDefault="003B50D0" w:rsidP="003B50D0">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B9E72"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13C49BA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636811" w14:textId="77777777" w:rsidR="003B50D0" w:rsidRPr="00DD4F4A" w:rsidRDefault="003B50D0" w:rsidP="003B50D0">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4C9C1DE8" w14:textId="77777777" w:rsidR="003B50D0" w:rsidRPr="00DD4F4A" w:rsidRDefault="003B50D0" w:rsidP="003B50D0">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341CEF"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46B386" w14:textId="77777777" w:rsidR="003B50D0" w:rsidRPr="00DD4F4A" w:rsidRDefault="003B50D0" w:rsidP="003B50D0">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61E616"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513E964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934DD2" w14:textId="77777777" w:rsidR="003B50D0" w:rsidRPr="00DD4F4A" w:rsidRDefault="003B50D0" w:rsidP="003B50D0">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61D656E"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8F56A"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7BD625"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D3465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3BE05A0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18FD62" w14:textId="77777777" w:rsidR="003B50D0" w:rsidRPr="00DD4F4A" w:rsidRDefault="003B50D0" w:rsidP="003B50D0">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7EBD8AA4"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7CA0F3"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376F5A"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7D12D"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7436B0F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EA9E9A" w14:textId="77777777" w:rsidR="003B50D0" w:rsidRPr="00DD4F4A" w:rsidRDefault="003B50D0" w:rsidP="003B50D0">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34E8A"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78E0C0"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52C658"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E8FF854"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1779875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2FD6B5" w14:textId="77777777" w:rsidR="003B50D0" w:rsidRPr="00DD4F4A" w:rsidRDefault="003B50D0" w:rsidP="003B50D0">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4CDC02" w14:textId="77777777" w:rsidR="003B50D0" w:rsidRPr="00DD4F4A" w:rsidRDefault="003B50D0" w:rsidP="003B50D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1151D"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B3D1F4"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A3E02"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12FC656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968A0" w14:textId="77777777" w:rsidR="003B50D0" w:rsidRPr="00DD4F4A" w:rsidRDefault="003B50D0" w:rsidP="003B50D0">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73F8411" w14:textId="77777777" w:rsidR="003B50D0" w:rsidRPr="00DD4F4A" w:rsidRDefault="003B50D0" w:rsidP="003B50D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BA2DA7"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7669AF"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14EE5"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6AAE340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A314C" w14:textId="77777777" w:rsidR="003B50D0" w:rsidRPr="00DD4F4A" w:rsidRDefault="003B50D0" w:rsidP="003B50D0">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2D22E01" w14:textId="77777777" w:rsidR="003B50D0" w:rsidRPr="00DD4F4A" w:rsidRDefault="003B50D0" w:rsidP="003B50D0">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BA21E"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EC75D39" w14:textId="77777777" w:rsidR="003B50D0" w:rsidRPr="00DD4F4A" w:rsidRDefault="003B50D0" w:rsidP="003B50D0">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50252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7EB6768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E580B" w14:textId="77777777" w:rsidR="003B50D0" w:rsidRPr="00DD4F4A" w:rsidRDefault="003B50D0" w:rsidP="003B50D0">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95468A1"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3E98AB"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A73AA18" w14:textId="77777777" w:rsidR="003B50D0" w:rsidRPr="00DD4F4A" w:rsidRDefault="003B50D0" w:rsidP="003B50D0">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251299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6C4345A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ED001E" w14:textId="77777777" w:rsidR="003B50D0" w:rsidRPr="00DD4F4A" w:rsidRDefault="003B50D0" w:rsidP="003B50D0">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72A53CA" w14:textId="77777777" w:rsidR="003B50D0" w:rsidRPr="00DD4F4A" w:rsidRDefault="003B50D0" w:rsidP="003B50D0">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DD64DE" w14:textId="77777777" w:rsidR="003B50D0" w:rsidRPr="00DD4F4A" w:rsidRDefault="003B50D0" w:rsidP="003B50D0">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173757D" w14:textId="77777777" w:rsidR="003B50D0" w:rsidRPr="00DD4F4A" w:rsidRDefault="003B50D0" w:rsidP="003B50D0">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EF1E8"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228A34E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D3A826" w14:textId="77777777" w:rsidR="003B50D0" w:rsidRPr="00DD4F4A" w:rsidRDefault="003B50D0" w:rsidP="003B50D0">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E6B882" w14:textId="77777777" w:rsidR="003B50D0" w:rsidRPr="00DD4F4A" w:rsidRDefault="003B50D0" w:rsidP="003B50D0">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41330E" w14:textId="77777777" w:rsidR="003B50D0" w:rsidRPr="00DD4F4A" w:rsidRDefault="003B50D0" w:rsidP="003B50D0">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50AC81" w14:textId="77777777" w:rsidR="003B50D0" w:rsidRPr="00DD4F4A" w:rsidRDefault="003B50D0" w:rsidP="003B50D0">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693A0" w14:textId="77777777" w:rsidR="003B50D0" w:rsidRPr="00DD4F4A" w:rsidRDefault="003B50D0" w:rsidP="003B50D0">
            <w:pPr>
              <w:pStyle w:val="TAC"/>
              <w:rPr>
                <w:lang w:eastAsia="zh-CN"/>
              </w:rPr>
            </w:pPr>
            <w:r w:rsidRPr="00DD4F4A">
              <w:rPr>
                <w:lang w:eastAsia="zh-CN"/>
              </w:rPr>
              <w:t>0.8</w:t>
            </w:r>
          </w:p>
        </w:tc>
      </w:tr>
      <w:tr w:rsidR="003B50D0" w:rsidRPr="00DD4F4A" w14:paraId="4E4417B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1C11E1" w14:textId="77777777" w:rsidR="003B50D0" w:rsidRPr="00DD4F4A" w:rsidRDefault="003B50D0" w:rsidP="003B50D0">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E6B2A9" w14:textId="77777777" w:rsidR="003B50D0" w:rsidRPr="00DD4F4A" w:rsidRDefault="003B50D0" w:rsidP="003B50D0">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360FA01"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A63AE89" w14:textId="77777777" w:rsidR="003B50D0" w:rsidRPr="00DD4F4A" w:rsidRDefault="003B50D0" w:rsidP="003B50D0">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BA41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.8</w:t>
            </w:r>
          </w:p>
        </w:tc>
      </w:tr>
      <w:tr w:rsidR="003B50D0" w:rsidRPr="00DD4F4A" w14:paraId="16F907A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4FD61A" w14:textId="77777777" w:rsidR="003B50D0" w:rsidRPr="00DD4F4A" w:rsidRDefault="003B50D0" w:rsidP="003B50D0">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2D56383" w14:textId="77777777" w:rsidR="003B50D0" w:rsidRPr="00DD4F4A" w:rsidRDefault="003B50D0" w:rsidP="003B50D0">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5757A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CB85CD" w14:textId="77777777" w:rsidR="003B50D0" w:rsidRPr="00DD4F4A" w:rsidRDefault="003B50D0" w:rsidP="003B50D0">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90746" w14:textId="77777777" w:rsidR="003B50D0" w:rsidRPr="00DD4F4A" w:rsidRDefault="003B50D0" w:rsidP="003B50D0">
            <w:pPr>
              <w:pStyle w:val="TAC"/>
              <w:rPr>
                <w:lang w:eastAsia="zh-CN"/>
              </w:rPr>
            </w:pPr>
            <w:r w:rsidRPr="00DD4F4A">
              <w:rPr>
                <w:rFonts w:hint="eastAsia"/>
                <w:lang w:eastAsia="zh-CN"/>
              </w:rPr>
              <w:t>0</w:t>
            </w:r>
            <w:r w:rsidRPr="00DD4F4A">
              <w:rPr>
                <w:lang w:eastAsia="zh-CN"/>
              </w:rPr>
              <w:t>.5</w:t>
            </w:r>
          </w:p>
        </w:tc>
      </w:tr>
      <w:tr w:rsidR="003B50D0" w:rsidRPr="00DD4F4A" w14:paraId="261143D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7A25A" w14:textId="77777777" w:rsidR="003B50D0" w:rsidRPr="00DD4F4A" w:rsidRDefault="003B50D0" w:rsidP="003B50D0">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C0C4D3C" w14:textId="77777777" w:rsidR="003B50D0" w:rsidRPr="00DD4F4A" w:rsidRDefault="003B50D0" w:rsidP="003B50D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FBB7E9"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B3990" w14:textId="77777777" w:rsidR="003B50D0" w:rsidRPr="00DD4F4A" w:rsidRDefault="003B50D0" w:rsidP="003B50D0">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6C33EF" w14:textId="77777777" w:rsidR="003B50D0" w:rsidRPr="00DD4F4A" w:rsidRDefault="003B50D0" w:rsidP="003B50D0">
            <w:pPr>
              <w:pStyle w:val="TAC"/>
              <w:rPr>
                <w:rFonts w:eastAsiaTheme="minorEastAsia"/>
                <w:lang w:eastAsia="zh-CN"/>
              </w:rPr>
            </w:pPr>
            <w:r w:rsidRPr="00DD4F4A">
              <w:rPr>
                <w:rFonts w:hint="eastAsia"/>
                <w:lang w:eastAsia="zh-CN"/>
              </w:rPr>
              <w:t>0</w:t>
            </w:r>
            <w:r w:rsidRPr="00DD4F4A">
              <w:rPr>
                <w:lang w:eastAsia="zh-CN"/>
              </w:rPr>
              <w:t>.5</w:t>
            </w:r>
          </w:p>
        </w:tc>
      </w:tr>
      <w:tr w:rsidR="003B50D0" w:rsidRPr="00DD4F4A" w14:paraId="6425D14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659900" w14:textId="77777777" w:rsidR="003B50D0" w:rsidRPr="00DD4F4A" w:rsidRDefault="003B50D0" w:rsidP="003B50D0">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7AB90C7"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E2532"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5AF3A" w14:textId="77777777" w:rsidR="003B50D0" w:rsidRPr="00DD4F4A" w:rsidRDefault="003B50D0" w:rsidP="003B50D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602986"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230B3B9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DA2ADF" w14:textId="77777777" w:rsidR="003B50D0" w:rsidRPr="00DD4F4A" w:rsidRDefault="003B50D0" w:rsidP="003B50D0">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AB6894"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7DF1E"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974435" w14:textId="77777777" w:rsidR="003B50D0" w:rsidRPr="00DD4F4A" w:rsidRDefault="003B50D0" w:rsidP="003B50D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09BF0" w14:textId="77777777" w:rsidR="003B50D0" w:rsidRPr="00DD4F4A" w:rsidRDefault="003B50D0" w:rsidP="003B50D0">
            <w:pPr>
              <w:pStyle w:val="TAC"/>
              <w:rPr>
                <w:lang w:eastAsia="zh-CN"/>
              </w:rPr>
            </w:pPr>
            <w:r w:rsidRPr="00DD4F4A">
              <w:rPr>
                <w:rFonts w:hint="eastAsia"/>
                <w:lang w:eastAsia="zh-CN"/>
              </w:rPr>
              <w:t>0</w:t>
            </w:r>
            <w:r w:rsidRPr="00DD4F4A">
              <w:rPr>
                <w:lang w:eastAsia="zh-CN"/>
              </w:rPr>
              <w:t>.8</w:t>
            </w:r>
          </w:p>
        </w:tc>
      </w:tr>
      <w:tr w:rsidR="003B50D0" w:rsidRPr="00DD4F4A" w14:paraId="669E8FF2"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A4EA1" w14:textId="77777777" w:rsidR="003B50D0" w:rsidRPr="00DD4F4A" w:rsidRDefault="003B50D0" w:rsidP="003B50D0">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DA71523"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29E5C"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E1E8B4" w14:textId="77777777" w:rsidR="003B50D0" w:rsidRPr="00DD4F4A" w:rsidRDefault="003B50D0" w:rsidP="003B50D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A92935"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3B50D0" w:rsidRPr="00DD4F4A" w14:paraId="7B17B86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0531DE" w14:textId="77777777" w:rsidR="003B50D0" w:rsidRPr="00DD4F4A" w:rsidRDefault="003B50D0" w:rsidP="003B50D0">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E5714A0" w14:textId="77777777" w:rsidR="003B50D0" w:rsidRPr="00DD4F4A" w:rsidRDefault="003B50D0" w:rsidP="003B50D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BF0516"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2D0FD" w14:textId="77777777" w:rsidR="003B50D0" w:rsidRPr="00DD4F4A" w:rsidRDefault="003B50D0" w:rsidP="003B50D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887C5C" w14:textId="77777777" w:rsidR="003B50D0" w:rsidRPr="00DD4F4A" w:rsidRDefault="003B50D0" w:rsidP="003B50D0">
            <w:pPr>
              <w:pStyle w:val="TAC"/>
              <w:rPr>
                <w:lang w:eastAsia="zh-CN"/>
              </w:rPr>
            </w:pPr>
            <w:r w:rsidRPr="00DD4F4A">
              <w:rPr>
                <w:rFonts w:hint="eastAsia"/>
                <w:lang w:eastAsia="zh-CN"/>
              </w:rPr>
              <w:t>0</w:t>
            </w:r>
            <w:r w:rsidRPr="00DD4F4A">
              <w:rPr>
                <w:lang w:eastAsia="zh-CN"/>
              </w:rPr>
              <w:t>.5</w:t>
            </w:r>
          </w:p>
        </w:tc>
      </w:tr>
      <w:tr w:rsidR="003B50D0" w:rsidRPr="00DD4F4A" w14:paraId="093C28A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A1F3C" w14:textId="77777777" w:rsidR="003B50D0" w:rsidRPr="00DD4F4A" w:rsidRDefault="003B50D0" w:rsidP="003B50D0">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75D1625" w14:textId="77777777" w:rsidR="003B50D0" w:rsidRPr="00DD4F4A" w:rsidRDefault="003B50D0" w:rsidP="003B50D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2738A5" w14:textId="77777777" w:rsidR="003B50D0" w:rsidRPr="00DD4F4A" w:rsidRDefault="003B50D0" w:rsidP="003B50D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FC6B" w14:textId="77777777" w:rsidR="003B50D0" w:rsidRPr="00DD4F4A" w:rsidRDefault="003B50D0" w:rsidP="003B50D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44C9E" w14:textId="77777777" w:rsidR="003B50D0" w:rsidRPr="00DD4F4A" w:rsidRDefault="003B50D0" w:rsidP="003B50D0">
            <w:pPr>
              <w:pStyle w:val="TAC"/>
              <w:rPr>
                <w:lang w:eastAsia="zh-CN"/>
              </w:rPr>
            </w:pPr>
            <w:r w:rsidRPr="00DD4F4A">
              <w:rPr>
                <w:rFonts w:hint="eastAsia"/>
                <w:lang w:eastAsia="zh-CN"/>
              </w:rPr>
              <w:t>0</w:t>
            </w:r>
            <w:r w:rsidRPr="00DD4F4A">
              <w:rPr>
                <w:lang w:eastAsia="zh-CN"/>
              </w:rPr>
              <w:t>.6</w:t>
            </w:r>
          </w:p>
        </w:tc>
      </w:tr>
      <w:tr w:rsidR="005E7E13" w:rsidRPr="00DD4F4A" w14:paraId="2F896871" w14:textId="77777777" w:rsidTr="00FE28A5">
        <w:trPr>
          <w:jc w:val="center"/>
          <w:ins w:id="1018" w:author="Reihaneh Malekafzaliardakani" w:date="2023-10-17T11: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B7B9BB" w14:textId="71990F78" w:rsidR="005E7E13" w:rsidRPr="00DD4F4A" w:rsidRDefault="005E7E13" w:rsidP="005E7E13">
            <w:pPr>
              <w:pStyle w:val="TAC"/>
              <w:rPr>
                <w:ins w:id="1019" w:author="Reihaneh Malekafzaliardakani" w:date="2023-10-17T11:28:00Z"/>
                <w:lang w:val="en-US" w:eastAsia="zh-CN"/>
              </w:rPr>
            </w:pPr>
            <w:ins w:id="1020" w:author="Reihaneh Malekafzaliardakani" w:date="2023-10-17T11:28:00Z">
              <w:r w:rsidRPr="00AE7509">
                <w:t>CA_n3-n7-n</w:t>
              </w:r>
              <w:r>
                <w:t>40</w:t>
              </w:r>
              <w:r w:rsidRPr="00AE7509">
                <w:t>-n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6C5D13CC" w14:textId="17F36C1A" w:rsidR="005E7E13" w:rsidRPr="00DD4F4A" w:rsidRDefault="005E7E13" w:rsidP="005E7E13">
            <w:pPr>
              <w:pStyle w:val="TAC"/>
              <w:rPr>
                <w:ins w:id="1021" w:author="Reihaneh Malekafzaliardakani" w:date="2023-10-17T11:28:00Z"/>
                <w:lang w:val="en-US" w:eastAsia="zh-CN"/>
              </w:rPr>
            </w:pPr>
            <w:ins w:id="1022" w:author="Reihaneh Malekafzaliardakani" w:date="2023-10-17T11:28: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9CD6348" w14:textId="7086DE82" w:rsidR="005E7E13" w:rsidRPr="00DD4F4A" w:rsidRDefault="005E7E13" w:rsidP="005E7E13">
            <w:pPr>
              <w:pStyle w:val="TAC"/>
              <w:rPr>
                <w:ins w:id="1023" w:author="Reihaneh Malekafzaliardakani" w:date="2023-10-17T11:28:00Z"/>
                <w:lang w:val="en-US" w:eastAsia="zh-CN"/>
              </w:rPr>
            </w:pPr>
            <w:ins w:id="1024" w:author="Reihaneh Malekafzaliardakani" w:date="2023-10-17T11:28: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66A9D4" w14:textId="011322DB" w:rsidR="005E7E13" w:rsidRPr="00DD4F4A" w:rsidRDefault="005E7E13" w:rsidP="005E7E13">
            <w:pPr>
              <w:pStyle w:val="TAC"/>
              <w:rPr>
                <w:ins w:id="1025" w:author="Reihaneh Malekafzaliardakani" w:date="2023-10-17T11:28:00Z"/>
                <w:rFonts w:eastAsia="Malgun Gothic"/>
                <w:lang w:eastAsia="ko-KR"/>
              </w:rPr>
            </w:pPr>
            <w:ins w:id="1026" w:author="Reihaneh Malekafzaliardakani" w:date="2023-10-17T11:28:00Z">
              <w:r w:rsidRPr="00DD4F4A">
                <w:rPr>
                  <w:rFonts w:hint="eastAsia"/>
                  <w:lang w:eastAsia="zh-CN"/>
                </w:rPr>
                <w:t>0</w:t>
              </w:r>
              <w:r w:rsidRPr="00DD4F4A">
                <w:rPr>
                  <w:lang w:eastAsia="zh-CN"/>
                </w:rPr>
                <w:t>.</w:t>
              </w:r>
              <w:r>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88E20B3" w14:textId="562CE853" w:rsidR="005E7E13" w:rsidRPr="00DD4F4A" w:rsidRDefault="005E7E13" w:rsidP="005E7E13">
            <w:pPr>
              <w:pStyle w:val="TAC"/>
              <w:rPr>
                <w:ins w:id="1027" w:author="Reihaneh Malekafzaliardakani" w:date="2023-10-17T11:28:00Z"/>
                <w:lang w:eastAsia="zh-CN"/>
              </w:rPr>
            </w:pPr>
            <w:ins w:id="1028" w:author="Reihaneh Malekafzaliardakani" w:date="2023-10-17T11:28:00Z">
              <w:r w:rsidRPr="00DD4F4A">
                <w:rPr>
                  <w:rFonts w:hint="eastAsia"/>
                  <w:lang w:eastAsia="zh-CN"/>
                </w:rPr>
                <w:t>0</w:t>
              </w:r>
              <w:r w:rsidRPr="00DD4F4A">
                <w:rPr>
                  <w:lang w:eastAsia="zh-CN"/>
                </w:rPr>
                <w:t>.</w:t>
              </w:r>
              <w:r>
                <w:rPr>
                  <w:lang w:eastAsia="zh-CN"/>
                </w:rPr>
                <w:t>5</w:t>
              </w:r>
            </w:ins>
          </w:p>
        </w:tc>
      </w:tr>
      <w:tr w:rsidR="005E7E13" w:rsidRPr="00DD4F4A" w14:paraId="77DB147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EFA385" w14:textId="77777777" w:rsidR="005E7E13" w:rsidRPr="00DD4F4A" w:rsidRDefault="005E7E13" w:rsidP="005E7E13">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7B6108E5" w14:textId="77777777" w:rsidR="005E7E13" w:rsidRPr="00DD4F4A" w:rsidRDefault="005E7E13" w:rsidP="005E7E13">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9F2264" w14:textId="77777777" w:rsidR="005E7E13" w:rsidRPr="00DD4F4A" w:rsidRDefault="005E7E13" w:rsidP="005E7E1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73110" w14:textId="77777777" w:rsidR="005E7E13" w:rsidRPr="00DD4F4A" w:rsidRDefault="005E7E13" w:rsidP="005E7E13">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612231BD" w14:textId="77777777" w:rsidR="005E7E13" w:rsidRPr="00DD4F4A" w:rsidRDefault="005E7E13" w:rsidP="005E7E13">
            <w:pPr>
              <w:pStyle w:val="TAC"/>
              <w:rPr>
                <w:lang w:eastAsia="zh-CN"/>
              </w:rPr>
            </w:pPr>
            <w:r w:rsidRPr="00DD4F4A">
              <w:rPr>
                <w:rFonts w:hint="eastAsia"/>
                <w:lang w:eastAsia="zh-CN"/>
              </w:rPr>
              <w:t>0</w:t>
            </w:r>
            <w:r w:rsidRPr="00DD4F4A">
              <w:rPr>
                <w:lang w:eastAsia="zh-CN"/>
              </w:rPr>
              <w:t>.6</w:t>
            </w:r>
          </w:p>
        </w:tc>
      </w:tr>
      <w:tr w:rsidR="005E7E13" w:rsidRPr="00DD4F4A" w14:paraId="2F724B51" w14:textId="77777777" w:rsidTr="00FE28A5">
        <w:trPr>
          <w:jc w:val="center"/>
          <w:ins w:id="1029" w:author="Reihaneh Malekafzaliardakani" w:date="2023-10-17T10: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BE6A9A" w14:textId="4C1E154A" w:rsidR="005E7E13" w:rsidRPr="00DD4F4A" w:rsidRDefault="005E7E13" w:rsidP="005E7E13">
            <w:pPr>
              <w:pStyle w:val="TAC"/>
              <w:rPr>
                <w:ins w:id="1030" w:author="Reihaneh Malekafzaliardakani" w:date="2023-10-17T10:42:00Z"/>
                <w:lang w:val="en-US" w:eastAsia="zh-CN"/>
              </w:rPr>
            </w:pPr>
            <w:ins w:id="1031" w:author="Reihaneh Malekafzaliardakani" w:date="2023-10-17T10:42:00Z">
              <w:r w:rsidRPr="00DD4F4A">
                <w:rPr>
                  <w:lang w:val="en-US" w:eastAsia="zh-CN"/>
                </w:rPr>
                <w:t>CA_n3-n7-n</w:t>
              </w:r>
              <w:r>
                <w:rPr>
                  <w:lang w:val="en-US" w:eastAsia="zh-CN"/>
                </w:rPr>
                <w:t>75</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0C0C5B8F" w14:textId="3923988B" w:rsidR="005E7E13" w:rsidRPr="00DD4F4A" w:rsidRDefault="005E7E13" w:rsidP="005E7E13">
            <w:pPr>
              <w:pStyle w:val="TAC"/>
              <w:rPr>
                <w:ins w:id="1032" w:author="Reihaneh Malekafzaliardakani" w:date="2023-10-17T10:42:00Z"/>
                <w:lang w:val="en-US" w:eastAsia="zh-CN"/>
              </w:rPr>
            </w:pPr>
            <w:ins w:id="1033" w:author="Reihaneh Malekafzaliardakani" w:date="2023-10-17T10:42: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121269C" w14:textId="259FCC1D" w:rsidR="005E7E13" w:rsidRPr="00DD4F4A" w:rsidRDefault="005E7E13" w:rsidP="005E7E13">
            <w:pPr>
              <w:pStyle w:val="TAC"/>
              <w:rPr>
                <w:ins w:id="1034" w:author="Reihaneh Malekafzaliardakani" w:date="2023-10-17T10:42:00Z"/>
                <w:lang w:val="en-US" w:eastAsia="zh-CN"/>
              </w:rPr>
            </w:pPr>
            <w:ins w:id="1035" w:author="Reihaneh Malekafzaliardakani" w:date="2023-10-17T10:42: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FD30835" w14:textId="7E66302D" w:rsidR="005E7E13" w:rsidRPr="00DD4F4A" w:rsidRDefault="005E7E13" w:rsidP="005E7E13">
            <w:pPr>
              <w:pStyle w:val="TAC"/>
              <w:rPr>
                <w:ins w:id="1036" w:author="Reihaneh Malekafzaliardakani" w:date="2023-10-17T10:42:00Z"/>
                <w:rFonts w:eastAsia="Malgun Gothic"/>
                <w:lang w:eastAsia="ko-KR"/>
              </w:rPr>
            </w:pPr>
            <w:ins w:id="1037" w:author="Reihaneh Malekafzaliardakani" w:date="2023-10-17T10:42:00Z">
              <w:r w:rsidRPr="00DD4F4A">
                <w:rPr>
                  <w:rFonts w:eastAsia="Malgun Gothic"/>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5DEEDBC7" w14:textId="31531EAB" w:rsidR="005E7E13" w:rsidRPr="00DD4F4A" w:rsidRDefault="005E7E13" w:rsidP="005E7E13">
            <w:pPr>
              <w:pStyle w:val="TAC"/>
              <w:rPr>
                <w:ins w:id="1038" w:author="Reihaneh Malekafzaliardakani" w:date="2023-10-17T10:42:00Z"/>
                <w:lang w:eastAsia="zh-CN"/>
              </w:rPr>
            </w:pPr>
            <w:ins w:id="1039" w:author="Reihaneh Malekafzaliardakani" w:date="2023-10-17T10:42:00Z">
              <w:r w:rsidRPr="00DD4F4A">
                <w:rPr>
                  <w:rFonts w:hint="eastAsia"/>
                  <w:lang w:eastAsia="zh-CN"/>
                </w:rPr>
                <w:t>0</w:t>
              </w:r>
              <w:r w:rsidRPr="00DD4F4A">
                <w:rPr>
                  <w:lang w:eastAsia="zh-CN"/>
                </w:rPr>
                <w:t>.6</w:t>
              </w:r>
            </w:ins>
          </w:p>
        </w:tc>
      </w:tr>
      <w:tr w:rsidR="00C40628" w:rsidRPr="00DD4F4A" w14:paraId="14B0111E" w14:textId="77777777" w:rsidTr="00FE28A5">
        <w:trPr>
          <w:jc w:val="center"/>
          <w:ins w:id="1040" w:author="Reihaneh Malekafzaliardakani" w:date="2023-10-17T11: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BD5D68" w14:textId="2C96FCD9" w:rsidR="00C40628" w:rsidRPr="00DD4F4A" w:rsidRDefault="00C40628" w:rsidP="00C40628">
            <w:pPr>
              <w:pStyle w:val="TAC"/>
              <w:rPr>
                <w:ins w:id="1041" w:author="Reihaneh Malekafzaliardakani" w:date="2023-10-17T11:29:00Z"/>
                <w:lang w:val="en-US" w:eastAsia="zh-CN"/>
              </w:rPr>
            </w:pPr>
            <w:ins w:id="1042" w:author="Reihaneh Malekafzaliardakani" w:date="2023-10-17T11:29: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11B5055F" w14:textId="376EE6B3" w:rsidR="00C40628" w:rsidRPr="00DD4F4A" w:rsidRDefault="00C40628" w:rsidP="00C40628">
            <w:pPr>
              <w:pStyle w:val="TAC"/>
              <w:rPr>
                <w:ins w:id="1043" w:author="Reihaneh Malekafzaliardakani" w:date="2023-10-17T11:29:00Z"/>
                <w:lang w:val="en-US" w:eastAsia="zh-CN"/>
              </w:rPr>
            </w:pPr>
            <w:ins w:id="1044" w:author="Reihaneh Malekafzaliardakani" w:date="2023-10-17T11:29: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9BD5E4" w14:textId="34954103" w:rsidR="00C40628" w:rsidRPr="00DD4F4A" w:rsidRDefault="00C40628" w:rsidP="00C40628">
            <w:pPr>
              <w:pStyle w:val="TAC"/>
              <w:rPr>
                <w:ins w:id="1045" w:author="Reihaneh Malekafzaliardakani" w:date="2023-10-17T11:29:00Z"/>
                <w:lang w:val="en-US" w:eastAsia="zh-CN"/>
              </w:rPr>
            </w:pPr>
            <w:ins w:id="1046" w:author="Reihaneh Malekafzaliardakani" w:date="2023-10-17T11:29: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D697780" w14:textId="5CEBDDB7" w:rsidR="00C40628" w:rsidRPr="00DD4F4A" w:rsidRDefault="00C40628" w:rsidP="00C40628">
            <w:pPr>
              <w:pStyle w:val="TAC"/>
              <w:rPr>
                <w:ins w:id="1047" w:author="Reihaneh Malekafzaliardakani" w:date="2023-10-17T11:29:00Z"/>
                <w:rFonts w:eastAsia="Malgun Gothic"/>
                <w:lang w:eastAsia="ko-KR"/>
              </w:rPr>
            </w:pPr>
            <w:ins w:id="1048" w:author="Reihaneh Malekafzaliardakani" w:date="2023-10-17T11:29:00Z">
              <w:r w:rsidRPr="00DD4F4A">
                <w:rPr>
                  <w:rFonts w:hint="eastAsia"/>
                  <w:lang w:eastAsia="zh-CN"/>
                </w:rPr>
                <w:t>0</w:t>
              </w:r>
              <w:r w:rsidRPr="00DD4F4A">
                <w:rPr>
                  <w:lang w:eastAsia="zh-CN"/>
                </w:rPr>
                <w:t>.</w:t>
              </w:r>
              <w:r>
                <w:rPr>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121A4404" w14:textId="5FA59636" w:rsidR="00C40628" w:rsidRPr="00DD4F4A" w:rsidRDefault="00C40628" w:rsidP="00C40628">
            <w:pPr>
              <w:pStyle w:val="TAC"/>
              <w:rPr>
                <w:ins w:id="1049" w:author="Reihaneh Malekafzaliardakani" w:date="2023-10-17T11:29:00Z"/>
                <w:lang w:eastAsia="zh-CN"/>
              </w:rPr>
            </w:pPr>
            <w:ins w:id="1050" w:author="Reihaneh Malekafzaliardakani" w:date="2023-10-17T11:29:00Z">
              <w:r w:rsidRPr="00DD4F4A">
                <w:rPr>
                  <w:rFonts w:hint="eastAsia"/>
                  <w:lang w:eastAsia="zh-CN"/>
                </w:rPr>
                <w:t>0</w:t>
              </w:r>
              <w:r w:rsidRPr="00DD4F4A">
                <w:rPr>
                  <w:lang w:eastAsia="zh-CN"/>
                </w:rPr>
                <w:t>.</w:t>
              </w:r>
              <w:r>
                <w:rPr>
                  <w:lang w:eastAsia="zh-CN"/>
                </w:rPr>
                <w:t>5</w:t>
              </w:r>
            </w:ins>
          </w:p>
        </w:tc>
      </w:tr>
      <w:tr w:rsidR="00C40628" w:rsidRPr="00DD4F4A" w14:paraId="0CDD4C1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AD469E" w14:textId="77777777" w:rsidR="00C40628" w:rsidRPr="00DD4F4A" w:rsidRDefault="00C40628" w:rsidP="00C40628">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47ADB29" w14:textId="77777777" w:rsidR="00C40628" w:rsidRPr="00DD4F4A" w:rsidRDefault="00C40628" w:rsidP="00C40628">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A3D7"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830D2"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DB5A73B"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C40628" w:rsidRPr="00DD4F4A" w14:paraId="2745C9B8"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20BCD70A" w14:textId="77777777" w:rsidR="00C40628" w:rsidRPr="00DD4F4A" w:rsidRDefault="00C40628" w:rsidP="00C40628">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7925575" w14:textId="77777777" w:rsidR="00C40628" w:rsidRPr="00DD4F4A" w:rsidRDefault="00C40628" w:rsidP="00C40628">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E50D2C"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1624"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95605"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0628" w:rsidRPr="00DD4F4A" w14:paraId="3E11FAED" w14:textId="77777777" w:rsidTr="00FE28A5">
        <w:trPr>
          <w:jc w:val="center"/>
        </w:trPr>
        <w:tc>
          <w:tcPr>
            <w:tcW w:w="2336" w:type="dxa"/>
            <w:tcBorders>
              <w:left w:val="single" w:sz="4" w:space="0" w:color="auto"/>
              <w:bottom w:val="single" w:sz="4" w:space="0" w:color="auto"/>
              <w:right w:val="single" w:sz="4" w:space="0" w:color="auto"/>
            </w:tcBorders>
            <w:shd w:val="clear" w:color="auto" w:fill="auto"/>
          </w:tcPr>
          <w:p w14:paraId="3B5871C2" w14:textId="77777777" w:rsidR="00C40628" w:rsidRPr="00DD4F4A" w:rsidRDefault="00C40628" w:rsidP="00C40628">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10F81E" w14:textId="77777777" w:rsidR="00C40628" w:rsidRPr="00DD4F4A" w:rsidRDefault="00C40628" w:rsidP="00C40628">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0B6C2A"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2417C3A"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5475EF1" w14:textId="77777777" w:rsidR="00C40628" w:rsidRPr="00DD4F4A" w:rsidRDefault="00C40628" w:rsidP="00C40628">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40628" w:rsidRPr="00DD4F4A" w14:paraId="11CBDBF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D4297E" w14:textId="77777777" w:rsidR="00C40628" w:rsidRPr="00DD4F4A" w:rsidRDefault="00C40628" w:rsidP="00C40628">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048A6FC" w14:textId="77777777" w:rsidR="00C40628" w:rsidRPr="00DD4F4A" w:rsidRDefault="00C40628" w:rsidP="00C40628">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3ACDB6" w14:textId="77777777" w:rsidR="00C40628" w:rsidRPr="00DD4F4A" w:rsidRDefault="00C40628" w:rsidP="00C40628">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F2B9D9" w14:textId="77777777" w:rsidR="00C40628" w:rsidRPr="00DD4F4A" w:rsidRDefault="00C40628" w:rsidP="00C40628">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0A80D" w14:textId="77777777" w:rsidR="00C40628" w:rsidRPr="00DD4F4A" w:rsidRDefault="00C40628" w:rsidP="00C40628">
            <w:pPr>
              <w:pStyle w:val="TAC"/>
              <w:rPr>
                <w:rFonts w:eastAsia="DengXian"/>
                <w:lang w:val="en-US" w:eastAsia="zh-CN"/>
              </w:rPr>
            </w:pPr>
            <w:r w:rsidRPr="00DD4F4A">
              <w:rPr>
                <w:rFonts w:hint="eastAsia"/>
                <w:lang w:eastAsia="zh-CN"/>
              </w:rPr>
              <w:t>0</w:t>
            </w:r>
            <w:r w:rsidRPr="00DD4F4A">
              <w:rPr>
                <w:lang w:eastAsia="zh-CN"/>
              </w:rPr>
              <w:t>.8</w:t>
            </w:r>
          </w:p>
        </w:tc>
      </w:tr>
      <w:tr w:rsidR="00C40628" w:rsidRPr="00DD4F4A" w14:paraId="4D46199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2FD2E"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5777B51C" w14:textId="77777777" w:rsidR="00C40628" w:rsidRPr="00DD4F4A" w:rsidRDefault="00C40628" w:rsidP="00C40628">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66BE67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7611CB" w14:textId="77777777" w:rsidR="00C40628" w:rsidRPr="00DD4F4A" w:rsidRDefault="00C40628" w:rsidP="00C40628">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0955E0F"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4EC7C8D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0EC9C"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C91D0F8" w14:textId="77777777" w:rsidR="00C40628" w:rsidRPr="00DD4F4A" w:rsidRDefault="00C40628" w:rsidP="00C40628">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10AB20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5D9581" w14:textId="77777777" w:rsidR="00C40628" w:rsidRPr="00DD4F4A" w:rsidRDefault="00C40628" w:rsidP="00C40628">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B3D6E94"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27DF4FA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715006" w14:textId="77777777" w:rsidR="00C40628" w:rsidRPr="00DD4F4A" w:rsidRDefault="00C40628" w:rsidP="00C40628">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5317E78C" w14:textId="77777777" w:rsidR="00C40628" w:rsidRPr="00DD4F4A" w:rsidRDefault="00C40628" w:rsidP="00C40628">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1AB8E1" w14:textId="77777777" w:rsidR="00C40628" w:rsidRPr="00DD4F4A" w:rsidRDefault="00C40628" w:rsidP="00C40628">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337378" w14:textId="77777777" w:rsidR="00C40628" w:rsidRPr="00DD4F4A" w:rsidRDefault="00C40628" w:rsidP="00C40628">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E1935E"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36CF87D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FF4642" w14:textId="77777777" w:rsidR="00C40628" w:rsidRPr="00DD4F4A" w:rsidRDefault="00C40628" w:rsidP="00C40628">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837193C" w14:textId="77777777" w:rsidR="00C40628" w:rsidRPr="00DD4F4A" w:rsidRDefault="00C40628" w:rsidP="00C40628">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CFE2AB" w14:textId="77777777" w:rsidR="00C40628" w:rsidRPr="00DD4F4A" w:rsidRDefault="00C40628" w:rsidP="00C40628">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37AC17" w14:textId="77777777" w:rsidR="00C40628" w:rsidRPr="00DD4F4A" w:rsidRDefault="00C40628" w:rsidP="00C40628">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1AC65"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75C3971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A30C5" w14:textId="77777777" w:rsidR="00C40628" w:rsidRPr="00DD4F4A" w:rsidRDefault="00C40628" w:rsidP="00C40628">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4DD93A" w14:textId="77777777" w:rsidR="00C40628" w:rsidRPr="00DD4F4A" w:rsidRDefault="00C40628" w:rsidP="00C40628">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932983" w14:textId="77777777" w:rsidR="00C40628" w:rsidRPr="00DD4F4A" w:rsidRDefault="00C40628" w:rsidP="00C40628">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AC5D36" w14:textId="77777777" w:rsidR="00C40628" w:rsidRPr="00DD4F4A" w:rsidRDefault="00C40628" w:rsidP="00C40628">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80A195" w14:textId="77777777" w:rsidR="00C40628" w:rsidRPr="00DD4F4A" w:rsidRDefault="00C40628" w:rsidP="00C40628">
            <w:pPr>
              <w:pStyle w:val="TAC"/>
              <w:rPr>
                <w:lang w:eastAsia="zh-CN"/>
              </w:rPr>
            </w:pPr>
            <w:r w:rsidRPr="00DD4F4A">
              <w:rPr>
                <w:rFonts w:hint="eastAsia"/>
                <w:lang w:val="en-US" w:eastAsia="zh-CN"/>
              </w:rPr>
              <w:t>0</w:t>
            </w:r>
            <w:r w:rsidRPr="00DD4F4A">
              <w:rPr>
                <w:lang w:val="en-US" w:eastAsia="zh-CN"/>
              </w:rPr>
              <w:t>.8</w:t>
            </w:r>
          </w:p>
        </w:tc>
      </w:tr>
      <w:tr w:rsidR="00AA4DB5" w:rsidRPr="00E20FAD" w14:paraId="4F201131" w14:textId="77777777" w:rsidTr="00FE28A5">
        <w:trPr>
          <w:jc w:val="center"/>
          <w:ins w:id="1051" w:author="Reihaneh Malekafzaliardakani" w:date="2023-10-17T11:3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F6B149" w14:textId="77777777" w:rsidR="00AA4DB5" w:rsidRPr="00E20FAD" w:rsidRDefault="00AA4DB5" w:rsidP="00FE28A5">
            <w:pPr>
              <w:keepNext/>
              <w:keepLines/>
              <w:spacing w:after="0"/>
              <w:jc w:val="center"/>
              <w:rPr>
                <w:ins w:id="1052" w:author="Reihaneh Malekafzaliardakani" w:date="2023-10-17T11:38:00Z"/>
                <w:rFonts w:ascii="Arial" w:hAnsi="Arial"/>
                <w:sz w:val="18"/>
                <w:lang w:val="en-US" w:eastAsia="ja-JP"/>
              </w:rPr>
            </w:pPr>
            <w:ins w:id="1053" w:author="Reihaneh Malekafzaliardakani" w:date="2023-10-17T11:38:00Z">
              <w:r w:rsidRPr="00812C59">
                <w:rPr>
                  <w:rFonts w:ascii="Arial" w:hAnsi="Arial"/>
                  <w:sz w:val="18"/>
                </w:rPr>
                <w:t>CA_</w:t>
              </w:r>
              <w:r w:rsidRPr="00812C59">
                <w:rPr>
                  <w:rFonts w:ascii="Arial" w:hAnsi="Arial"/>
                  <w:sz w:val="18"/>
                  <w:lang w:eastAsia="zh-CN"/>
                </w:rPr>
                <w:t>n</w:t>
              </w:r>
              <w:r w:rsidRPr="00812C59">
                <w:rPr>
                  <w:rFonts w:ascii="Arial" w:eastAsia="Yu Mincho" w:hAnsi="Arial"/>
                  <w:sz w:val="18"/>
                </w:rPr>
                <w:t>5</w:t>
              </w:r>
              <w:r w:rsidRPr="00812C59">
                <w:rPr>
                  <w:rFonts w:ascii="Arial" w:hAnsi="Arial"/>
                  <w:sz w:val="18"/>
                </w:rPr>
                <w:t>-</w:t>
              </w:r>
              <w:r w:rsidRPr="00812C59">
                <w:rPr>
                  <w:rFonts w:ascii="Arial" w:hAnsi="Arial"/>
                  <w:sz w:val="18"/>
                  <w:lang w:eastAsia="zh-CN"/>
                </w:rPr>
                <w:t>n25-n29-n66</w:t>
              </w:r>
            </w:ins>
          </w:p>
        </w:tc>
        <w:tc>
          <w:tcPr>
            <w:tcW w:w="1476" w:type="dxa"/>
            <w:tcBorders>
              <w:top w:val="single" w:sz="4" w:space="0" w:color="auto"/>
              <w:left w:val="single" w:sz="4" w:space="0" w:color="auto"/>
              <w:bottom w:val="single" w:sz="4" w:space="0" w:color="auto"/>
              <w:right w:val="single" w:sz="4" w:space="0" w:color="auto"/>
            </w:tcBorders>
            <w:vAlign w:val="center"/>
          </w:tcPr>
          <w:p w14:paraId="7FFC2F08" w14:textId="77777777" w:rsidR="00AA4DB5" w:rsidRPr="00E20FAD" w:rsidRDefault="00AA4DB5" w:rsidP="00FE28A5">
            <w:pPr>
              <w:keepNext/>
              <w:keepLines/>
              <w:spacing w:after="0"/>
              <w:jc w:val="center"/>
              <w:rPr>
                <w:ins w:id="1054" w:author="Reihaneh Malekafzaliardakani" w:date="2023-10-17T11:38:00Z"/>
                <w:rFonts w:ascii="Arial" w:hAnsi="Arial"/>
                <w:sz w:val="18"/>
                <w:lang w:eastAsia="zh-CN"/>
              </w:rPr>
            </w:pPr>
            <w:r w:rsidRPr="00812C59">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A54D3B" w14:textId="77777777" w:rsidR="00AA4DB5" w:rsidRPr="00E20FAD" w:rsidRDefault="00AA4DB5" w:rsidP="00FE28A5">
            <w:pPr>
              <w:keepNext/>
              <w:keepLines/>
              <w:spacing w:after="0"/>
              <w:jc w:val="center"/>
              <w:rPr>
                <w:ins w:id="1055" w:author="Reihaneh Malekafzaliardakani" w:date="2023-10-17T11:38:00Z"/>
                <w:rFonts w:ascii="Arial" w:hAnsi="Arial"/>
                <w:sz w:val="18"/>
                <w:lang w:eastAsia="zh-CN"/>
              </w:rPr>
            </w:pPr>
            <w:ins w:id="1056" w:author="Reihaneh Malekafzaliardakani" w:date="2023-10-17T11:38:00Z">
              <w:r w:rsidRPr="00812C59">
                <w:rPr>
                  <w:rFonts w:ascii="Arial" w:hAnsi="Arial"/>
                  <w:sz w:val="18"/>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89085B5" w14:textId="77777777" w:rsidR="00AA4DB5" w:rsidRPr="00E20FAD" w:rsidRDefault="00AA4DB5" w:rsidP="00FE28A5">
            <w:pPr>
              <w:keepNext/>
              <w:keepLines/>
              <w:spacing w:after="0"/>
              <w:jc w:val="center"/>
              <w:rPr>
                <w:ins w:id="1057" w:author="Reihaneh Malekafzaliardakani" w:date="2023-10-17T11:38:00Z"/>
                <w:rFonts w:ascii="Arial" w:hAnsi="Arial"/>
                <w:sz w:val="18"/>
                <w:lang w:val="en-US" w:eastAsia="zh-CN"/>
              </w:rPr>
            </w:pPr>
            <w:ins w:id="1058" w:author="Reihaneh Malekafzaliardakani" w:date="2023-10-17T11:38:00Z">
              <w:r w:rsidRPr="00812C59">
                <w:rPr>
                  <w:rFonts w:ascii="Arial" w:eastAsia="Malgun Gothic" w:hAnsi="Arial"/>
                  <w:sz w:val="18"/>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6B665036" w14:textId="77777777" w:rsidR="00AA4DB5" w:rsidRPr="00E20FAD" w:rsidRDefault="00AA4DB5" w:rsidP="00FE28A5">
            <w:pPr>
              <w:keepNext/>
              <w:keepLines/>
              <w:spacing w:after="0"/>
              <w:jc w:val="center"/>
              <w:rPr>
                <w:ins w:id="1059" w:author="Reihaneh Malekafzaliardakani" w:date="2023-10-17T11:38:00Z"/>
                <w:rFonts w:ascii="Arial" w:hAnsi="Arial"/>
                <w:sz w:val="18"/>
                <w:lang w:val="en-US" w:eastAsia="zh-CN"/>
              </w:rPr>
            </w:pPr>
            <w:ins w:id="1060" w:author="Reihaneh Malekafzaliardakani" w:date="2023-10-17T11:38:00Z">
              <w:r w:rsidRPr="00812C59">
                <w:rPr>
                  <w:rFonts w:ascii="Arial" w:hAnsi="Arial"/>
                  <w:sz w:val="18"/>
                  <w:lang w:eastAsia="zh-CN"/>
                </w:rPr>
                <w:t>0.5</w:t>
              </w:r>
            </w:ins>
          </w:p>
        </w:tc>
      </w:tr>
      <w:tr w:rsidR="00C40628" w:rsidRPr="00DD4F4A" w14:paraId="3E94F167"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890009" w14:textId="77777777" w:rsidR="00C40628" w:rsidRPr="00DD4F4A" w:rsidRDefault="00C40628" w:rsidP="00C40628">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1D344A5"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D2CA9"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A70426"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6EB7D"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724AACD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FDD1D5" w14:textId="77777777" w:rsidR="00C40628" w:rsidRPr="00DD4F4A" w:rsidRDefault="00C40628" w:rsidP="00C40628">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E67DB48"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41938"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585ECC" w14:textId="77777777" w:rsidR="00C40628" w:rsidRPr="00DD4F4A" w:rsidRDefault="00C40628" w:rsidP="00C40628">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98FB4"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.8</w:t>
            </w:r>
          </w:p>
        </w:tc>
      </w:tr>
      <w:tr w:rsidR="00C40628" w:rsidRPr="00DD4F4A" w14:paraId="20FDB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D522F3" w14:textId="77777777" w:rsidR="00C40628" w:rsidRPr="00DD4F4A" w:rsidRDefault="00C40628" w:rsidP="00C40628">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CAA8756" w14:textId="77777777" w:rsidR="00C40628" w:rsidRPr="00DD4F4A" w:rsidRDefault="00C40628" w:rsidP="00C4062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6DDE3" w14:textId="77777777" w:rsidR="00C40628" w:rsidRPr="00DD4F4A" w:rsidRDefault="00C40628" w:rsidP="00C40628">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B19AB" w14:textId="77777777" w:rsidR="00C40628" w:rsidRPr="00DD4F4A" w:rsidRDefault="00C40628" w:rsidP="00C40628">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24848B"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51F1302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2EB4C" w14:textId="77777777" w:rsidR="00C40628" w:rsidRPr="00DD4F4A" w:rsidRDefault="00C40628" w:rsidP="00C40628">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E98A18" w14:textId="77777777" w:rsidR="00C40628" w:rsidRPr="00DD4F4A" w:rsidRDefault="00C40628" w:rsidP="00C40628">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73637922"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A2AF2F4" w14:textId="77777777" w:rsidR="00C40628" w:rsidRPr="00DD4F4A" w:rsidRDefault="00C40628" w:rsidP="00C40628">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B7602B"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16E5F66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2378B" w14:textId="77777777" w:rsidR="00C40628" w:rsidRPr="00DD4F4A" w:rsidRDefault="00C40628" w:rsidP="00C40628">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7A99961" w14:textId="77777777" w:rsidR="00C40628" w:rsidRPr="00DD4F4A" w:rsidRDefault="00C40628" w:rsidP="00C40628">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6DD575"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A2E4AF" w14:textId="77777777" w:rsidR="00C40628" w:rsidRPr="00DD4F4A" w:rsidRDefault="00C40628" w:rsidP="00C40628">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2BFF17"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7F6212F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A166D" w14:textId="77777777" w:rsidR="00C40628" w:rsidRPr="00DD4F4A" w:rsidRDefault="00C40628" w:rsidP="00C40628">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5CAAFAA2" w14:textId="77777777" w:rsidR="00C40628" w:rsidRPr="00DD4F4A" w:rsidRDefault="00C40628" w:rsidP="00C4062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E0B0B"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DA77F2" w14:textId="77777777" w:rsidR="00C40628" w:rsidRPr="00DD4F4A" w:rsidRDefault="00C40628" w:rsidP="00C4062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83550"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C40628" w:rsidRPr="00DD4F4A" w14:paraId="6287A7DE"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7E1E96" w14:textId="77777777" w:rsidR="00C40628" w:rsidRPr="00DD4F4A" w:rsidRDefault="00C40628" w:rsidP="00C40628">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31685BC0" w14:textId="77777777" w:rsidR="00C40628" w:rsidRPr="00DD4F4A" w:rsidRDefault="00C40628" w:rsidP="00C40628">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94A6F3" w14:textId="77777777" w:rsidR="00C40628" w:rsidRPr="00DD4F4A" w:rsidRDefault="00C40628" w:rsidP="00C40628">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75B8" w14:textId="77777777" w:rsidR="00C40628" w:rsidRPr="00DD4F4A" w:rsidRDefault="00C40628" w:rsidP="00C40628">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11EB95" w14:textId="77777777" w:rsidR="00C40628" w:rsidRPr="00DD4F4A" w:rsidRDefault="00C40628" w:rsidP="00C40628">
            <w:pPr>
              <w:pStyle w:val="TAC"/>
              <w:rPr>
                <w:lang w:eastAsia="zh-CN"/>
              </w:rPr>
            </w:pPr>
            <w:r w:rsidRPr="00DD4F4A">
              <w:rPr>
                <w:rFonts w:hint="eastAsia"/>
                <w:lang w:eastAsia="zh-CN"/>
              </w:rPr>
              <w:t>0</w:t>
            </w:r>
            <w:r w:rsidRPr="00DD4F4A">
              <w:rPr>
                <w:lang w:eastAsia="zh-CN"/>
              </w:rPr>
              <w:t>.8</w:t>
            </w:r>
          </w:p>
        </w:tc>
      </w:tr>
      <w:tr w:rsidR="007F0CDB" w:rsidRPr="00DD4F4A" w14:paraId="14016A46" w14:textId="77777777" w:rsidTr="00FE28A5">
        <w:trPr>
          <w:jc w:val="center"/>
          <w:ins w:id="1061" w:author="Reihaneh Malekafzaliardakani" w:date="2023-10-17T11:2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C9A893" w14:textId="413A2C0A" w:rsidR="007F0CDB" w:rsidRPr="00DD4F4A" w:rsidRDefault="007F0CDB" w:rsidP="007F0CDB">
            <w:pPr>
              <w:pStyle w:val="TAC"/>
              <w:rPr>
                <w:ins w:id="1062" w:author="Reihaneh Malekafzaliardakani" w:date="2023-10-17T11:29:00Z"/>
                <w:lang w:val="en-US" w:eastAsia="zh-CN"/>
              </w:rPr>
            </w:pPr>
            <w:ins w:id="1063" w:author="Reihaneh Malekafzaliardakani" w:date="2023-10-17T11:29:00Z">
              <w:r w:rsidRPr="00AE7509">
                <w:t>CA_n7-n</w:t>
              </w:r>
              <w:r>
                <w:t>40</w:t>
              </w:r>
              <w:r w:rsidRPr="00AE7509">
                <w:t>-n</w:t>
              </w:r>
              <w:r>
                <w:t>7</w:t>
              </w:r>
              <w:r w:rsidRPr="00AE7509">
                <w:t>8-n</w:t>
              </w:r>
              <w:r>
                <w:t>105</w:t>
              </w:r>
            </w:ins>
          </w:p>
        </w:tc>
        <w:tc>
          <w:tcPr>
            <w:tcW w:w="1476" w:type="dxa"/>
            <w:tcBorders>
              <w:top w:val="single" w:sz="4" w:space="0" w:color="auto"/>
              <w:left w:val="single" w:sz="4" w:space="0" w:color="auto"/>
              <w:bottom w:val="single" w:sz="4" w:space="0" w:color="auto"/>
              <w:right w:val="single" w:sz="4" w:space="0" w:color="auto"/>
            </w:tcBorders>
            <w:vAlign w:val="center"/>
          </w:tcPr>
          <w:p w14:paraId="2D54D589" w14:textId="6FB844D6" w:rsidR="007F0CDB" w:rsidRPr="00DD4F4A" w:rsidRDefault="007F0CDB" w:rsidP="007F0CDB">
            <w:pPr>
              <w:pStyle w:val="TAC"/>
              <w:rPr>
                <w:ins w:id="1064" w:author="Reihaneh Malekafzaliardakani" w:date="2023-10-17T11:29:00Z"/>
                <w:lang w:eastAsia="zh-CN"/>
              </w:rPr>
            </w:pPr>
            <w:ins w:id="1065" w:author="Reihaneh Malekafzaliardakani" w:date="2023-10-17T11:29: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A90C336" w14:textId="0B35B158" w:rsidR="007F0CDB" w:rsidRPr="00DD4F4A" w:rsidRDefault="007F0CDB" w:rsidP="007F0CDB">
            <w:pPr>
              <w:pStyle w:val="TAC"/>
              <w:rPr>
                <w:ins w:id="1066" w:author="Reihaneh Malekafzaliardakani" w:date="2023-10-17T11:29:00Z"/>
                <w:lang w:val="en-US" w:eastAsia="zh-CN"/>
              </w:rPr>
            </w:pPr>
            <w:ins w:id="1067" w:author="Reihaneh Malekafzaliardakani" w:date="2023-10-17T11:29:00Z">
              <w:r>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E9DAB50" w14:textId="25E12A27" w:rsidR="007F0CDB" w:rsidRPr="00DD4F4A" w:rsidRDefault="007F0CDB" w:rsidP="007F0CDB">
            <w:pPr>
              <w:pStyle w:val="TAC"/>
              <w:rPr>
                <w:ins w:id="1068" w:author="Reihaneh Malekafzaliardakani" w:date="2023-10-17T11:29:00Z"/>
                <w:lang w:eastAsia="zh-CN"/>
              </w:rPr>
            </w:pPr>
            <w:ins w:id="1069" w:author="Reihaneh Malekafzaliardakani" w:date="2023-10-17T11:29:00Z">
              <w:r>
                <w:rPr>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51C1D47C" w14:textId="4A1AE1F3" w:rsidR="007F0CDB" w:rsidRPr="00DD4F4A" w:rsidRDefault="007F0CDB" w:rsidP="007F0CDB">
            <w:pPr>
              <w:pStyle w:val="TAC"/>
              <w:rPr>
                <w:ins w:id="1070" w:author="Reihaneh Malekafzaliardakani" w:date="2023-10-17T11:29:00Z"/>
                <w:lang w:eastAsia="zh-CN"/>
              </w:rPr>
            </w:pPr>
            <w:ins w:id="1071" w:author="Reihaneh Malekafzaliardakani" w:date="2023-10-17T11:29:00Z">
              <w:r>
                <w:rPr>
                  <w:lang w:eastAsia="zh-CN"/>
                </w:rPr>
                <w:t>0.5</w:t>
              </w:r>
            </w:ins>
          </w:p>
        </w:tc>
      </w:tr>
      <w:tr w:rsidR="007F0CDB" w:rsidRPr="00DD4F4A" w14:paraId="63A0937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3FC97E" w14:textId="77777777" w:rsidR="007F0CDB" w:rsidRPr="00DD4F4A" w:rsidRDefault="007F0CDB" w:rsidP="007F0CDB">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F219214" w14:textId="77777777" w:rsidR="007F0CDB" w:rsidRPr="00DD4F4A" w:rsidRDefault="007F0CDB" w:rsidP="007F0CDB">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EE090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CD31E" w14:textId="77777777" w:rsidR="007F0CDB" w:rsidRPr="00DD4F4A" w:rsidRDefault="007F0CDB" w:rsidP="007F0CDB">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9BF8B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5F65FC3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6FF8C" w14:textId="77777777" w:rsidR="007F0CDB" w:rsidRPr="00DD4F4A" w:rsidRDefault="007F0CDB" w:rsidP="007F0CDB">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8C66F3C" w14:textId="77777777" w:rsidR="007F0CDB" w:rsidRPr="00DD4F4A" w:rsidRDefault="007F0CDB" w:rsidP="007F0CDB">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60E51"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7FF1C5" w14:textId="77777777" w:rsidR="007F0CDB" w:rsidRPr="00DD4F4A" w:rsidRDefault="007F0CDB" w:rsidP="007F0CDB">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B032E"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66C2059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89913C" w14:textId="77777777" w:rsidR="007F0CDB" w:rsidRPr="00DD4F4A" w:rsidRDefault="007F0CDB" w:rsidP="007F0CDB">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95A109"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FA1DF"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01CC6B"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0BE7A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0BAA3006"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5E8173" w14:textId="77777777" w:rsidR="007F0CDB" w:rsidRPr="00DD4F4A" w:rsidRDefault="007F0CDB" w:rsidP="007F0CDB">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098E6B5" w14:textId="77777777" w:rsidR="007F0CDB" w:rsidRPr="00DD4F4A" w:rsidRDefault="007F0CDB" w:rsidP="007F0CDB">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75DA2"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FEC50"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899871" w14:textId="77777777" w:rsidR="007F0CDB" w:rsidRPr="00DD4F4A" w:rsidRDefault="007F0CDB" w:rsidP="007F0CDB">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7F0CDB" w:rsidRPr="00DD4F4A" w14:paraId="00967FA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010B28" w14:textId="77777777" w:rsidR="007F0CDB" w:rsidRPr="00DD4F4A" w:rsidRDefault="007F0CDB" w:rsidP="007F0CDB">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1215C11F"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9E6F97" w14:textId="77777777" w:rsidR="007F0CDB" w:rsidRPr="00DD4F4A" w:rsidRDefault="007F0CDB" w:rsidP="007F0CDB">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2BEFF0"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09C3B"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318940F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AC7CBE" w14:textId="77777777" w:rsidR="007F0CDB" w:rsidRPr="00DD4F4A" w:rsidRDefault="007F0CDB" w:rsidP="007F0CDB">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7C3A52A6" w14:textId="77777777" w:rsidR="007F0CDB" w:rsidRPr="00DD4F4A" w:rsidRDefault="007F0CDB" w:rsidP="007F0CDB">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19689" w14:textId="77777777" w:rsidR="007F0CDB" w:rsidRPr="00DD4F4A" w:rsidRDefault="007F0CDB" w:rsidP="007F0CDB">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79017A" w14:textId="77777777" w:rsidR="007F0CDB" w:rsidRPr="00DD4F4A" w:rsidRDefault="007F0CDB" w:rsidP="007F0CDB">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A7AE3"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r>
      <w:tr w:rsidR="007F0CDB" w:rsidRPr="00DD4F4A" w14:paraId="3E63050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D155F" w14:textId="77777777" w:rsidR="007F0CDB" w:rsidRPr="00DD4F4A" w:rsidRDefault="007F0CDB" w:rsidP="007F0CDB">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3479C3B7"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561407"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4B3480" w14:textId="77777777" w:rsidR="007F0CDB" w:rsidRPr="00DD4F4A" w:rsidRDefault="007F0CDB" w:rsidP="007F0CDB">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9D1D0"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580155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C5EAE2" w14:textId="77777777" w:rsidR="007F0CDB" w:rsidRPr="00DD4F4A" w:rsidRDefault="007F0CDB" w:rsidP="007F0CDB">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ED0E984" w14:textId="77777777" w:rsidR="007F0CDB" w:rsidRPr="00DD4F4A" w:rsidRDefault="007F0CDB" w:rsidP="007F0CDB">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B7240"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7AE07B" w14:textId="77777777" w:rsidR="007F0CDB" w:rsidRPr="00DD4F4A" w:rsidRDefault="007F0CDB" w:rsidP="007F0CDB">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02C9B6" w14:textId="77777777" w:rsidR="007F0CDB" w:rsidRPr="00DD4F4A" w:rsidRDefault="007F0CDB" w:rsidP="007F0CDB">
            <w:pPr>
              <w:pStyle w:val="TAC"/>
              <w:rPr>
                <w:lang w:val="fr-FR"/>
              </w:rPr>
            </w:pPr>
            <w:r w:rsidRPr="00DD4F4A">
              <w:rPr>
                <w:rFonts w:hint="eastAsia"/>
                <w:lang w:eastAsia="zh-CN"/>
              </w:rPr>
              <w:t>0</w:t>
            </w:r>
            <w:r w:rsidRPr="00DD4F4A">
              <w:rPr>
                <w:lang w:eastAsia="zh-CN"/>
              </w:rPr>
              <w:t>.8</w:t>
            </w:r>
          </w:p>
        </w:tc>
      </w:tr>
      <w:tr w:rsidR="007F0CDB" w:rsidRPr="00DD4F4A" w14:paraId="09D95A8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2EC977" w14:textId="77777777" w:rsidR="007F0CDB" w:rsidRPr="00DD4F4A" w:rsidRDefault="007F0CDB" w:rsidP="007F0CDB">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0BF3B3B3"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4188DC" w14:textId="77777777" w:rsidR="007F0CDB" w:rsidRPr="00DD4F4A" w:rsidRDefault="007F0CDB" w:rsidP="007F0CDB">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2C278E"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3EF1"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1C3A3EE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739322" w14:textId="77777777" w:rsidR="007F0CDB" w:rsidRPr="00DD4F4A" w:rsidRDefault="007F0CDB" w:rsidP="007F0CDB">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6E07D3B"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312043" w14:textId="77777777" w:rsidR="007F0CDB" w:rsidRPr="00DD4F4A" w:rsidRDefault="007F0CDB" w:rsidP="007F0CDB">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AFB6C1"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02F33D" w14:textId="77777777" w:rsidR="007F0CDB" w:rsidRPr="00DD4F4A" w:rsidRDefault="007F0CDB" w:rsidP="007F0CDB">
            <w:pPr>
              <w:pStyle w:val="TAC"/>
            </w:pPr>
            <w:r w:rsidRPr="00DD4F4A">
              <w:rPr>
                <w:rFonts w:hint="eastAsia"/>
                <w:lang w:eastAsia="zh-CN"/>
              </w:rPr>
              <w:t>0</w:t>
            </w:r>
            <w:r w:rsidRPr="00DD4F4A">
              <w:rPr>
                <w:lang w:eastAsia="zh-CN"/>
              </w:rPr>
              <w:t>.8</w:t>
            </w:r>
          </w:p>
        </w:tc>
      </w:tr>
      <w:tr w:rsidR="007F0CDB" w:rsidRPr="00DD4F4A" w14:paraId="4C3A0704"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8D0D27" w14:textId="77777777" w:rsidR="007F0CDB" w:rsidRPr="00DD4F4A" w:rsidRDefault="007F0CDB" w:rsidP="007F0CDB">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3E38BC" w14:textId="77777777" w:rsidR="007F0CDB" w:rsidRPr="00DD4F4A" w:rsidRDefault="007F0CDB" w:rsidP="007F0CDB">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13342D" w14:textId="77777777" w:rsidR="007F0CDB" w:rsidRPr="00DD4F4A" w:rsidRDefault="007F0CDB" w:rsidP="007F0CDB">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58A50" w14:textId="77777777" w:rsidR="007F0CDB" w:rsidRPr="00DD4F4A" w:rsidRDefault="007F0CDB" w:rsidP="007F0CDB">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7E6B2" w14:textId="77777777" w:rsidR="007F0CDB" w:rsidRPr="00DD4F4A" w:rsidRDefault="007F0CDB" w:rsidP="007F0CDB">
            <w:pPr>
              <w:pStyle w:val="TAC"/>
            </w:pPr>
            <w:r w:rsidRPr="00DD4F4A">
              <w:rPr>
                <w:rFonts w:hint="eastAsia"/>
                <w:lang w:eastAsia="zh-CN"/>
              </w:rPr>
              <w:t>0</w:t>
            </w:r>
            <w:r w:rsidRPr="00DD4F4A">
              <w:rPr>
                <w:lang w:eastAsia="zh-CN"/>
              </w:rPr>
              <w:t>.8</w:t>
            </w:r>
          </w:p>
        </w:tc>
      </w:tr>
      <w:tr w:rsidR="007F0CDB" w:rsidRPr="00DD4F4A" w14:paraId="3695BD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C01D0" w14:textId="77777777" w:rsidR="007F0CDB" w:rsidRPr="00DD4F4A" w:rsidRDefault="007F0CDB" w:rsidP="007F0CDB">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4E6ED7" w14:textId="77777777" w:rsidR="007F0CDB" w:rsidRPr="00DD4F4A" w:rsidRDefault="007F0CDB" w:rsidP="007F0CDB">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FF059F" w14:textId="77777777" w:rsidR="007F0CDB" w:rsidRPr="00DD4F4A" w:rsidRDefault="007F0CDB" w:rsidP="007F0CDB">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878498" w14:textId="77777777" w:rsidR="007F0CDB" w:rsidRPr="00DD4F4A" w:rsidRDefault="007F0CDB" w:rsidP="007F0CDB">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F6A145"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6BCEA369"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87D493" w14:textId="77777777" w:rsidR="007F0CDB" w:rsidRPr="00DD4F4A" w:rsidRDefault="007F0CDB" w:rsidP="007F0CDB">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F2C1B9" w14:textId="77777777" w:rsidR="007F0CDB" w:rsidRPr="00DD4F4A" w:rsidRDefault="007F0CDB" w:rsidP="007F0CDB">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FECA7F" w14:textId="77777777" w:rsidR="007F0CDB" w:rsidRPr="00DD4F4A" w:rsidRDefault="007F0CDB" w:rsidP="007F0CDB">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AB4062" w14:textId="77777777" w:rsidR="007F0CDB" w:rsidRPr="00DD4F4A" w:rsidRDefault="007F0CDB" w:rsidP="007F0CDB">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D1A5B4" w14:textId="77777777" w:rsidR="007F0CDB" w:rsidRPr="00DD4F4A" w:rsidRDefault="007F0CDB" w:rsidP="007F0CDB">
            <w:pPr>
              <w:pStyle w:val="TAC"/>
              <w:rPr>
                <w:lang w:eastAsia="zh-CN"/>
              </w:rPr>
            </w:pPr>
            <w:r w:rsidRPr="00DD4F4A">
              <w:rPr>
                <w:rFonts w:hint="eastAsia"/>
                <w:lang w:eastAsia="zh-CN"/>
              </w:rPr>
              <w:t>0</w:t>
            </w:r>
            <w:r w:rsidRPr="00DD4F4A">
              <w:rPr>
                <w:lang w:eastAsia="zh-CN"/>
              </w:rPr>
              <w:t>.8</w:t>
            </w:r>
          </w:p>
        </w:tc>
      </w:tr>
      <w:tr w:rsidR="007F0CDB" w:rsidRPr="00DD4F4A" w14:paraId="16E6AE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5FD5BF" w14:textId="77777777" w:rsidR="007F0CDB" w:rsidRPr="00DD4F4A" w:rsidRDefault="007F0CDB" w:rsidP="007F0CDB">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4980217" w14:textId="77777777" w:rsidR="007F0CDB" w:rsidRPr="00DD4F4A" w:rsidRDefault="007F0CDB" w:rsidP="007F0CDB">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694F00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C8A41E" w14:textId="77777777" w:rsidR="007F0CDB" w:rsidRPr="00DD4F4A" w:rsidRDefault="007F0CDB" w:rsidP="007F0CDB">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CE47E"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06119E5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C3764C" w14:textId="77777777" w:rsidR="007F0CDB" w:rsidRPr="00DD4F4A" w:rsidRDefault="007F0CDB" w:rsidP="007F0CDB">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279E0CFD" w14:textId="77777777" w:rsidR="007F0CDB" w:rsidRPr="00DD4F4A" w:rsidRDefault="007F0CDB" w:rsidP="007F0CDB">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651568"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F32C45" w14:textId="77777777" w:rsidR="007F0CDB" w:rsidRPr="00DD4F4A" w:rsidRDefault="007F0CDB" w:rsidP="007F0CDB">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F625B7"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24225B9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56186" w14:textId="77777777" w:rsidR="007F0CDB" w:rsidRPr="00DD4F4A" w:rsidRDefault="007F0CDB" w:rsidP="007F0CDB">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CAB48AB" w14:textId="77777777" w:rsidR="007F0CDB" w:rsidRPr="00DD4F4A" w:rsidRDefault="007F0CDB" w:rsidP="007F0CDB">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0F8CAE" w14:textId="77777777" w:rsidR="007F0CDB" w:rsidRPr="00DD4F4A" w:rsidRDefault="007F0CDB" w:rsidP="007F0CDB">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94D0C4"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19DC39" w14:textId="77777777" w:rsidR="007F0CDB" w:rsidRPr="00DD4F4A" w:rsidRDefault="007F0CDB" w:rsidP="007F0CDB">
            <w:pPr>
              <w:pStyle w:val="TAC"/>
              <w:rPr>
                <w:lang w:val="en-US" w:eastAsia="zh-CN"/>
              </w:rPr>
            </w:pPr>
            <w:r w:rsidRPr="00DD4F4A">
              <w:rPr>
                <w:rFonts w:hint="eastAsia"/>
                <w:lang w:val="en-US" w:eastAsia="zh-CN"/>
              </w:rPr>
              <w:t>0</w:t>
            </w:r>
            <w:r w:rsidRPr="00DD4F4A">
              <w:rPr>
                <w:lang w:val="en-US" w:eastAsia="zh-CN"/>
              </w:rPr>
              <w:t>.8</w:t>
            </w:r>
          </w:p>
        </w:tc>
      </w:tr>
      <w:tr w:rsidR="007F0CDB" w:rsidRPr="00DD4F4A" w14:paraId="2A44FCA0"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F6985" w14:textId="77777777" w:rsidR="007F0CDB" w:rsidRPr="00DD4F4A" w:rsidRDefault="007F0CDB" w:rsidP="007F0CDB">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11FF4B9" w14:textId="77777777" w:rsidR="007F0CDB" w:rsidRPr="00DD4F4A" w:rsidRDefault="007F0CDB" w:rsidP="007F0CDB">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FC3C24" w14:textId="77777777" w:rsidR="007F0CDB" w:rsidRPr="00DD4F4A" w:rsidRDefault="007F0CDB" w:rsidP="007F0CDB">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49C103D" w14:textId="77777777" w:rsidR="007F0CDB" w:rsidRPr="00DD4F4A" w:rsidRDefault="007F0CDB" w:rsidP="007F0CDB">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27C1DC" w14:textId="77777777" w:rsidR="007F0CDB" w:rsidRPr="00DD4F4A" w:rsidRDefault="007F0CDB" w:rsidP="007F0CDB">
            <w:pPr>
              <w:pStyle w:val="TAC"/>
            </w:pPr>
            <w:r w:rsidRPr="00DD4F4A">
              <w:rPr>
                <w:rFonts w:hint="eastAsia"/>
                <w:lang w:val="en-US" w:eastAsia="zh-CN"/>
              </w:rPr>
              <w:t>0</w:t>
            </w:r>
            <w:r w:rsidRPr="00DD4F4A">
              <w:rPr>
                <w:lang w:val="en-US" w:eastAsia="zh-CN"/>
              </w:rPr>
              <w:t>.8</w:t>
            </w:r>
          </w:p>
        </w:tc>
      </w:tr>
      <w:tr w:rsidR="007F0CDB" w:rsidRPr="00DD4F4A" w14:paraId="7219E72C" w14:textId="77777777" w:rsidTr="00FE28A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C4896" w14:textId="77777777" w:rsidR="007F0CDB" w:rsidRPr="00DD4F4A" w:rsidRDefault="007F0CDB" w:rsidP="007F0CDB">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0D9980C1" w14:textId="77777777" w:rsidR="007F0CDB" w:rsidRPr="00DD4F4A" w:rsidRDefault="007F0CDB" w:rsidP="007F0CDB">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54ED32EB" w14:textId="77777777" w:rsidR="007F0CDB" w:rsidRPr="00DD4F4A" w:rsidRDefault="007F0CDB" w:rsidP="007F0CDB">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2AC7542A" w14:textId="77777777" w:rsidR="007F0CDB" w:rsidRPr="00DD4F4A" w:rsidRDefault="007F0CDB" w:rsidP="007F0CDB">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3BF48D39" w14:textId="77777777" w:rsidR="007F0CDB" w:rsidRPr="00DD4F4A" w:rsidRDefault="007F0CDB" w:rsidP="007F0CDB">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2FDAA5DD" w14:textId="77777777" w:rsidR="007F0CDB" w:rsidRPr="00DD4F4A" w:rsidRDefault="007F0CDB" w:rsidP="007F0CDB">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35177880" w14:textId="77777777" w:rsidR="00A05C76" w:rsidRPr="00A1115A" w:rsidRDefault="00A05C76" w:rsidP="00A05C76">
      <w:pPr>
        <w:pStyle w:val="Heading5"/>
      </w:pPr>
      <w:bookmarkStart w:id="1072" w:name="_Toc75467119"/>
      <w:bookmarkStart w:id="1073" w:name="_Toc76509141"/>
      <w:bookmarkStart w:id="1074" w:name="_Toc76718131"/>
      <w:bookmarkStart w:id="1075" w:name="_Toc83580441"/>
      <w:bookmarkStart w:id="1076" w:name="_Toc84404950"/>
      <w:bookmarkStart w:id="1077"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1072"/>
      <w:bookmarkEnd w:id="1073"/>
      <w:bookmarkEnd w:id="1074"/>
      <w:bookmarkEnd w:id="1075"/>
      <w:bookmarkEnd w:id="1076"/>
      <w:bookmarkEnd w:id="1077"/>
    </w:p>
    <w:p w14:paraId="60768DAE" w14:textId="77777777" w:rsidR="00A05C76" w:rsidRDefault="00A05C76" w:rsidP="00A05C76">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A05C76" w:rsidRPr="00D324C5" w14:paraId="6C3D52CF" w14:textId="77777777" w:rsidTr="00FE28A5">
        <w:trPr>
          <w:jc w:val="center"/>
        </w:trPr>
        <w:tc>
          <w:tcPr>
            <w:tcW w:w="2336" w:type="dxa"/>
            <w:vMerge w:val="restart"/>
            <w:tcBorders>
              <w:top w:val="single" w:sz="4" w:space="0" w:color="auto"/>
              <w:left w:val="single" w:sz="4" w:space="0" w:color="auto"/>
              <w:right w:val="single" w:sz="4" w:space="0" w:color="auto"/>
            </w:tcBorders>
          </w:tcPr>
          <w:p w14:paraId="3F263B7B" w14:textId="77777777" w:rsidR="00A05C76" w:rsidRPr="00D324C5" w:rsidRDefault="00A05C76" w:rsidP="00FE28A5">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8C4AD68" w14:textId="77777777" w:rsidR="00A05C76" w:rsidRPr="00D324C5" w:rsidRDefault="00A05C76" w:rsidP="00FE28A5">
            <w:pPr>
              <w:pStyle w:val="TAH"/>
            </w:pPr>
            <w:r w:rsidRPr="00D324C5">
              <w:t>ΔT</w:t>
            </w:r>
            <w:r w:rsidRPr="00D324C5">
              <w:rPr>
                <w:vertAlign w:val="subscript"/>
              </w:rPr>
              <w:t>IB,c</w:t>
            </w:r>
            <w:r w:rsidRPr="00D324C5">
              <w:t xml:space="preserve"> for NR bands (dB)</w:t>
            </w:r>
            <w:r w:rsidRPr="00D324C5">
              <w:rPr>
                <w:vertAlign w:val="superscript"/>
              </w:rPr>
              <w:t>1</w:t>
            </w:r>
          </w:p>
        </w:tc>
      </w:tr>
      <w:tr w:rsidR="00A05C76" w:rsidRPr="00D324C5" w14:paraId="63B93A05" w14:textId="77777777" w:rsidTr="00FE28A5">
        <w:trPr>
          <w:jc w:val="center"/>
        </w:trPr>
        <w:tc>
          <w:tcPr>
            <w:tcW w:w="2336" w:type="dxa"/>
            <w:vMerge/>
            <w:tcBorders>
              <w:left w:val="single" w:sz="4" w:space="0" w:color="auto"/>
              <w:bottom w:val="single" w:sz="4" w:space="0" w:color="auto"/>
              <w:right w:val="single" w:sz="4" w:space="0" w:color="auto"/>
            </w:tcBorders>
          </w:tcPr>
          <w:p w14:paraId="079EBBD9" w14:textId="77777777" w:rsidR="00A05C76" w:rsidRPr="00D324C5" w:rsidRDefault="00A05C76" w:rsidP="00FE28A5">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F9935FE" w14:textId="77777777" w:rsidR="00A05C76" w:rsidRPr="00D324C5" w:rsidRDefault="00A05C76" w:rsidP="00FE28A5">
            <w:pPr>
              <w:pStyle w:val="TAH"/>
            </w:pPr>
            <w:r w:rsidRPr="00D324C5">
              <w:t>Component band in order of bands in configuration</w:t>
            </w:r>
            <w:r w:rsidRPr="00D324C5">
              <w:rPr>
                <w:vertAlign w:val="superscript"/>
              </w:rPr>
              <w:t>2</w:t>
            </w:r>
          </w:p>
        </w:tc>
      </w:tr>
      <w:tr w:rsidR="00A05C76" w:rsidRPr="00D324C5" w14:paraId="2F4795C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3CF9F" w14:textId="77777777" w:rsidR="00A05C76" w:rsidRPr="00D324C5" w:rsidRDefault="00A05C76" w:rsidP="00FE28A5">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4B70DFA0" w14:textId="77777777" w:rsidR="00A05C76" w:rsidRPr="00D324C5" w:rsidRDefault="00A05C76" w:rsidP="00FE28A5">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43FE74C" w14:textId="77777777" w:rsidR="00A05C76" w:rsidRPr="00D324C5" w:rsidRDefault="00A05C76" w:rsidP="00FE28A5">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2993735" w14:textId="77777777" w:rsidR="00A05C76" w:rsidRPr="00D324C5" w:rsidRDefault="00A05C76" w:rsidP="00FE28A5">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2AE7DBF9" w14:textId="77777777" w:rsidR="00A05C76" w:rsidRPr="00D324C5" w:rsidRDefault="00A05C76" w:rsidP="00FE28A5">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BEEB2A1" w14:textId="77777777" w:rsidR="00A05C76" w:rsidRPr="00D324C5" w:rsidRDefault="00A05C76" w:rsidP="00FE28A5">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A05C76" w:rsidRPr="00D324C5" w14:paraId="12A58938"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4A5546" w14:textId="77777777" w:rsidR="00A05C76" w:rsidRPr="00D324C5" w:rsidRDefault="00A05C76" w:rsidP="00FE28A5">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06B6580B" w14:textId="77777777" w:rsidR="00A05C76" w:rsidRPr="00D324C5" w:rsidRDefault="00A05C76" w:rsidP="00FE28A5">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C5C49E8" w14:textId="77777777" w:rsidR="00A05C76" w:rsidRPr="00D324C5" w:rsidRDefault="00A05C76" w:rsidP="00FE28A5">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B8C0DB1" w14:textId="77777777" w:rsidR="00A05C76" w:rsidRPr="00D324C5" w:rsidRDefault="00A05C76" w:rsidP="00FE28A5">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66F612EB" w14:textId="77777777" w:rsidR="00A05C76" w:rsidRPr="00D324C5" w:rsidRDefault="00A05C76" w:rsidP="00FE28A5">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940B67D" w14:textId="77777777" w:rsidR="00A05C76" w:rsidRPr="00D324C5" w:rsidRDefault="00A05C76" w:rsidP="00FE28A5">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A05C76" w:rsidRPr="00D324C5" w14:paraId="667EAFC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DD879" w14:textId="77777777" w:rsidR="00A05C76" w:rsidRPr="00D324C5" w:rsidRDefault="00A05C76" w:rsidP="00FE28A5">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23B67D77" w14:textId="77777777" w:rsidR="00A05C76" w:rsidRPr="00D324C5" w:rsidRDefault="00A05C76" w:rsidP="00FE28A5">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F7FA1A"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6426FF2" w14:textId="77777777" w:rsidR="00A05C76" w:rsidRPr="00D324C5" w:rsidRDefault="00A05C76" w:rsidP="00FE28A5">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DCD48BE"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76C72D9"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A05C76" w:rsidRPr="00D324C5" w14:paraId="6BEF750B"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2AEB18" w14:textId="77777777" w:rsidR="00A05C76" w:rsidRPr="00D324C5" w:rsidRDefault="00A05C76" w:rsidP="00FE28A5">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7A89C438" w14:textId="77777777" w:rsidR="00A05C76" w:rsidRPr="00D324C5" w:rsidRDefault="00A05C76" w:rsidP="00FE28A5">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3983A5" w14:textId="77777777" w:rsidR="00A05C76" w:rsidRPr="00D324C5" w:rsidRDefault="00A05C76" w:rsidP="00FE28A5">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37C089D" w14:textId="77777777" w:rsidR="00A05C76" w:rsidRPr="00D324C5" w:rsidRDefault="00A05C76" w:rsidP="00FE28A5">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0863474E" w14:textId="77777777" w:rsidR="00A05C76" w:rsidRPr="00D324C5" w:rsidRDefault="00A05C76" w:rsidP="00FE28A5">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3B32DC3" w14:textId="77777777" w:rsidR="00A05C76" w:rsidRPr="00D324C5" w:rsidRDefault="00A05C76" w:rsidP="00FE28A5">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r>
      <w:tr w:rsidR="00A05C76" w:rsidRPr="00D324C5" w14:paraId="44E77FAD"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C6A13B7" w14:textId="77777777" w:rsidR="00A05C76" w:rsidRPr="00D324C5" w:rsidRDefault="00A05C76" w:rsidP="00FE28A5">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8342E5" w14:textId="77777777" w:rsidR="00A05C76" w:rsidRPr="00D324C5" w:rsidRDefault="00A05C76" w:rsidP="00FE28A5">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2AA4F38"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ADCCEB" w14:textId="77777777" w:rsidR="00A05C76" w:rsidRPr="00D324C5" w:rsidRDefault="00A05C76" w:rsidP="00FE28A5">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589B2857"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536781B3"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A05C76" w:rsidRPr="00D324C5" w14:paraId="7005861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19ECEA" w14:textId="77777777" w:rsidR="00A05C76" w:rsidRPr="00D324C5" w:rsidRDefault="00A05C76" w:rsidP="00FE28A5">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7DA2710B" w14:textId="77777777" w:rsidR="00A05C76" w:rsidRPr="00D324C5" w:rsidRDefault="00A05C76" w:rsidP="00FE28A5">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BD7C15C"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F21D28A" w14:textId="77777777" w:rsidR="00A05C76" w:rsidRPr="00D324C5" w:rsidRDefault="00A05C76" w:rsidP="00FE28A5">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4F96FC75" w14:textId="77777777" w:rsidR="00A05C76" w:rsidRPr="00D324C5" w:rsidRDefault="00A05C76" w:rsidP="00FE28A5">
            <w:pPr>
              <w:pStyle w:val="TAC"/>
              <w:rPr>
                <w:rFonts w:cs="Arial"/>
                <w:lang w:val="en-US" w:eastAsia="zh-CN"/>
              </w:rPr>
            </w:pPr>
            <w:r w:rsidRPr="00D324C5">
              <w:rPr>
                <w:rFonts w:cs="Arial"/>
                <w:lang w:val="en-US" w:eastAsia="zh-CN"/>
              </w:rPr>
              <w:t>-</w:t>
            </w:r>
          </w:p>
        </w:tc>
        <w:tc>
          <w:tcPr>
            <w:tcW w:w="1290" w:type="dxa"/>
            <w:tcBorders>
              <w:left w:val="single" w:sz="4" w:space="0" w:color="auto"/>
              <w:right w:val="single" w:sz="4" w:space="0" w:color="auto"/>
            </w:tcBorders>
            <w:vAlign w:val="center"/>
          </w:tcPr>
          <w:p w14:paraId="6E5FE5F3" w14:textId="77777777" w:rsidR="00A05C76" w:rsidRPr="00D324C5" w:rsidRDefault="00A05C76" w:rsidP="00FE28A5">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2F303B51" w14:textId="77777777" w:rsidTr="00FE28A5">
        <w:trPr>
          <w:jc w:val="center"/>
          <w:ins w:id="1078" w:author="Reihaneh Malekafzaliardakani" w:date="2023-10-17T10:4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536B19" w14:textId="1B53442B" w:rsidR="00D64F10" w:rsidRPr="00D324C5" w:rsidRDefault="00D64F10" w:rsidP="00D64F10">
            <w:pPr>
              <w:pStyle w:val="TAC"/>
              <w:rPr>
                <w:ins w:id="1079" w:author="Reihaneh Malekafzaliardakani" w:date="2023-10-17T10:42:00Z"/>
                <w:lang w:val="en-US" w:eastAsia="ja-JP"/>
              </w:rPr>
            </w:pPr>
            <w:ins w:id="1080" w:author="Reihaneh Malekafzaliardakani" w:date="2023-10-17T10:43:00Z">
              <w:r w:rsidRPr="00D324C5">
                <w:rPr>
                  <w:lang w:val="en-US" w:eastAsia="ja-JP"/>
                </w:rPr>
                <w:t>CA_n1-n3-n7-n</w:t>
              </w:r>
              <w:r>
                <w:rPr>
                  <w:lang w:val="en-US" w:eastAsia="ja-JP"/>
                </w:rPr>
                <w:t>75</w:t>
              </w:r>
              <w:r w:rsidRPr="00D324C5">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tcPr>
          <w:p w14:paraId="4D4089AE" w14:textId="646AE070" w:rsidR="00D64F10" w:rsidRPr="00D324C5" w:rsidRDefault="00D64F10" w:rsidP="00D64F10">
            <w:pPr>
              <w:pStyle w:val="TAC"/>
              <w:rPr>
                <w:ins w:id="1081" w:author="Reihaneh Malekafzaliardakani" w:date="2023-10-17T10:42:00Z"/>
                <w:lang w:val="en-US" w:eastAsia="zh-CN"/>
              </w:rPr>
            </w:pPr>
            <w:ins w:id="1082" w:author="Reihaneh Malekafzaliardakani" w:date="2023-10-17T10:43:00Z">
              <w:r w:rsidRPr="00D324C5">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FEEABC2" w14:textId="73311914" w:rsidR="00D64F10" w:rsidRPr="00D324C5" w:rsidRDefault="00D64F10" w:rsidP="00D64F10">
            <w:pPr>
              <w:pStyle w:val="TAC"/>
              <w:rPr>
                <w:ins w:id="1083" w:author="Reihaneh Malekafzaliardakani" w:date="2023-10-17T10:42:00Z"/>
                <w:rFonts w:cs="Arial"/>
                <w:lang w:val="en-US" w:eastAsia="zh-CN"/>
              </w:rPr>
            </w:pPr>
            <w:ins w:id="1084" w:author="Reihaneh Malekafzaliardakani" w:date="2023-10-17T10:43:00Z">
              <w:r w:rsidRPr="00D324C5">
                <w:rPr>
                  <w:rFonts w:hint="eastAsia"/>
                  <w:lang w:val="en-US" w:eastAsia="zh-CN"/>
                </w:rPr>
                <w:t>0</w:t>
              </w:r>
              <w:r w:rsidRPr="00D324C5">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23FF942" w14:textId="3D9BFFCA" w:rsidR="00D64F10" w:rsidRPr="00D324C5" w:rsidRDefault="00D64F10" w:rsidP="00D64F10">
            <w:pPr>
              <w:pStyle w:val="TAC"/>
              <w:rPr>
                <w:ins w:id="1085" w:author="Reihaneh Malekafzaliardakani" w:date="2023-10-17T10:42:00Z"/>
                <w:rFonts w:cs="Arial"/>
                <w:szCs w:val="18"/>
                <w:lang w:eastAsia="zh-CN"/>
              </w:rPr>
            </w:pPr>
            <w:ins w:id="1086" w:author="Reihaneh Malekafzaliardakani" w:date="2023-10-17T10:43:00Z">
              <w:r w:rsidRPr="00D324C5">
                <w:rPr>
                  <w:lang w:eastAsia="ko-KR"/>
                </w:rPr>
                <w:t>0.6</w:t>
              </w:r>
            </w:ins>
          </w:p>
        </w:tc>
        <w:tc>
          <w:tcPr>
            <w:tcW w:w="1290" w:type="dxa"/>
            <w:tcBorders>
              <w:left w:val="single" w:sz="4" w:space="0" w:color="auto"/>
              <w:right w:val="single" w:sz="4" w:space="0" w:color="auto"/>
            </w:tcBorders>
            <w:vAlign w:val="center"/>
          </w:tcPr>
          <w:p w14:paraId="2B4A3344" w14:textId="24B0B509" w:rsidR="00D64F10" w:rsidRPr="00D324C5" w:rsidRDefault="00D64F10" w:rsidP="00D64F10">
            <w:pPr>
              <w:pStyle w:val="TAC"/>
              <w:rPr>
                <w:ins w:id="1087" w:author="Reihaneh Malekafzaliardakani" w:date="2023-10-17T10:42:00Z"/>
                <w:rFonts w:cs="Arial"/>
                <w:lang w:val="en-US" w:eastAsia="zh-CN"/>
              </w:rPr>
            </w:pPr>
            <w:ins w:id="1088" w:author="Reihaneh Malekafzaliardakani" w:date="2023-10-17T10:43:00Z">
              <w:r>
                <w:rPr>
                  <w:rFonts w:cs="Arial"/>
                  <w:lang w:val="en-US" w:eastAsia="zh-CN"/>
                </w:rPr>
                <w:t>-</w:t>
              </w:r>
            </w:ins>
          </w:p>
        </w:tc>
        <w:tc>
          <w:tcPr>
            <w:tcW w:w="1290" w:type="dxa"/>
            <w:tcBorders>
              <w:left w:val="single" w:sz="4" w:space="0" w:color="auto"/>
              <w:right w:val="single" w:sz="4" w:space="0" w:color="auto"/>
            </w:tcBorders>
            <w:vAlign w:val="center"/>
          </w:tcPr>
          <w:p w14:paraId="589D8CD2" w14:textId="2A1DED24" w:rsidR="00D64F10" w:rsidRPr="00D324C5" w:rsidRDefault="00D64F10" w:rsidP="00D64F10">
            <w:pPr>
              <w:pStyle w:val="TAC"/>
              <w:rPr>
                <w:ins w:id="1089" w:author="Reihaneh Malekafzaliardakani" w:date="2023-10-17T10:42:00Z"/>
                <w:rFonts w:cs="Arial"/>
                <w:lang w:val="en-US" w:eastAsia="zh-CN"/>
              </w:rPr>
            </w:pPr>
            <w:ins w:id="1090" w:author="Reihaneh Malekafzaliardakani" w:date="2023-10-17T10:43:00Z">
              <w:r w:rsidRPr="00D324C5">
                <w:rPr>
                  <w:rFonts w:cs="Arial" w:hint="eastAsia"/>
                  <w:lang w:val="en-US" w:eastAsia="zh-CN"/>
                </w:rPr>
                <w:t>0</w:t>
              </w:r>
              <w:r w:rsidRPr="00D324C5">
                <w:rPr>
                  <w:rFonts w:cs="Arial"/>
                  <w:lang w:val="en-US" w:eastAsia="zh-CN"/>
                </w:rPr>
                <w:t>.8</w:t>
              </w:r>
            </w:ins>
          </w:p>
        </w:tc>
      </w:tr>
      <w:tr w:rsidR="00D64F10" w:rsidRPr="00D324C5" w14:paraId="676F9BE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F7545E" w14:textId="77777777" w:rsidR="00D64F10" w:rsidRPr="00D324C5" w:rsidRDefault="00D64F10" w:rsidP="00D64F10">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116C4C6E"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2BCC6DF" w14:textId="77777777" w:rsidR="00D64F10" w:rsidRPr="00D324C5" w:rsidRDefault="00D64F10" w:rsidP="00D64F10">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F260140" w14:textId="77777777" w:rsidR="00D64F10" w:rsidRPr="00D324C5" w:rsidRDefault="00D64F10" w:rsidP="00D64F10">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100ABC7D"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06EDAF6D" w14:textId="77777777" w:rsidR="00D64F10" w:rsidRPr="00D324C5" w:rsidRDefault="00D64F10" w:rsidP="00D64F10">
            <w:pPr>
              <w:pStyle w:val="TAC"/>
              <w:rPr>
                <w:rFonts w:cs="Arial"/>
                <w:lang w:val="en-US" w:eastAsia="zh-CN"/>
              </w:rPr>
            </w:pPr>
            <w:r w:rsidRPr="00D324C5">
              <w:rPr>
                <w:rFonts w:cs="Arial"/>
                <w:lang w:val="en-US" w:eastAsia="zh-CN"/>
              </w:rPr>
              <w:t>0.8</w:t>
            </w:r>
          </w:p>
        </w:tc>
      </w:tr>
      <w:tr w:rsidR="00D64F10" w:rsidRPr="00D324C5" w14:paraId="45A27E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D96D5" w14:textId="77777777" w:rsidR="00D64F10" w:rsidRPr="00D324C5" w:rsidRDefault="00D64F10" w:rsidP="00D64F10">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67504B02" w14:textId="77777777" w:rsidR="00D64F10" w:rsidRPr="00D324C5" w:rsidRDefault="00D64F10" w:rsidP="00D64F10">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E5A7F92"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40DCB079" w14:textId="77777777" w:rsidR="00D64F10" w:rsidRPr="00D324C5" w:rsidRDefault="00D64F10" w:rsidP="00D64F1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6D6AE0C7" w14:textId="77777777" w:rsidR="00D64F10" w:rsidRPr="00D324C5" w:rsidRDefault="00D64F10" w:rsidP="00D64F10">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383E35CB"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31F1DA53"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D008A7" w14:textId="77777777" w:rsidR="00D64F10" w:rsidRPr="00D324C5" w:rsidRDefault="00D64F10" w:rsidP="00D64F10">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18E8A2E5"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BDF5D2"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58C4FD5" w14:textId="77777777" w:rsidR="00D64F10" w:rsidRPr="00D324C5" w:rsidRDefault="00D64F10" w:rsidP="00D64F10">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12DF705B"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20E5FB99"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2BDE6A1A"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516F68" w14:textId="77777777" w:rsidR="00D64F10" w:rsidRPr="00D324C5" w:rsidRDefault="00D64F10" w:rsidP="00D64F10">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D2BA6AD"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EA5EFAC"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EE8757F" w14:textId="77777777" w:rsidR="00D64F10" w:rsidRPr="00D324C5" w:rsidRDefault="00D64F10" w:rsidP="00D64F10">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26F06513"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F625EDE"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79A0363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99403D" w14:textId="77777777" w:rsidR="00D64F10" w:rsidRPr="00D324C5" w:rsidRDefault="00D64F10" w:rsidP="00D64F10">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28422101" w14:textId="77777777" w:rsidR="00D64F10" w:rsidRPr="00D324C5" w:rsidRDefault="00D64F10" w:rsidP="00D64F10">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F8E9B9" w14:textId="77777777" w:rsidR="00D64F10" w:rsidRPr="00D324C5" w:rsidRDefault="00D64F10" w:rsidP="00D64F10">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72B272F" w14:textId="77777777" w:rsidR="00D64F10" w:rsidRPr="00D324C5" w:rsidRDefault="00D64F10" w:rsidP="00D64F10">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7D8B3320"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603558E5" w14:textId="77777777" w:rsidR="00D64F10" w:rsidRPr="00D324C5" w:rsidRDefault="00D64F10" w:rsidP="00D64F10">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D64F10" w:rsidRPr="00D324C5" w14:paraId="2B5BF73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4C9A79" w14:textId="77777777" w:rsidR="00D64F10" w:rsidRPr="00D324C5" w:rsidRDefault="00D64F10" w:rsidP="00D64F10">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1FCEDA51" w14:textId="77777777" w:rsidR="00D64F10" w:rsidRPr="00D324C5" w:rsidRDefault="00D64F10" w:rsidP="00D64F10">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D9A1E68"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8D5278" w14:textId="77777777" w:rsidR="00D64F10" w:rsidRPr="00D324C5" w:rsidRDefault="00D64F10" w:rsidP="00D64F10">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54A1CBDD" w14:textId="77777777" w:rsidR="00D64F10" w:rsidRPr="00D324C5" w:rsidRDefault="00D64F10" w:rsidP="00D64F10">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5E16CA4E" w14:textId="77777777" w:rsidR="00D64F10" w:rsidRPr="00D324C5" w:rsidRDefault="00D64F10" w:rsidP="00D64F10">
            <w:pPr>
              <w:pStyle w:val="TAC"/>
              <w:rPr>
                <w:rFonts w:cs="Arial"/>
                <w:lang w:val="en-US" w:eastAsia="zh-CN"/>
              </w:rPr>
            </w:pPr>
            <w:r w:rsidRPr="00D324C5">
              <w:rPr>
                <w:rFonts w:hint="eastAsia"/>
                <w:lang w:val="en-US" w:eastAsia="zh-CN"/>
              </w:rPr>
              <w:t>0</w:t>
            </w:r>
            <w:r w:rsidRPr="00D324C5">
              <w:rPr>
                <w:lang w:val="en-US" w:eastAsia="zh-CN"/>
              </w:rPr>
              <w:t>.8</w:t>
            </w:r>
          </w:p>
        </w:tc>
      </w:tr>
      <w:tr w:rsidR="00D64F10" w:rsidRPr="00D324C5" w14:paraId="2060EA0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26D903" w14:textId="77777777" w:rsidR="00D64F10" w:rsidRPr="00D324C5" w:rsidRDefault="00D64F10" w:rsidP="00D64F10">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7600323" w14:textId="77777777" w:rsidR="00D64F10" w:rsidRPr="00D324C5" w:rsidRDefault="00D64F10" w:rsidP="00D64F10">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9650E4A" w14:textId="77777777" w:rsidR="00D64F10" w:rsidRPr="00D324C5" w:rsidRDefault="00D64F10" w:rsidP="00D64F10">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4E1FCAF" w14:textId="77777777" w:rsidR="00D64F10" w:rsidRPr="00D324C5" w:rsidRDefault="00D64F10" w:rsidP="00D64F10">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0CA78A36" w14:textId="77777777" w:rsidR="00D64F10" w:rsidRPr="00D324C5" w:rsidRDefault="00D64F10" w:rsidP="00D64F10">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126DFBC8" w14:textId="77777777" w:rsidR="00D64F10" w:rsidRPr="00D324C5" w:rsidRDefault="00D64F10" w:rsidP="00D64F10">
            <w:pPr>
              <w:pStyle w:val="TAC"/>
              <w:rPr>
                <w:lang w:eastAsia="zh-CN"/>
              </w:rPr>
            </w:pPr>
            <w:r w:rsidRPr="00D324C5">
              <w:rPr>
                <w:rFonts w:hint="eastAsia"/>
                <w:lang w:eastAsia="zh-CN"/>
              </w:rPr>
              <w:t>0</w:t>
            </w:r>
            <w:r w:rsidRPr="00D324C5">
              <w:rPr>
                <w:lang w:eastAsia="zh-CN"/>
              </w:rPr>
              <w:t>.8</w:t>
            </w:r>
          </w:p>
        </w:tc>
      </w:tr>
      <w:tr w:rsidR="00D64F10" w:rsidRPr="00D324C5" w14:paraId="41B110E5"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F7F4A" w14:textId="77777777" w:rsidR="00D64F10" w:rsidRPr="00D324C5" w:rsidRDefault="00D64F10" w:rsidP="00D64F10">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24C304D0" w14:textId="77777777" w:rsidR="00D64F10" w:rsidRPr="00D324C5" w:rsidRDefault="00D64F10" w:rsidP="00D64F1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89C6B9D"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3D94DE3" w14:textId="77777777" w:rsidR="00D64F10" w:rsidRPr="00D324C5" w:rsidRDefault="00D64F10" w:rsidP="00D64F1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528DCDDD" w14:textId="77777777" w:rsidR="00D64F10" w:rsidRPr="00D324C5" w:rsidRDefault="00D64F10" w:rsidP="00D64F10">
            <w:pPr>
              <w:pStyle w:val="TAC"/>
              <w:rPr>
                <w:lang w:eastAsia="zh-CN"/>
              </w:rPr>
            </w:pPr>
            <w:r w:rsidRPr="00D324C5">
              <w:rPr>
                <w:lang w:val="sv-SE"/>
              </w:rPr>
              <w:t>0.6</w:t>
            </w:r>
          </w:p>
        </w:tc>
        <w:tc>
          <w:tcPr>
            <w:tcW w:w="1290" w:type="dxa"/>
            <w:tcBorders>
              <w:left w:val="single" w:sz="4" w:space="0" w:color="auto"/>
              <w:right w:val="single" w:sz="4" w:space="0" w:color="auto"/>
            </w:tcBorders>
          </w:tcPr>
          <w:p w14:paraId="251F6D4E"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.8</w:t>
            </w:r>
          </w:p>
        </w:tc>
      </w:tr>
      <w:tr w:rsidR="00D64F10" w:rsidRPr="00D324C5" w14:paraId="16288BC1"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E1E693" w14:textId="77777777" w:rsidR="00D64F10" w:rsidRPr="00D324C5" w:rsidRDefault="00D64F10" w:rsidP="00D64F10">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55776E3" w14:textId="77777777" w:rsidR="00D64F10" w:rsidRPr="00D324C5" w:rsidRDefault="00D64F10" w:rsidP="00D64F1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778A200"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69EBDB66" w14:textId="77777777" w:rsidR="00D64F10" w:rsidRPr="00D324C5" w:rsidRDefault="00D64F10" w:rsidP="00D64F10">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184CCC92" w14:textId="77777777" w:rsidR="00D64F10" w:rsidRPr="00D324C5" w:rsidRDefault="00D64F10" w:rsidP="00D64F10">
            <w:pPr>
              <w:pStyle w:val="TAC"/>
              <w:rPr>
                <w:lang w:eastAsia="zh-CN"/>
              </w:rPr>
            </w:pPr>
            <w:r w:rsidRPr="00D324C5">
              <w:rPr>
                <w:lang w:val="sv-SE"/>
              </w:rPr>
              <w:t>0.6</w:t>
            </w:r>
          </w:p>
        </w:tc>
        <w:tc>
          <w:tcPr>
            <w:tcW w:w="1290" w:type="dxa"/>
            <w:tcBorders>
              <w:left w:val="single" w:sz="4" w:space="0" w:color="auto"/>
              <w:right w:val="single" w:sz="4" w:space="0" w:color="auto"/>
            </w:tcBorders>
          </w:tcPr>
          <w:p w14:paraId="5550C1D2" w14:textId="77777777" w:rsidR="00D64F10" w:rsidRPr="00D324C5" w:rsidRDefault="00D64F10" w:rsidP="00D64F10">
            <w:pPr>
              <w:pStyle w:val="TAC"/>
              <w:rPr>
                <w:lang w:eastAsia="zh-CN"/>
              </w:rPr>
            </w:pPr>
            <w:r w:rsidRPr="00D324C5">
              <w:rPr>
                <w:rFonts w:cs="Arial" w:hint="eastAsia"/>
                <w:lang w:val="en-US" w:eastAsia="zh-CN"/>
              </w:rPr>
              <w:t>0</w:t>
            </w:r>
            <w:r w:rsidRPr="00D324C5">
              <w:rPr>
                <w:rFonts w:cs="Arial"/>
                <w:lang w:val="en-US" w:eastAsia="zh-CN"/>
              </w:rPr>
              <w:t>.8</w:t>
            </w:r>
          </w:p>
        </w:tc>
      </w:tr>
      <w:tr w:rsidR="00D64F10" w:rsidRPr="00D324C5" w14:paraId="6EB9CC7F"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862542" w14:textId="77777777" w:rsidR="00D64F10" w:rsidRPr="00D324C5" w:rsidRDefault="00D64F10" w:rsidP="00D64F10">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31502D05" w14:textId="77777777" w:rsidR="00D64F10" w:rsidRPr="00D324C5" w:rsidRDefault="00D64F10" w:rsidP="00D64F10">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BDBDCB3" w14:textId="77777777" w:rsidR="00D64F10" w:rsidRPr="00D324C5" w:rsidRDefault="00D64F10" w:rsidP="00D64F10">
            <w:pPr>
              <w:pStyle w:val="TAC"/>
              <w:rPr>
                <w:rFonts w:cs="Arial"/>
                <w:lang w:val="en-US" w:eastAsia="zh-CN"/>
              </w:rPr>
            </w:pPr>
            <w:r w:rsidRPr="00D324C5">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6CAEAE98" w14:textId="77777777" w:rsidR="00D64F10" w:rsidRPr="00D324C5" w:rsidRDefault="00D64F10" w:rsidP="00D64F10">
            <w:pPr>
              <w:pStyle w:val="TAC"/>
              <w:rPr>
                <w:lang w:eastAsia="zh-CN"/>
              </w:rPr>
            </w:pPr>
            <w:r w:rsidRPr="00D324C5">
              <w:rPr>
                <w:lang w:eastAsia="zh-CN"/>
              </w:rPr>
              <w:t>0.3</w:t>
            </w:r>
          </w:p>
        </w:tc>
        <w:tc>
          <w:tcPr>
            <w:tcW w:w="1290" w:type="dxa"/>
            <w:tcBorders>
              <w:left w:val="single" w:sz="4" w:space="0" w:color="auto"/>
              <w:right w:val="single" w:sz="4" w:space="0" w:color="auto"/>
            </w:tcBorders>
          </w:tcPr>
          <w:p w14:paraId="046CE8E5" w14:textId="77777777" w:rsidR="00D64F10" w:rsidRPr="00D324C5" w:rsidRDefault="00D64F10" w:rsidP="00D64F10">
            <w:pPr>
              <w:pStyle w:val="TAC"/>
              <w:rPr>
                <w:lang w:val="sv-SE"/>
              </w:rPr>
            </w:pPr>
            <w:r w:rsidRPr="00D324C5">
              <w:rPr>
                <w:lang w:val="sv-SE"/>
              </w:rPr>
              <w:t>0.6</w:t>
            </w:r>
          </w:p>
        </w:tc>
        <w:tc>
          <w:tcPr>
            <w:tcW w:w="1290" w:type="dxa"/>
            <w:tcBorders>
              <w:left w:val="single" w:sz="4" w:space="0" w:color="auto"/>
              <w:right w:val="single" w:sz="4" w:space="0" w:color="auto"/>
            </w:tcBorders>
          </w:tcPr>
          <w:p w14:paraId="612F4D6A" w14:textId="77777777" w:rsidR="00D64F10" w:rsidRPr="00D324C5" w:rsidRDefault="00D64F10" w:rsidP="00D64F10">
            <w:pPr>
              <w:pStyle w:val="TAC"/>
              <w:rPr>
                <w:rFonts w:cs="Arial"/>
                <w:lang w:val="en-US" w:eastAsia="zh-CN"/>
              </w:rPr>
            </w:pPr>
            <w:r w:rsidRPr="00D324C5">
              <w:rPr>
                <w:rFonts w:cs="Arial"/>
                <w:lang w:val="en-US" w:eastAsia="zh-CN"/>
              </w:rPr>
              <w:t>0.8</w:t>
            </w:r>
          </w:p>
        </w:tc>
      </w:tr>
      <w:tr w:rsidR="00D64F10" w:rsidRPr="00D324C5" w14:paraId="0DF480DC" w14:textId="77777777" w:rsidTr="00FE28A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E7210A" w14:textId="77777777" w:rsidR="00D64F10" w:rsidRPr="00D324C5" w:rsidRDefault="00D64F10" w:rsidP="00D64F10">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5EB750C" w14:textId="77777777" w:rsidR="00D64F10" w:rsidRPr="00D324C5" w:rsidRDefault="00D64F10" w:rsidP="00D64F10">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34F5FCDD" w14:textId="77777777" w:rsidR="00D64F10" w:rsidRPr="00D324C5" w:rsidRDefault="00D64F10" w:rsidP="00D64F10">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5BF28A44" w14:textId="77777777" w:rsidR="00D64F10" w:rsidRPr="00D324C5" w:rsidRDefault="00D64F10" w:rsidP="00D64F10">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02AF46B2" w14:textId="77777777" w:rsidR="00D64F10" w:rsidRPr="00D324C5" w:rsidRDefault="00D64F10" w:rsidP="00D64F10">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1937D509" w14:textId="77777777" w:rsidR="00D64F10" w:rsidRPr="00D324C5" w:rsidRDefault="00D64F10" w:rsidP="00D64F10">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D64F10" w:rsidRPr="00D324C5" w14:paraId="5F152825" w14:textId="77777777" w:rsidTr="00FE28A5">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78002015" w14:textId="77777777" w:rsidR="00D64F10" w:rsidRPr="00D324C5" w:rsidRDefault="00D64F10" w:rsidP="00D64F10">
            <w:pPr>
              <w:pStyle w:val="TAN"/>
              <w:rPr>
                <w:lang w:eastAsia="ja-JP"/>
              </w:rPr>
            </w:pPr>
            <w:r w:rsidRPr="00D324C5">
              <w:rPr>
                <w:lang w:eastAsia="ja-JP"/>
              </w:rPr>
              <w:t>NOTE 1:</w:t>
            </w:r>
            <w:r w:rsidRPr="00D324C5">
              <w:rPr>
                <w:lang w:eastAsia="ja-JP"/>
              </w:rPr>
              <w:tab/>
              <w:t>“-” denotes ΔT</w:t>
            </w:r>
            <w:r w:rsidRPr="00D324C5">
              <w:rPr>
                <w:vertAlign w:val="subscript"/>
                <w:lang w:eastAsia="ja-JP"/>
              </w:rPr>
              <w:t>IB,c</w:t>
            </w:r>
            <w:r w:rsidRPr="00D324C5">
              <w:rPr>
                <w:lang w:eastAsia="ja-JP"/>
              </w:rPr>
              <w:t xml:space="preserve"> = 0.</w:t>
            </w:r>
          </w:p>
          <w:p w14:paraId="37DBAD41" w14:textId="77777777" w:rsidR="00D64F10" w:rsidRPr="00D324C5" w:rsidRDefault="00D64F10" w:rsidP="00D64F10">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0192788C" w14:textId="77777777" w:rsidR="00D64F10" w:rsidRPr="00D324C5" w:rsidRDefault="00D64F10" w:rsidP="00D64F10">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6B2755D8" w14:textId="77777777" w:rsidR="00D64F10" w:rsidRPr="00D324C5" w:rsidRDefault="00D64F10" w:rsidP="00D64F10">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1091" w:name="_Toc29801932"/>
      <w:bookmarkStart w:id="1092" w:name="_Toc29802356"/>
      <w:bookmarkStart w:id="1093" w:name="_Toc29802981"/>
      <w:bookmarkStart w:id="1094" w:name="_Toc36107723"/>
      <w:bookmarkStart w:id="1095" w:name="_Toc37251497"/>
      <w:bookmarkStart w:id="1096" w:name="_Toc45888404"/>
      <w:bookmarkStart w:id="1097" w:name="_Toc45889003"/>
      <w:bookmarkStart w:id="1098" w:name="_Toc61367721"/>
      <w:bookmarkStart w:id="1099" w:name="_Toc61373104"/>
      <w:bookmarkStart w:id="1100" w:name="_Toc68231054"/>
      <w:bookmarkStart w:id="1101" w:name="_Toc69084467"/>
      <w:bookmarkStart w:id="1102" w:name="_Toc75467478"/>
      <w:bookmarkStart w:id="1103" w:name="_Toc76509500"/>
      <w:bookmarkStart w:id="1104" w:name="_Toc76718490"/>
      <w:bookmarkStart w:id="1105" w:name="_Toc83580837"/>
      <w:bookmarkStart w:id="1106" w:name="_Toc84405346"/>
      <w:bookmarkStart w:id="1107"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5636FE" w:rsidRPr="008B7586" w14:paraId="2361466F" w14:textId="77777777" w:rsidTr="00FE28A5">
        <w:trPr>
          <w:jc w:val="center"/>
        </w:trPr>
        <w:tc>
          <w:tcPr>
            <w:tcW w:w="1980" w:type="dxa"/>
            <w:vMerge w:val="restart"/>
            <w:tcBorders>
              <w:top w:val="single" w:sz="4" w:space="0" w:color="auto"/>
              <w:left w:val="single" w:sz="4" w:space="0" w:color="auto"/>
              <w:right w:val="single" w:sz="4" w:space="0" w:color="auto"/>
            </w:tcBorders>
          </w:tcPr>
          <w:p w14:paraId="3252CD79" w14:textId="77777777" w:rsidR="005636FE" w:rsidRPr="008B7586" w:rsidRDefault="005636FE" w:rsidP="00FE28A5">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A1630A" w14:textId="77777777" w:rsidR="005636FE" w:rsidRPr="008B7586" w:rsidRDefault="005636FE" w:rsidP="00FE28A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5636FE" w:rsidRPr="008B7586" w14:paraId="53BB5ACB" w14:textId="77777777" w:rsidTr="00FE28A5">
        <w:trPr>
          <w:jc w:val="center"/>
        </w:trPr>
        <w:tc>
          <w:tcPr>
            <w:tcW w:w="1980" w:type="dxa"/>
            <w:vMerge/>
            <w:tcBorders>
              <w:left w:val="single" w:sz="4" w:space="0" w:color="auto"/>
              <w:bottom w:val="single" w:sz="4" w:space="0" w:color="auto"/>
              <w:right w:val="single" w:sz="4" w:space="0" w:color="auto"/>
            </w:tcBorders>
          </w:tcPr>
          <w:p w14:paraId="65D7D4F5" w14:textId="77777777" w:rsidR="005636FE" w:rsidRPr="008B7586" w:rsidRDefault="005636FE" w:rsidP="00FE28A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411A388" w14:textId="77777777" w:rsidR="005636FE" w:rsidRPr="008B7586" w:rsidRDefault="005636FE" w:rsidP="00FE28A5">
            <w:pPr>
              <w:pStyle w:val="TAH"/>
            </w:pPr>
            <w:r w:rsidRPr="008B7586">
              <w:rPr>
                <w:rFonts w:hint="eastAsia"/>
              </w:rPr>
              <w:t>C</w:t>
            </w:r>
            <w:r w:rsidRPr="008B7586">
              <w:t>omponent band in order of bands in configuration</w:t>
            </w:r>
            <w:r w:rsidRPr="008B7586">
              <w:rPr>
                <w:vertAlign w:val="superscript"/>
              </w:rPr>
              <w:t>8</w:t>
            </w:r>
          </w:p>
        </w:tc>
      </w:tr>
      <w:tr w:rsidR="005636FE" w:rsidRPr="008B7586" w14:paraId="38562FC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96F509" w14:textId="77777777" w:rsidR="005636FE" w:rsidRPr="008B7586" w:rsidRDefault="005636FE" w:rsidP="00FE28A5">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B434B90"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69F5C"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0C9AA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52FC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4E316B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74646C" w14:textId="77777777" w:rsidR="005636FE" w:rsidRPr="008B7586" w:rsidRDefault="005636FE" w:rsidP="00FE28A5">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553D6FBB"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F43360" w14:textId="77777777" w:rsidR="005636FE" w:rsidRPr="008B7586" w:rsidRDefault="005636FE" w:rsidP="00FE28A5">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63A69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F9E776" w14:textId="77777777" w:rsidR="005636FE" w:rsidRPr="008B7586" w:rsidRDefault="005636FE" w:rsidP="00FE28A5">
            <w:pPr>
              <w:pStyle w:val="TAC"/>
              <w:rPr>
                <w:lang w:eastAsia="zh-CN"/>
              </w:rPr>
            </w:pPr>
            <w:r w:rsidRPr="008B7586">
              <w:rPr>
                <w:lang w:eastAsia="zh-CN"/>
              </w:rPr>
              <w:t>0.2</w:t>
            </w:r>
          </w:p>
        </w:tc>
      </w:tr>
      <w:tr w:rsidR="005636FE" w:rsidRPr="008B7586" w14:paraId="0B61132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E6274C" w14:textId="77777777" w:rsidR="005636FE" w:rsidRPr="008B7586" w:rsidRDefault="005636FE" w:rsidP="00FE28A5">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107E7590"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70DED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20D909"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32F155" w14:textId="77777777" w:rsidR="005636FE" w:rsidRPr="008B7586" w:rsidRDefault="005636FE" w:rsidP="00FE28A5">
            <w:pPr>
              <w:pStyle w:val="TAC"/>
              <w:rPr>
                <w:lang w:eastAsia="zh-CN"/>
              </w:rPr>
            </w:pPr>
            <w:r w:rsidRPr="008B7586">
              <w:rPr>
                <w:lang w:eastAsia="zh-CN"/>
              </w:rPr>
              <w:t>0.2</w:t>
            </w:r>
          </w:p>
        </w:tc>
      </w:tr>
      <w:tr w:rsidR="005636FE" w:rsidRPr="008B7586" w14:paraId="2303231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hideMark/>
          </w:tcPr>
          <w:p w14:paraId="2628D819" w14:textId="77777777" w:rsidR="005636FE" w:rsidRPr="008B7586" w:rsidRDefault="005636FE" w:rsidP="00FE28A5">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F70683" w14:textId="77777777" w:rsidR="005636FE" w:rsidRPr="008B7586" w:rsidRDefault="005636FE" w:rsidP="00FE28A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C1716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27935E"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D6407" w14:textId="77777777" w:rsidR="005636FE" w:rsidRPr="008B7586" w:rsidRDefault="005636FE" w:rsidP="00FE28A5">
            <w:pPr>
              <w:pStyle w:val="TAC"/>
              <w:rPr>
                <w:lang w:eastAsia="zh-CN"/>
              </w:rPr>
            </w:pPr>
            <w:r w:rsidRPr="008B7586">
              <w:rPr>
                <w:lang w:eastAsia="zh-CN"/>
              </w:rPr>
              <w:t>0.2</w:t>
            </w:r>
          </w:p>
        </w:tc>
      </w:tr>
      <w:tr w:rsidR="005636FE" w:rsidRPr="008B7586" w14:paraId="1D47EBC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tcPr>
          <w:p w14:paraId="4A659B7E" w14:textId="77777777" w:rsidR="005636FE" w:rsidRPr="008B7586" w:rsidRDefault="005636FE" w:rsidP="00FE28A5">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370B19D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A8074"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4EC2F3"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99B1D4" w14:textId="77777777" w:rsidR="005636FE" w:rsidRPr="008B7586" w:rsidRDefault="005636FE" w:rsidP="00FE28A5">
            <w:pPr>
              <w:pStyle w:val="TAC"/>
              <w:rPr>
                <w:lang w:eastAsia="zh-CN"/>
              </w:rPr>
            </w:pPr>
            <w:r w:rsidRPr="008B7586">
              <w:rPr>
                <w:lang w:eastAsia="zh-CN"/>
              </w:rPr>
              <w:t>0.2</w:t>
            </w:r>
          </w:p>
        </w:tc>
      </w:tr>
      <w:tr w:rsidR="005636FE" w:rsidRPr="008B7586" w14:paraId="092D40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B2D225C" w14:textId="77777777" w:rsidR="005636FE" w:rsidRPr="008B7586" w:rsidRDefault="005636FE" w:rsidP="00FE28A5">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8C00E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C9EAD" w14:textId="77777777" w:rsidR="005636FE" w:rsidRPr="008B7586" w:rsidRDefault="005636FE" w:rsidP="00FE28A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30221F"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99DFD8"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057378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0F6E73" w14:textId="77777777" w:rsidR="005636FE" w:rsidRPr="008B7586" w:rsidRDefault="005636FE" w:rsidP="00FE28A5">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30CFB5B"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13BA22"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D88FBC" w14:textId="77777777" w:rsidR="005636FE" w:rsidRPr="008B7586" w:rsidRDefault="005636FE" w:rsidP="00FE28A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EC98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D10BF0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F957DC" w14:textId="77777777" w:rsidR="005636FE" w:rsidRPr="008B7586" w:rsidRDefault="005636FE" w:rsidP="00FE28A5">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4AC6066"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FAFBD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CA905"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D01F3"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5EB5FEF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67CBA1F"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FCFD9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9A85BE" w14:textId="77777777" w:rsidR="005636FE" w:rsidRPr="008B7586" w:rsidRDefault="005636FE" w:rsidP="00FE28A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09A0B8"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676C64"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9F4970D"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03EE67" w14:textId="77777777" w:rsidR="005636FE" w:rsidRPr="008B7586" w:rsidRDefault="005636FE" w:rsidP="00FE28A5">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CDDABA0" w14:textId="77777777" w:rsidR="005636FE" w:rsidRPr="008B7586" w:rsidRDefault="005636FE" w:rsidP="00FE28A5">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0DFA89"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51125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3972C4"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r>
      <w:tr w:rsidR="005636FE" w:rsidRPr="008B7586" w14:paraId="72307A58"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53C35C" w14:textId="77777777" w:rsidR="005636FE" w:rsidRPr="008B7586" w:rsidRDefault="005636FE" w:rsidP="00FE28A5">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37A8128"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B9A21D"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D106C"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BBC990"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4C6AB4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8D2646D" w14:textId="77777777" w:rsidR="005636FE" w:rsidRPr="008B7586" w:rsidRDefault="005636FE" w:rsidP="00FE28A5">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4A637726" w14:textId="77777777" w:rsidR="005636FE" w:rsidRPr="008B7586" w:rsidRDefault="005636FE" w:rsidP="00FE28A5">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DEC691"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7499BE"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3AEB8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739A01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4A0070A" w14:textId="77777777" w:rsidR="005636FE" w:rsidRPr="008B7586" w:rsidRDefault="005636FE" w:rsidP="00FE28A5">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7A3AD050" w14:textId="77777777" w:rsidR="005636FE" w:rsidRPr="008B7586" w:rsidRDefault="005636FE" w:rsidP="00FE28A5">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568A6B"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09005D" w14:textId="77777777" w:rsidR="005636FE" w:rsidRPr="008B7586" w:rsidRDefault="005636FE" w:rsidP="00FE28A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5FD34A"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73EA3A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C05765" w14:textId="77777777" w:rsidR="005636FE" w:rsidRPr="008B7586" w:rsidRDefault="005636FE" w:rsidP="00FE28A5">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5E595E2" w14:textId="77777777" w:rsidR="005636FE" w:rsidRPr="008B7586" w:rsidRDefault="005636FE" w:rsidP="00FE28A5">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13B3D0ED"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62D50F"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948CCD" w14:textId="77777777" w:rsidR="005636FE" w:rsidRPr="008B7586" w:rsidRDefault="005636FE" w:rsidP="00FE28A5">
            <w:pPr>
              <w:pStyle w:val="TAC"/>
              <w:rPr>
                <w:lang w:eastAsia="zh-CN"/>
              </w:rPr>
            </w:pPr>
            <w:r w:rsidRPr="008B7586">
              <w:rPr>
                <w:lang w:eastAsia="zh-CN"/>
              </w:rPr>
              <w:t>-</w:t>
            </w:r>
          </w:p>
        </w:tc>
      </w:tr>
      <w:tr w:rsidR="005636FE" w:rsidRPr="008B7586" w14:paraId="3DF8CCA0" w14:textId="77777777" w:rsidTr="00FE28A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BDD1DB5" w14:textId="77777777" w:rsidR="005636FE" w:rsidRPr="008B7586" w:rsidRDefault="005636FE" w:rsidP="00FE28A5">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6CC9A50F" w14:textId="77777777" w:rsidR="005636FE" w:rsidRPr="008B7586" w:rsidRDefault="005636FE" w:rsidP="00FE28A5">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ECE177B" w14:textId="77777777" w:rsidR="005636FE" w:rsidRPr="008B7586" w:rsidRDefault="005636FE" w:rsidP="00FE28A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6773DF"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4EF9B"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5636FE" w:rsidRPr="008B7586" w14:paraId="022574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CEDC44"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E4C16A"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DCFFD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9507A9A"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C646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31C5ED9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F14B39" w14:textId="77777777" w:rsidR="005636FE" w:rsidRPr="008B7586" w:rsidRDefault="005636FE" w:rsidP="00FE28A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DFB5AE" w14:textId="77777777" w:rsidR="005636FE" w:rsidRPr="008B7586" w:rsidRDefault="005636FE" w:rsidP="00FE28A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49BB3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4A0E3A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499AD6"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09F05CD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399321" w14:textId="77777777" w:rsidR="005636FE" w:rsidRPr="008B7586" w:rsidRDefault="005636FE" w:rsidP="00FE28A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CE0C76" w14:textId="77777777" w:rsidR="005636FE" w:rsidRPr="008B7586" w:rsidRDefault="005636FE" w:rsidP="00FE28A5">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3C102E7"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99314E" w14:textId="77777777" w:rsidR="005636FE" w:rsidRPr="008B7586" w:rsidRDefault="005636FE" w:rsidP="00FE28A5">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0571ED"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66A35CC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26E32C" w14:textId="77777777" w:rsidR="005636FE" w:rsidRPr="008B7586" w:rsidRDefault="005636FE" w:rsidP="00FE28A5">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1FE5EFDE" w14:textId="77777777" w:rsidR="005636FE" w:rsidRPr="008B7586" w:rsidRDefault="005636FE" w:rsidP="00FE28A5">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FEC2B"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840343" w14:textId="77777777" w:rsidR="005636FE" w:rsidRPr="008B7586" w:rsidRDefault="005636FE" w:rsidP="00FE28A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7E12C9" w14:textId="77777777" w:rsidR="005636FE" w:rsidRPr="008B7586" w:rsidRDefault="005636FE" w:rsidP="00FE28A5">
            <w:pPr>
              <w:pStyle w:val="TAC"/>
              <w:rPr>
                <w:lang w:val="en-US" w:eastAsia="zh-CN"/>
              </w:rPr>
            </w:pPr>
            <w:r w:rsidRPr="008B7586">
              <w:rPr>
                <w:rFonts w:hint="eastAsia"/>
                <w:lang w:eastAsia="zh-CN"/>
              </w:rPr>
              <w:t>0</w:t>
            </w:r>
            <w:r w:rsidRPr="008B7586">
              <w:rPr>
                <w:lang w:eastAsia="zh-CN"/>
              </w:rPr>
              <w:t>.5</w:t>
            </w:r>
          </w:p>
        </w:tc>
      </w:tr>
      <w:tr w:rsidR="00E9258B" w:rsidRPr="008B7586" w14:paraId="6877E45D" w14:textId="77777777" w:rsidTr="00FE28A5">
        <w:trPr>
          <w:jc w:val="center"/>
          <w:ins w:id="1108" w:author="Reihaneh Malekafzaliardakani" w:date="2023-10-17T11:3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5E6DEA" w14:textId="77777777" w:rsidR="00E9258B" w:rsidRPr="008B7586" w:rsidRDefault="00E9258B" w:rsidP="00FE28A5">
            <w:pPr>
              <w:pStyle w:val="TAC"/>
              <w:rPr>
                <w:ins w:id="1109" w:author="Reihaneh Malekafzaliardakani" w:date="2023-10-17T11:30:00Z"/>
                <w:rFonts w:eastAsia="DengXian"/>
                <w:lang w:val="en-US" w:eastAsia="zh-CN"/>
              </w:rPr>
            </w:pPr>
            <w:ins w:id="1110" w:author="Reihaneh Malekafzaliardakani" w:date="2023-10-17T11:30:00Z">
              <w:r w:rsidRPr="00AE7509">
                <w:rPr>
                  <w:kern w:val="2"/>
                  <w:szCs w:val="22"/>
                  <w:lang w:val="en-US"/>
                </w:rPr>
                <w:t>CA_n1-n3-n40-n</w:t>
              </w:r>
              <w:r>
                <w:rPr>
                  <w:kern w:val="2"/>
                  <w:szCs w:val="22"/>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0EAB86E3" w14:textId="77777777" w:rsidR="00E9258B" w:rsidRPr="008B7586" w:rsidRDefault="00E9258B" w:rsidP="00FE28A5">
            <w:pPr>
              <w:pStyle w:val="TAC"/>
              <w:rPr>
                <w:ins w:id="1111" w:author="Reihaneh Malekafzaliardakani" w:date="2023-10-17T11:30:00Z"/>
                <w:lang w:val="en-US" w:eastAsia="zh-CN"/>
              </w:rPr>
            </w:pPr>
            <w:ins w:id="1112" w:author="Reihaneh Malekafzaliardakani" w:date="2023-10-17T11:30:00Z">
              <w:r w:rsidRPr="008B7586">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5625844" w14:textId="77777777" w:rsidR="00E9258B" w:rsidRPr="008B7586" w:rsidRDefault="00E9258B" w:rsidP="00FE28A5">
            <w:pPr>
              <w:pStyle w:val="TAC"/>
              <w:rPr>
                <w:ins w:id="1113" w:author="Reihaneh Malekafzaliardakani" w:date="2023-10-17T11:30:00Z"/>
                <w:lang w:eastAsia="zh-CN"/>
              </w:rPr>
            </w:pPr>
            <w:ins w:id="1114" w:author="Reihaneh Malekafzaliardakani" w:date="2023-10-17T11:30:00Z">
              <w:r w:rsidRPr="008B7586">
                <w:rPr>
                  <w:rFonts w:hint="eastAsia"/>
                  <w:lang w:eastAsia="zh-CN"/>
                </w:rPr>
                <w:t>0</w:t>
              </w:r>
              <w:r w:rsidRPr="008B7586">
                <w:rPr>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08E107D4" w14:textId="77777777" w:rsidR="00E9258B" w:rsidRPr="008B7586" w:rsidRDefault="00E9258B" w:rsidP="00FE28A5">
            <w:pPr>
              <w:pStyle w:val="TAC"/>
              <w:rPr>
                <w:ins w:id="1115" w:author="Reihaneh Malekafzaliardakani" w:date="2023-10-17T11:30:00Z"/>
                <w:lang w:val="en-US" w:eastAsia="zh-CN"/>
              </w:rPr>
            </w:pPr>
            <w:ins w:id="1116" w:author="Reihaneh Malekafzaliardakani" w:date="2023-10-17T11:30:00Z">
              <w:r w:rsidRPr="008B7586">
                <w:rPr>
                  <w:lang w:val="en-US"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BF60703" w14:textId="77777777" w:rsidR="00E9258B" w:rsidRPr="008B7586" w:rsidRDefault="00E9258B" w:rsidP="00FE28A5">
            <w:pPr>
              <w:pStyle w:val="TAC"/>
              <w:rPr>
                <w:ins w:id="1117" w:author="Reihaneh Malekafzaliardakani" w:date="2023-10-17T11:30:00Z"/>
                <w:lang w:eastAsia="zh-CN"/>
              </w:rPr>
            </w:pPr>
            <w:ins w:id="1118" w:author="Reihaneh Malekafzaliardakani" w:date="2023-10-17T11:30:00Z">
              <w:r>
                <w:rPr>
                  <w:lang w:eastAsia="zh-CN"/>
                </w:rPr>
                <w:t>0.3</w:t>
              </w:r>
            </w:ins>
          </w:p>
        </w:tc>
      </w:tr>
      <w:tr w:rsidR="005636FE" w:rsidRPr="008B7586" w14:paraId="1B3C416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2BC54B" w14:textId="77777777" w:rsidR="005636FE" w:rsidRPr="008B7586" w:rsidRDefault="005636FE" w:rsidP="00FE28A5">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E3C9727" w14:textId="77777777" w:rsidR="005636FE" w:rsidRPr="008B7586" w:rsidRDefault="005636FE" w:rsidP="00FE28A5">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7F82E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D48DB" w14:textId="77777777" w:rsidR="005636FE" w:rsidRPr="008B7586" w:rsidRDefault="005636FE" w:rsidP="00FE28A5">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970E635"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5C426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A66841" w14:textId="77777777" w:rsidR="005636FE" w:rsidRPr="008B7586" w:rsidRDefault="005636FE" w:rsidP="00FE28A5">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7FA8345" w14:textId="77777777" w:rsidR="005636FE" w:rsidRPr="008B7586" w:rsidRDefault="005636FE" w:rsidP="00FE28A5">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8AB913" w14:textId="77777777" w:rsidR="005636FE" w:rsidRPr="008B7586" w:rsidRDefault="005636FE" w:rsidP="00FE28A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EABA8F" w14:textId="77777777" w:rsidR="005636FE" w:rsidRPr="008B7586" w:rsidRDefault="005636FE" w:rsidP="00FE28A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3E3AF" w14:textId="77777777" w:rsidR="005636FE" w:rsidRPr="008B7586" w:rsidRDefault="005636FE" w:rsidP="00FE28A5">
            <w:pPr>
              <w:pStyle w:val="TAC"/>
              <w:rPr>
                <w:lang w:val="en-US" w:eastAsia="zh-CN"/>
              </w:rPr>
            </w:pPr>
            <w:r w:rsidRPr="008B7586">
              <w:rPr>
                <w:rFonts w:hint="eastAsia"/>
                <w:lang w:val="en-US" w:eastAsia="zh-CN"/>
              </w:rPr>
              <w:t>0</w:t>
            </w:r>
            <w:r w:rsidRPr="008B7586">
              <w:rPr>
                <w:lang w:val="en-US" w:eastAsia="zh-CN"/>
              </w:rPr>
              <w:t>.5</w:t>
            </w:r>
          </w:p>
        </w:tc>
      </w:tr>
      <w:tr w:rsidR="005636FE" w:rsidRPr="008B7586" w14:paraId="4A87FC6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611441" w14:textId="77777777" w:rsidR="005636FE" w:rsidRPr="008B7586" w:rsidRDefault="005636FE" w:rsidP="00FE28A5">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952F094" w14:textId="77777777" w:rsidR="005636FE" w:rsidRPr="008B7586" w:rsidRDefault="005636FE" w:rsidP="00FE28A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E45E6A"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070411" w14:textId="77777777" w:rsidR="005636FE" w:rsidRPr="008B7586" w:rsidRDefault="005636FE" w:rsidP="00FE28A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33C7E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914D9E" w:rsidRPr="008B7586" w14:paraId="64CFCC03" w14:textId="77777777" w:rsidTr="00FE28A5">
        <w:trPr>
          <w:jc w:val="center"/>
          <w:ins w:id="1119" w:author="Reihaneh Malekafzaliardakani" w:date="2023-10-17T10:4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25BE87" w14:textId="610D037D" w:rsidR="00914D9E" w:rsidRPr="008B7586" w:rsidRDefault="00914D9E" w:rsidP="00914D9E">
            <w:pPr>
              <w:pStyle w:val="TAC"/>
              <w:rPr>
                <w:ins w:id="1120" w:author="Reihaneh Malekafzaliardakani" w:date="2023-10-17T10:44:00Z"/>
                <w:lang w:val="en-US" w:eastAsia="ja-JP"/>
              </w:rPr>
            </w:pPr>
            <w:ins w:id="1121" w:author="Reihaneh Malekafzaliardakani" w:date="2023-10-17T10:44:00Z">
              <w:r w:rsidRPr="008B7586">
                <w:rPr>
                  <w:lang w:val="en-US" w:eastAsia="ja-JP"/>
                </w:rPr>
                <w:t>CA_n1-n3-n7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6E0AFAF6" w14:textId="4B4BB145" w:rsidR="00914D9E" w:rsidRPr="008B7586" w:rsidRDefault="00914D9E" w:rsidP="00914D9E">
            <w:pPr>
              <w:pStyle w:val="TAC"/>
              <w:rPr>
                <w:ins w:id="1122" w:author="Reihaneh Malekafzaliardakani" w:date="2023-10-17T10:44:00Z"/>
                <w:lang w:val="en-US" w:eastAsia="zh-CN"/>
              </w:rPr>
            </w:pPr>
            <w:ins w:id="1123" w:author="Reihaneh Malekafzaliardakani" w:date="2023-10-17T10:44: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64A98DE" w14:textId="31DC7C42" w:rsidR="00914D9E" w:rsidRPr="008B7586" w:rsidRDefault="00914D9E" w:rsidP="00914D9E">
            <w:pPr>
              <w:pStyle w:val="TAC"/>
              <w:rPr>
                <w:ins w:id="1124" w:author="Reihaneh Malekafzaliardakani" w:date="2023-10-17T10:44:00Z"/>
                <w:lang w:eastAsia="zh-CN"/>
              </w:rPr>
            </w:pPr>
            <w:ins w:id="1125" w:author="Reihaneh Malekafzaliardakani" w:date="2023-10-17T10:44: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D74CE5" w14:textId="7297C1CC" w:rsidR="00914D9E" w:rsidRPr="008B7586" w:rsidRDefault="00914D9E" w:rsidP="00914D9E">
            <w:pPr>
              <w:pStyle w:val="TAC"/>
              <w:rPr>
                <w:ins w:id="1126" w:author="Reihaneh Malekafzaliardakani" w:date="2023-10-17T10:44:00Z"/>
                <w:lang w:eastAsia="zh-CN"/>
              </w:rPr>
            </w:pPr>
            <w:ins w:id="1127" w:author="Reihaneh Malekafzaliardakani" w:date="2023-10-17T10:44: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CADDBA2" w14:textId="42F29670" w:rsidR="00914D9E" w:rsidRPr="008B7586" w:rsidRDefault="00914D9E" w:rsidP="00914D9E">
            <w:pPr>
              <w:pStyle w:val="TAC"/>
              <w:rPr>
                <w:ins w:id="1128" w:author="Reihaneh Malekafzaliardakani" w:date="2023-10-17T10:44:00Z"/>
                <w:lang w:eastAsia="zh-CN"/>
              </w:rPr>
            </w:pPr>
            <w:ins w:id="1129" w:author="Reihaneh Malekafzaliardakani" w:date="2023-10-17T10:44:00Z">
              <w:r>
                <w:rPr>
                  <w:lang w:eastAsia="zh-CN"/>
                </w:rPr>
                <w:t>0.5</w:t>
              </w:r>
            </w:ins>
          </w:p>
        </w:tc>
      </w:tr>
      <w:tr w:rsidR="005636FE" w:rsidRPr="008B7586" w14:paraId="34A6D45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EB9479" w14:textId="77777777" w:rsidR="005636FE" w:rsidRPr="008B7586" w:rsidRDefault="005636FE" w:rsidP="00FE28A5">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BCC9C"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0AB"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0847B59" w14:textId="77777777" w:rsidR="005636FE" w:rsidRPr="008B7586" w:rsidRDefault="005636FE" w:rsidP="00FE28A5">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57CED42"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5636FE" w:rsidRPr="008B7586" w14:paraId="15D6777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2D05DD" w14:textId="77777777" w:rsidR="005636FE" w:rsidRPr="008B7586" w:rsidRDefault="005636FE" w:rsidP="00FE28A5">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D46DD94"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AF5EFE"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C033A"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49073"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20B6D94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B1514A" w14:textId="77777777" w:rsidR="005636FE" w:rsidRPr="008B7586" w:rsidRDefault="005636FE" w:rsidP="00FE28A5">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0886DE8" w14:textId="77777777" w:rsidR="005636FE" w:rsidRPr="008B7586" w:rsidRDefault="005636FE" w:rsidP="00FE28A5">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7CED37F1"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81083" w14:textId="77777777" w:rsidR="005636FE" w:rsidRPr="008B7586" w:rsidRDefault="005636FE" w:rsidP="00FE28A5">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E4417" w14:textId="77777777" w:rsidR="005636FE" w:rsidRPr="008B7586" w:rsidRDefault="005636FE" w:rsidP="00FE28A5">
            <w:pPr>
              <w:pStyle w:val="TAC"/>
              <w:rPr>
                <w:lang w:eastAsia="zh-CN"/>
              </w:rPr>
            </w:pPr>
            <w:r w:rsidRPr="008B7586">
              <w:rPr>
                <w:rFonts w:hint="eastAsia"/>
                <w:lang w:eastAsia="zh-CN"/>
              </w:rPr>
              <w:t>0</w:t>
            </w:r>
            <w:r w:rsidRPr="008B7586">
              <w:rPr>
                <w:lang w:eastAsia="zh-CN"/>
              </w:rPr>
              <w:t>.8</w:t>
            </w:r>
          </w:p>
        </w:tc>
      </w:tr>
      <w:tr w:rsidR="005636FE" w:rsidRPr="008B7586" w14:paraId="78C31CF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BB72F5" w14:textId="77777777" w:rsidR="005636FE" w:rsidRPr="008B7586" w:rsidRDefault="005636FE" w:rsidP="00FE28A5">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2F35F0E1" w14:textId="77777777" w:rsidR="005636FE" w:rsidRPr="008B7586" w:rsidRDefault="005636FE" w:rsidP="00FE28A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66B357"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AF502" w14:textId="77777777" w:rsidR="005636FE" w:rsidRPr="008B7586" w:rsidRDefault="005636FE" w:rsidP="00FE28A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636DB" w14:textId="77777777" w:rsidR="005636FE" w:rsidRPr="008B7586" w:rsidRDefault="005636FE" w:rsidP="00FE28A5">
            <w:pPr>
              <w:pStyle w:val="TAC"/>
            </w:pPr>
            <w:r w:rsidRPr="008B7586">
              <w:rPr>
                <w:rFonts w:hint="eastAsia"/>
                <w:lang w:eastAsia="zh-CN"/>
              </w:rPr>
              <w:t>0</w:t>
            </w:r>
            <w:r w:rsidRPr="008B7586">
              <w:rPr>
                <w:lang w:eastAsia="zh-CN"/>
              </w:rPr>
              <w:t>.5</w:t>
            </w:r>
          </w:p>
        </w:tc>
      </w:tr>
      <w:tr w:rsidR="005636FE" w:rsidRPr="008B7586" w14:paraId="7B621F2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B0C6A" w14:textId="77777777" w:rsidR="005636FE" w:rsidRPr="008B7586" w:rsidRDefault="005636FE" w:rsidP="00FE28A5">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5832E0" w14:textId="77777777" w:rsidR="005636FE" w:rsidRPr="008B7586" w:rsidRDefault="005636FE" w:rsidP="00FE28A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4724C"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C1ACEB" w14:textId="77777777" w:rsidR="005636FE" w:rsidRPr="008B7586" w:rsidRDefault="005636FE" w:rsidP="00FE28A5">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38F03" w14:textId="77777777" w:rsidR="005636FE" w:rsidRPr="008B7586" w:rsidRDefault="005636FE" w:rsidP="00FE28A5">
            <w:pPr>
              <w:pStyle w:val="TAC"/>
              <w:rPr>
                <w:lang w:eastAsia="zh-CN"/>
              </w:rPr>
            </w:pPr>
            <w:r w:rsidRPr="008B7586">
              <w:rPr>
                <w:lang w:eastAsia="zh-CN"/>
              </w:rPr>
              <w:t>-</w:t>
            </w:r>
          </w:p>
        </w:tc>
      </w:tr>
      <w:tr w:rsidR="005636FE" w:rsidRPr="008B7586" w14:paraId="5A83CA8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5337A5" w14:textId="77777777" w:rsidR="005636FE" w:rsidRPr="008B7586" w:rsidRDefault="005636FE" w:rsidP="00FE28A5">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98AB298"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26296" w14:textId="77777777" w:rsidR="005636FE" w:rsidRPr="008B7586" w:rsidRDefault="005636FE" w:rsidP="00FE28A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BCE783" w14:textId="77777777" w:rsidR="005636FE" w:rsidRPr="008B7586" w:rsidRDefault="005636FE" w:rsidP="00FE28A5">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A7051" w14:textId="77777777" w:rsidR="005636FE" w:rsidRPr="008B7586" w:rsidRDefault="005636FE" w:rsidP="00FE28A5">
            <w:pPr>
              <w:pStyle w:val="TAC"/>
              <w:rPr>
                <w:lang w:eastAsia="zh-CN"/>
              </w:rPr>
            </w:pPr>
            <w:r w:rsidRPr="008B7586">
              <w:rPr>
                <w:lang w:eastAsia="zh-CN"/>
              </w:rPr>
              <w:t>-</w:t>
            </w:r>
          </w:p>
        </w:tc>
      </w:tr>
      <w:tr w:rsidR="005636FE" w:rsidRPr="008B7586" w14:paraId="4148361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FEC8F6" w14:textId="77777777" w:rsidR="005636FE" w:rsidRPr="008B7586" w:rsidRDefault="005636FE" w:rsidP="00FE28A5">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5704642" w14:textId="77777777" w:rsidR="005636FE" w:rsidRPr="008B7586" w:rsidRDefault="005636FE" w:rsidP="00FE28A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10FD" w14:textId="77777777" w:rsidR="005636FE" w:rsidRPr="008B7586" w:rsidRDefault="005636FE" w:rsidP="00FE28A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4CB0E5" w14:textId="77777777" w:rsidR="005636FE" w:rsidRPr="008B7586" w:rsidRDefault="005636FE" w:rsidP="00FE28A5">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62B2C1E" w14:textId="77777777" w:rsidR="005636FE" w:rsidRPr="008B7586" w:rsidRDefault="005636FE" w:rsidP="00FE28A5">
            <w:pPr>
              <w:pStyle w:val="TAC"/>
              <w:rPr>
                <w:lang w:eastAsia="zh-CN"/>
              </w:rPr>
            </w:pPr>
            <w:r w:rsidRPr="008B7586">
              <w:rPr>
                <w:rFonts w:hint="eastAsia"/>
                <w:lang w:eastAsia="zh-CN"/>
              </w:rPr>
              <w:t>-</w:t>
            </w:r>
          </w:p>
        </w:tc>
      </w:tr>
      <w:tr w:rsidR="005636FE" w:rsidRPr="008B7586" w14:paraId="4EC6DF8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A4FFD3B" w14:textId="77777777" w:rsidR="005636FE" w:rsidRPr="008B7586" w:rsidRDefault="005636FE" w:rsidP="00FE28A5">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B270FD" w14:textId="77777777" w:rsidR="005636FE" w:rsidRPr="008B7586" w:rsidRDefault="005636FE" w:rsidP="00FE28A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DA5685D" w14:textId="77777777" w:rsidR="005636FE" w:rsidRPr="008B7586" w:rsidRDefault="005636FE" w:rsidP="00FE28A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A17215" w14:textId="77777777" w:rsidR="005636FE" w:rsidRPr="008B7586" w:rsidRDefault="005636FE" w:rsidP="00FE28A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5A24F3E" w14:textId="77777777" w:rsidR="005636FE" w:rsidRPr="008B7586" w:rsidRDefault="005636FE" w:rsidP="00FE28A5">
            <w:pPr>
              <w:pStyle w:val="TAC"/>
              <w:rPr>
                <w:lang w:eastAsia="zh-CN"/>
              </w:rPr>
            </w:pPr>
            <w:r w:rsidRPr="008B7586">
              <w:rPr>
                <w:rFonts w:hint="eastAsia"/>
                <w:lang w:eastAsia="zh-CN"/>
              </w:rPr>
              <w:t>0</w:t>
            </w:r>
            <w:r w:rsidRPr="008B7586">
              <w:rPr>
                <w:lang w:eastAsia="zh-CN"/>
              </w:rPr>
              <w:t>.5</w:t>
            </w:r>
          </w:p>
        </w:tc>
      </w:tr>
      <w:tr w:rsidR="00F7228C" w:rsidRPr="008B7586" w14:paraId="6E69A57C" w14:textId="77777777" w:rsidTr="00FE28A5">
        <w:trPr>
          <w:jc w:val="center"/>
          <w:ins w:id="1130" w:author="Reihaneh Malekafzaliardakani" w:date="2023-10-17T11:3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A3CD5" w14:textId="45C86DD6" w:rsidR="00F7228C" w:rsidRPr="008B7586" w:rsidRDefault="00F7228C" w:rsidP="00F7228C">
            <w:pPr>
              <w:pStyle w:val="TAC"/>
              <w:rPr>
                <w:ins w:id="1131" w:author="Reihaneh Malekafzaliardakani" w:date="2023-10-17T11:31:00Z"/>
              </w:rPr>
            </w:pPr>
            <w:ins w:id="1132" w:author="Reihaneh Malekafzaliardakani" w:date="2023-10-17T11:31:00Z">
              <w:r w:rsidRPr="00AE7509">
                <w:rPr>
                  <w:rFonts w:cs="Arial"/>
                  <w:color w:val="000000"/>
                </w:rPr>
                <w:t>CA_n1-n7</w:t>
              </w:r>
              <w:r>
                <w:rPr>
                  <w:rFonts w:cs="Arial"/>
                  <w:color w:val="000000"/>
                </w:rPr>
                <w:t>-</w:t>
              </w:r>
              <w:r w:rsidRPr="00AE7509">
                <w:rPr>
                  <w:rFonts w:cs="Arial"/>
                  <w:color w:val="000000"/>
                </w:rPr>
                <w:t>n40-n</w:t>
              </w:r>
              <w:r>
                <w:rPr>
                  <w:rFonts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36DC7F29" w14:textId="352A7479" w:rsidR="00F7228C" w:rsidRPr="008B7586" w:rsidRDefault="00F7228C" w:rsidP="00F7228C">
            <w:pPr>
              <w:pStyle w:val="TAC"/>
              <w:rPr>
                <w:ins w:id="1133" w:author="Reihaneh Malekafzaliardakani" w:date="2023-10-17T11:31:00Z"/>
              </w:rPr>
            </w:pPr>
            <w:ins w:id="1134" w:author="Reihaneh Malekafzaliardakani" w:date="2023-10-17T11:31:00Z">
              <w:r w:rsidRPr="008B7586">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407222F" w14:textId="38C3159B" w:rsidR="00F7228C" w:rsidRPr="008B7586" w:rsidRDefault="00F7228C" w:rsidP="00F7228C">
            <w:pPr>
              <w:pStyle w:val="TAC"/>
              <w:rPr>
                <w:ins w:id="1135" w:author="Reihaneh Malekafzaliardakani" w:date="2023-10-17T11:31:00Z"/>
                <w:lang w:eastAsia="zh-CN"/>
              </w:rPr>
            </w:pPr>
            <w:ins w:id="1136" w:author="Reihaneh Malekafzaliardakani" w:date="2023-10-17T11:31: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0B73A31" w14:textId="2F20B85F" w:rsidR="00F7228C" w:rsidRPr="008B7586" w:rsidRDefault="00F7228C" w:rsidP="00F7228C">
            <w:pPr>
              <w:pStyle w:val="TAC"/>
              <w:rPr>
                <w:ins w:id="1137" w:author="Reihaneh Malekafzaliardakani" w:date="2023-10-17T11:31:00Z"/>
                <w:lang w:eastAsia="zh-CN"/>
              </w:rPr>
            </w:pPr>
            <w:ins w:id="1138" w:author="Reihaneh Malekafzaliardakani" w:date="2023-10-17T11:31:00Z">
              <w:r w:rsidRPr="008B7586">
                <w:rPr>
                  <w:rFonts w:hint="eastAsia"/>
                  <w:lang w:eastAsia="zh-CN"/>
                </w:rPr>
                <w:t>0</w:t>
              </w:r>
              <w:r w:rsidRPr="008B7586">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704050D3" w14:textId="154DDEEB" w:rsidR="00F7228C" w:rsidRPr="008B7586" w:rsidRDefault="00F7228C" w:rsidP="00F7228C">
            <w:pPr>
              <w:pStyle w:val="TAC"/>
              <w:rPr>
                <w:ins w:id="1139" w:author="Reihaneh Malekafzaliardakani" w:date="2023-10-17T11:31:00Z"/>
                <w:lang w:eastAsia="zh-CN"/>
              </w:rPr>
            </w:pPr>
            <w:ins w:id="1140" w:author="Reihaneh Malekafzaliardakani" w:date="2023-10-17T11:31:00Z">
              <w:r>
                <w:rPr>
                  <w:lang w:eastAsia="zh-CN"/>
                </w:rPr>
                <w:t>0.3</w:t>
              </w:r>
            </w:ins>
          </w:p>
        </w:tc>
      </w:tr>
      <w:tr w:rsidR="00F7228C" w:rsidRPr="008B7586" w14:paraId="41A9B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7A2E5C" w14:textId="77777777" w:rsidR="00F7228C" w:rsidRPr="008B7586" w:rsidRDefault="00F7228C" w:rsidP="00F7228C">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05163F9"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53E84"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EC3FEC"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35CFE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28F4C51E" w14:textId="77777777" w:rsidTr="00FE28A5">
        <w:trPr>
          <w:jc w:val="center"/>
          <w:ins w:id="1141" w:author="Reihaneh Malekafzaliardakani" w:date="2023-10-17T10:4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C4614F" w14:textId="7FE275BA" w:rsidR="00F7228C" w:rsidRPr="008B7586" w:rsidRDefault="00F7228C" w:rsidP="00F7228C">
            <w:pPr>
              <w:pStyle w:val="TAC"/>
              <w:rPr>
                <w:ins w:id="1142" w:author="Reihaneh Malekafzaliardakani" w:date="2023-10-17T10:45:00Z"/>
                <w:lang w:eastAsia="ja-JP"/>
              </w:rPr>
            </w:pPr>
            <w:ins w:id="1143" w:author="Reihaneh Malekafzaliardakani" w:date="2023-10-17T10:45:00Z">
              <w:r w:rsidRPr="008B7586">
                <w:rPr>
                  <w:lang w:val="en-US" w:eastAsia="ja-JP"/>
                </w:rPr>
                <w:t>CA_n1-n</w:t>
              </w:r>
              <w:r>
                <w:rPr>
                  <w:lang w:val="en-US" w:eastAsia="ja-JP"/>
                </w:rPr>
                <w:t>7</w:t>
              </w:r>
              <w:r w:rsidRPr="008B7586">
                <w:rPr>
                  <w:lang w:val="en-US" w:eastAsia="ja-JP"/>
                </w:rPr>
                <w:t>-n7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57D5D483" w14:textId="2DCB4E31" w:rsidR="00F7228C" w:rsidRPr="008B7586" w:rsidRDefault="00F7228C" w:rsidP="00F7228C">
            <w:pPr>
              <w:pStyle w:val="TAC"/>
              <w:rPr>
                <w:ins w:id="1144" w:author="Reihaneh Malekafzaliardakani" w:date="2023-10-17T10:45:00Z"/>
                <w:lang w:eastAsia="zh-CN"/>
              </w:rPr>
            </w:pPr>
            <w:ins w:id="1145" w:author="Reihaneh Malekafzaliardakani" w:date="2023-10-17T10:45: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1468400" w14:textId="6B837DBF" w:rsidR="00F7228C" w:rsidRPr="008B7586" w:rsidRDefault="00F7228C" w:rsidP="00F7228C">
            <w:pPr>
              <w:pStyle w:val="TAC"/>
              <w:rPr>
                <w:ins w:id="1146" w:author="Reihaneh Malekafzaliardakani" w:date="2023-10-17T10:45:00Z"/>
                <w:lang w:eastAsia="zh-CN"/>
              </w:rPr>
            </w:pPr>
            <w:ins w:id="1147"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942C8BE" w14:textId="2E7C0153" w:rsidR="00F7228C" w:rsidRPr="008B7586" w:rsidRDefault="00F7228C" w:rsidP="00F7228C">
            <w:pPr>
              <w:pStyle w:val="TAC"/>
              <w:rPr>
                <w:ins w:id="1148" w:author="Reihaneh Malekafzaliardakani" w:date="2023-10-17T10:45:00Z"/>
                <w:lang w:eastAsia="ja-JP"/>
              </w:rPr>
            </w:pPr>
            <w:ins w:id="1149"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21C0B93" w14:textId="664B8738" w:rsidR="00F7228C" w:rsidRPr="008B7586" w:rsidRDefault="00F7228C" w:rsidP="00F7228C">
            <w:pPr>
              <w:pStyle w:val="TAC"/>
              <w:rPr>
                <w:ins w:id="1150" w:author="Reihaneh Malekafzaliardakani" w:date="2023-10-17T10:45:00Z"/>
                <w:lang w:eastAsia="zh-CN"/>
              </w:rPr>
            </w:pPr>
            <w:ins w:id="1151" w:author="Reihaneh Malekafzaliardakani" w:date="2023-10-17T10:45:00Z">
              <w:r>
                <w:rPr>
                  <w:lang w:eastAsia="zh-CN"/>
                </w:rPr>
                <w:t>0.5</w:t>
              </w:r>
            </w:ins>
          </w:p>
        </w:tc>
      </w:tr>
      <w:tr w:rsidR="003E1B19" w:rsidRPr="008B7586" w14:paraId="1B956F95" w14:textId="77777777" w:rsidTr="003E1B19">
        <w:trPr>
          <w:jc w:val="center"/>
          <w:ins w:id="1152" w:author="Reihaneh Malekafzaliardakani" w:date="2023-10-17T11:31: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A8152B" w14:textId="0E84B318" w:rsidR="003E1B19" w:rsidRPr="008B7586" w:rsidRDefault="003E1B19" w:rsidP="003E1B19">
            <w:pPr>
              <w:pStyle w:val="TAC"/>
              <w:rPr>
                <w:ins w:id="1153" w:author="Reihaneh Malekafzaliardakani" w:date="2023-10-17T11:31:00Z"/>
                <w:lang w:val="en-US" w:eastAsia="ja-JP"/>
              </w:rPr>
            </w:pPr>
            <w:ins w:id="1154" w:author="Reihaneh Malekafzaliardakani" w:date="2023-10-17T11:32:00Z">
              <w:r w:rsidRPr="00AE7509">
                <w:rPr>
                  <w:rFonts w:cs="Arial"/>
                  <w:color w:val="000000"/>
                </w:rPr>
                <w:t>CA_n1-n7-n</w:t>
              </w:r>
              <w:r>
                <w:rPr>
                  <w:rFonts w:cs="Arial"/>
                  <w:color w:val="000000"/>
                </w:rPr>
                <w:t>78</w:t>
              </w:r>
              <w:r w:rsidRPr="00AE7509">
                <w:rPr>
                  <w:rFonts w:cs="Arial"/>
                  <w:color w:val="000000"/>
                </w:rPr>
                <w:t>-n</w:t>
              </w:r>
              <w:r>
                <w:rPr>
                  <w:rFonts w:cs="Arial"/>
                  <w:color w:val="000000"/>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2C40EF02" w14:textId="13D76182" w:rsidR="003E1B19" w:rsidRPr="008B7586" w:rsidRDefault="003E1B19" w:rsidP="003E1B19">
            <w:pPr>
              <w:pStyle w:val="TAC"/>
              <w:rPr>
                <w:ins w:id="1155" w:author="Reihaneh Malekafzaliardakani" w:date="2023-10-17T11:31:00Z"/>
                <w:lang w:val="en-US" w:eastAsia="zh-CN"/>
              </w:rPr>
            </w:pPr>
            <w:ins w:id="1156" w:author="Reihaneh Malekafzaliardakani" w:date="2023-10-17T11:32:00Z">
              <w:r w:rsidRPr="008B7586">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21DF824" w14:textId="48C47E22" w:rsidR="003E1B19" w:rsidRPr="008B7586" w:rsidRDefault="003E1B19" w:rsidP="003E1B19">
            <w:pPr>
              <w:pStyle w:val="TAC"/>
              <w:rPr>
                <w:ins w:id="1157" w:author="Reihaneh Malekafzaliardakani" w:date="2023-10-17T11:31:00Z"/>
                <w:lang w:eastAsia="zh-CN"/>
              </w:rPr>
            </w:pPr>
            <w:ins w:id="1158" w:author="Reihaneh Malekafzaliardakani" w:date="2023-10-17T11:32: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2C563CE" w14:textId="3527CA40" w:rsidR="003E1B19" w:rsidRPr="008B7586" w:rsidRDefault="003E1B19" w:rsidP="003E1B19">
            <w:pPr>
              <w:pStyle w:val="TAC"/>
              <w:rPr>
                <w:ins w:id="1159" w:author="Reihaneh Malekafzaliardakani" w:date="2023-10-17T11:31:00Z"/>
                <w:lang w:eastAsia="zh-CN"/>
              </w:rPr>
            </w:pPr>
            <w:ins w:id="1160" w:author="Reihaneh Malekafzaliardakani" w:date="2023-10-17T11:32: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992B0CC" w14:textId="5286C24E" w:rsidR="003E1B19" w:rsidRDefault="003E1B19" w:rsidP="003E1B19">
            <w:pPr>
              <w:pStyle w:val="TAC"/>
              <w:rPr>
                <w:ins w:id="1161" w:author="Reihaneh Malekafzaliardakani" w:date="2023-10-17T11:31:00Z"/>
                <w:lang w:eastAsia="zh-CN"/>
              </w:rPr>
            </w:pPr>
            <w:ins w:id="1162" w:author="Reihaneh Malekafzaliardakani" w:date="2023-10-17T11:32:00Z">
              <w:r>
                <w:rPr>
                  <w:lang w:eastAsia="zh-CN"/>
                </w:rPr>
                <w:t>0.3</w:t>
              </w:r>
            </w:ins>
          </w:p>
        </w:tc>
      </w:tr>
      <w:tr w:rsidR="00F7228C" w:rsidRPr="008B7586" w14:paraId="539ECA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74E5C0" w14:textId="77777777" w:rsidR="00F7228C" w:rsidRPr="008B7586" w:rsidRDefault="00F7228C" w:rsidP="00F7228C">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EAD73"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70DF2E"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2ECFB6"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E3577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3161DD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DB61AE" w14:textId="77777777" w:rsidR="00F7228C" w:rsidRPr="008B7586" w:rsidRDefault="00F7228C" w:rsidP="00F7228C">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3F0E8D"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1E15DB" w14:textId="77777777" w:rsidR="00F7228C" w:rsidRPr="008B7586" w:rsidRDefault="00F7228C" w:rsidP="00F7228C">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395C36" w14:textId="77777777" w:rsidR="00F7228C" w:rsidRPr="008B7586" w:rsidRDefault="00F7228C" w:rsidP="00F7228C">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33B97"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65B0A1C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805829" w14:textId="77777777" w:rsidR="00F7228C" w:rsidRPr="008B7586" w:rsidRDefault="00F7228C" w:rsidP="00F7228C">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60C2DB3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616B6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63449C" w14:textId="77777777" w:rsidR="00F7228C" w:rsidRPr="008B7586" w:rsidRDefault="00F7228C" w:rsidP="00F7228C">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BF2DA" w14:textId="77777777" w:rsidR="00F7228C" w:rsidRPr="008B7586" w:rsidRDefault="00F7228C" w:rsidP="00F7228C">
            <w:pPr>
              <w:pStyle w:val="TAC"/>
              <w:rPr>
                <w:lang w:eastAsia="zh-CN"/>
              </w:rPr>
            </w:pPr>
            <w:r w:rsidRPr="008B7586">
              <w:rPr>
                <w:rFonts w:hint="eastAsia"/>
                <w:lang w:eastAsia="zh-CN"/>
              </w:rPr>
              <w:t>-</w:t>
            </w:r>
          </w:p>
        </w:tc>
      </w:tr>
      <w:tr w:rsidR="00F7228C" w:rsidRPr="008B7586" w14:paraId="4DD258B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3A8663" w14:textId="77777777" w:rsidR="00F7228C" w:rsidRPr="008B7586" w:rsidRDefault="00F7228C" w:rsidP="00F7228C">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44267EC" w14:textId="77777777" w:rsidR="00F7228C" w:rsidRPr="008B7586" w:rsidRDefault="00F7228C" w:rsidP="00F7228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9880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0520D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CA4BF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4B4FFDE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A15D16" w14:textId="77777777" w:rsidR="00F7228C" w:rsidRPr="008B7586" w:rsidRDefault="00F7228C" w:rsidP="00F7228C">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5E7CE63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98A1E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88C1B0"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B469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E62373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CC41BC" w14:textId="77777777" w:rsidR="00F7228C" w:rsidRPr="008B7586" w:rsidRDefault="00F7228C" w:rsidP="00F7228C">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7502B9B0" w14:textId="77777777" w:rsidR="00F7228C" w:rsidRPr="008B7586" w:rsidRDefault="00F7228C" w:rsidP="00F7228C">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A8077"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3EFB85"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43F03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19D9B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EDAB74" w14:textId="77777777" w:rsidR="00F7228C" w:rsidRPr="008B7586" w:rsidRDefault="00F7228C" w:rsidP="00F7228C">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20D72C87" w14:textId="77777777" w:rsidR="00F7228C" w:rsidRPr="008B7586" w:rsidRDefault="00F7228C" w:rsidP="00F7228C">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D3F109" w14:textId="77777777" w:rsidR="00F7228C" w:rsidRPr="008B7586" w:rsidRDefault="00F7228C" w:rsidP="00F7228C">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D2D6BC"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4DCD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B3B12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1E347" w14:textId="77777777" w:rsidR="00F7228C" w:rsidRPr="008B7586" w:rsidRDefault="00F7228C" w:rsidP="00F7228C">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1038CB46"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DB03E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31E66D"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61A2EA"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D55C9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8C84" w14:textId="77777777" w:rsidR="00F7228C" w:rsidRPr="008B7586" w:rsidRDefault="00F7228C" w:rsidP="00F7228C">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6DE8702" w14:textId="77777777" w:rsidR="00F7228C" w:rsidRPr="008B7586" w:rsidRDefault="00F7228C" w:rsidP="00F7228C">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EE36A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AB3D08E"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4A548"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0D8C82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5522C" w14:textId="77777777" w:rsidR="00F7228C" w:rsidRPr="008B7586" w:rsidRDefault="00F7228C" w:rsidP="00F7228C">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FFE19F5" w14:textId="77777777" w:rsidR="00F7228C" w:rsidRPr="008B7586" w:rsidRDefault="00F7228C" w:rsidP="00F7228C">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699C8"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B655F6"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0CA313"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251F69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8429A2" w14:textId="77777777" w:rsidR="00F7228C" w:rsidRPr="008B7586" w:rsidRDefault="00F7228C" w:rsidP="00F7228C">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3E0A09" w14:textId="77777777" w:rsidR="00F7228C" w:rsidRPr="008B7586" w:rsidRDefault="00F7228C" w:rsidP="00F7228C">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3E179"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BDAF82" w14:textId="77777777" w:rsidR="00F7228C" w:rsidRPr="008B7586" w:rsidRDefault="00F7228C" w:rsidP="00F7228C">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2CBD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6B9B10B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E5E84" w14:textId="77777777" w:rsidR="00F7228C" w:rsidRPr="008B7586" w:rsidRDefault="00F7228C" w:rsidP="00F7228C">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E2CCF5C" w14:textId="77777777" w:rsidR="00F7228C" w:rsidRPr="008B7586" w:rsidRDefault="00F7228C" w:rsidP="00F7228C">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1BDB5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B1138" w14:textId="77777777" w:rsidR="00F7228C" w:rsidRPr="008B7586" w:rsidRDefault="00F7228C" w:rsidP="00F7228C">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905F0C" w14:textId="77777777" w:rsidR="00F7228C" w:rsidRPr="008B7586" w:rsidRDefault="00F7228C" w:rsidP="00F7228C">
            <w:pPr>
              <w:pStyle w:val="TAC"/>
              <w:rPr>
                <w:lang w:eastAsia="zh-CN"/>
              </w:rPr>
            </w:pPr>
            <w:r w:rsidRPr="008B7586">
              <w:rPr>
                <w:lang w:eastAsia="zh-CN"/>
              </w:rPr>
              <w:t>0.5</w:t>
            </w:r>
          </w:p>
        </w:tc>
      </w:tr>
      <w:tr w:rsidR="00F7228C" w:rsidRPr="008B7586" w14:paraId="1A11E31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DC657D" w14:textId="77777777" w:rsidR="00F7228C" w:rsidRPr="008B7586" w:rsidRDefault="00F7228C" w:rsidP="00F7228C">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402E4ABF"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AF64F29"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47C690"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996704"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255B77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41ACA4" w14:textId="77777777" w:rsidR="00F7228C" w:rsidRPr="008B7586" w:rsidRDefault="00F7228C" w:rsidP="00F7228C">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188EDC3"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6380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0CE8B"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08E73"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4CD7D30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BC9A2" w14:textId="77777777" w:rsidR="00F7228C" w:rsidRPr="008B7586" w:rsidRDefault="00F7228C" w:rsidP="00F7228C">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5B234CA7"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44085CC"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59C8DC" w14:textId="77777777" w:rsidR="00F7228C" w:rsidRPr="008B7586" w:rsidRDefault="00F7228C" w:rsidP="00F7228C">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7B938A"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r>
      <w:tr w:rsidR="00F7228C" w:rsidRPr="008B7586" w14:paraId="5D34B4F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685F" w14:textId="77777777" w:rsidR="00F7228C" w:rsidRPr="008B7586" w:rsidRDefault="00F7228C" w:rsidP="00F7228C">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2FBBA2A" w14:textId="77777777" w:rsidR="00F7228C" w:rsidRPr="008B7586" w:rsidRDefault="00F7228C" w:rsidP="00F7228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E2192D4"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ACA59" w14:textId="77777777" w:rsidR="00F7228C" w:rsidRPr="008B7586" w:rsidRDefault="00F7228C" w:rsidP="00F7228C">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01916C"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F8FFDC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0EAA84" w14:textId="77777777" w:rsidR="00F7228C" w:rsidRPr="008B7586" w:rsidRDefault="00F7228C" w:rsidP="00F7228C">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FB0546F"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AA3EEEF" w14:textId="77777777" w:rsidR="00F7228C" w:rsidRPr="008B7586" w:rsidRDefault="00F7228C" w:rsidP="00F7228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11FAAD" w14:textId="77777777" w:rsidR="00F7228C" w:rsidRPr="008B7586" w:rsidRDefault="00F7228C" w:rsidP="00F7228C">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32CA8D00"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425639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07D81D" w14:textId="77777777" w:rsidR="00F7228C" w:rsidRPr="008B7586" w:rsidRDefault="00F7228C" w:rsidP="00F7228C">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FAD768" w14:textId="77777777" w:rsidR="00F7228C" w:rsidRPr="008B7586" w:rsidRDefault="00F7228C" w:rsidP="00F7228C">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F2688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45BCA8B"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75D97D" w14:textId="77777777" w:rsidR="00F7228C" w:rsidRPr="008B7586" w:rsidRDefault="00F7228C" w:rsidP="00F7228C">
            <w:pPr>
              <w:pStyle w:val="TAC"/>
              <w:rPr>
                <w:lang w:eastAsia="zh-CN"/>
              </w:rPr>
            </w:pPr>
            <w:r w:rsidRPr="008B7586">
              <w:rPr>
                <w:rFonts w:hint="eastAsia"/>
                <w:lang w:eastAsia="zh-CN"/>
              </w:rPr>
              <w:t>0</w:t>
            </w:r>
            <w:r w:rsidRPr="008B7586">
              <w:rPr>
                <w:lang w:eastAsia="zh-CN"/>
              </w:rPr>
              <w:t>.4</w:t>
            </w:r>
          </w:p>
        </w:tc>
      </w:tr>
      <w:tr w:rsidR="00F7228C" w:rsidRPr="008B7586" w14:paraId="32D79AD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6A166F" w14:textId="77777777" w:rsidR="00F7228C" w:rsidRPr="008B7586" w:rsidRDefault="00F7228C" w:rsidP="00F7228C">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EB68DB"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226CCE" w14:textId="77777777" w:rsidR="00F7228C" w:rsidRPr="008B7586" w:rsidRDefault="00F7228C" w:rsidP="00F7228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4ED1B" w14:textId="77777777" w:rsidR="00F7228C" w:rsidRPr="008B7586" w:rsidRDefault="00F7228C" w:rsidP="00F7228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90F96"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9DDB3C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B6660" w14:textId="77777777" w:rsidR="00F7228C" w:rsidRPr="008B7586" w:rsidRDefault="00F7228C" w:rsidP="00F7228C">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731C90" w14:textId="77777777" w:rsidR="00F7228C" w:rsidRPr="008B7586" w:rsidRDefault="00F7228C" w:rsidP="00F7228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1B6FD2"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9D84E9" w14:textId="77777777" w:rsidR="00F7228C" w:rsidRPr="008B7586" w:rsidRDefault="00F7228C" w:rsidP="00F7228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00AC4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758BC0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78621" w14:textId="77777777" w:rsidR="00F7228C" w:rsidRPr="008B7586" w:rsidRDefault="00F7228C" w:rsidP="00F7228C">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7F184D8" w14:textId="77777777" w:rsidR="00F7228C" w:rsidRPr="008B7586" w:rsidRDefault="00F7228C" w:rsidP="00F7228C">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8218AD"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98641" w14:textId="77777777" w:rsidR="00F7228C" w:rsidRPr="008B7586" w:rsidRDefault="00F7228C" w:rsidP="00F7228C">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A04A8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39B45A6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31D984" w14:textId="77777777" w:rsidR="00F7228C" w:rsidRPr="008B7586" w:rsidRDefault="00F7228C" w:rsidP="00F7228C">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D7284A8"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57E37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BF3709"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F1B3A"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0564AAD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FE3069" w14:textId="77777777" w:rsidR="00F7228C" w:rsidRPr="008B7586" w:rsidRDefault="00F7228C" w:rsidP="00F7228C">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70940F0C" w14:textId="77777777" w:rsidR="00F7228C" w:rsidRPr="008B7586" w:rsidRDefault="00F7228C" w:rsidP="00F7228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123691"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C45895" w14:textId="77777777" w:rsidR="00F7228C" w:rsidRPr="008B7586" w:rsidRDefault="00F7228C" w:rsidP="00F7228C">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870200"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769719E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FAE93A" w14:textId="77777777" w:rsidR="00F7228C" w:rsidRPr="008B7586" w:rsidRDefault="00F7228C" w:rsidP="00F7228C">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1D217DC" w14:textId="77777777" w:rsidR="00F7228C" w:rsidRPr="008B7586" w:rsidRDefault="00F7228C" w:rsidP="00F7228C">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3EA18D5" w14:textId="77777777" w:rsidR="00F7228C" w:rsidRPr="008B7586" w:rsidRDefault="00F7228C" w:rsidP="00F7228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C77FEB" w14:textId="77777777" w:rsidR="00F7228C" w:rsidRPr="008B7586" w:rsidRDefault="00F7228C" w:rsidP="00F7228C">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2E831A5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.4</w:t>
            </w:r>
          </w:p>
        </w:tc>
      </w:tr>
      <w:tr w:rsidR="00F7228C" w:rsidRPr="008B7586" w14:paraId="40B0155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C9B4FF" w14:textId="77777777" w:rsidR="00F7228C" w:rsidRPr="008B7586" w:rsidRDefault="00F7228C" w:rsidP="00F7228C">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E315AB3"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716A7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EC846" w14:textId="77777777" w:rsidR="00F7228C" w:rsidRPr="008B7586" w:rsidRDefault="00F7228C" w:rsidP="00F7228C">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260C3C"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1EC44EA"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307A23" w14:textId="77777777" w:rsidR="00F7228C" w:rsidRPr="008B7586" w:rsidRDefault="00F7228C" w:rsidP="00F7228C">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CA5306" w14:textId="77777777" w:rsidR="00F7228C" w:rsidRPr="008B7586" w:rsidRDefault="00F7228C" w:rsidP="00F7228C">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E003DE" w14:textId="77777777" w:rsidR="00F7228C" w:rsidRPr="008B7586" w:rsidRDefault="00F7228C" w:rsidP="00F7228C">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012AB2" w14:textId="77777777" w:rsidR="00F7228C" w:rsidRPr="008B7586" w:rsidRDefault="00F7228C" w:rsidP="00F7228C">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0CFE0B4" w14:textId="77777777" w:rsidR="00F7228C" w:rsidRPr="008B7586" w:rsidRDefault="00F7228C" w:rsidP="00F7228C">
            <w:pPr>
              <w:pStyle w:val="TAC"/>
              <w:rPr>
                <w:rFonts w:eastAsiaTheme="minorEastAsia"/>
                <w:lang w:eastAsia="zh-CN"/>
              </w:rPr>
            </w:pPr>
            <w:r w:rsidRPr="008B7586">
              <w:rPr>
                <w:lang w:eastAsia="zh-CN"/>
              </w:rPr>
              <w:t>0.5</w:t>
            </w:r>
          </w:p>
        </w:tc>
      </w:tr>
      <w:tr w:rsidR="00F7228C" w:rsidRPr="008B7586" w14:paraId="331B887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1C9197" w14:textId="77777777" w:rsidR="00F7228C" w:rsidRPr="008B7586" w:rsidRDefault="00F7228C" w:rsidP="00F7228C">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309F365" w14:textId="77777777" w:rsidR="00F7228C" w:rsidRPr="008B7586" w:rsidRDefault="00F7228C" w:rsidP="00F7228C">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0FCB439C"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ED7857" w14:textId="77777777" w:rsidR="00F7228C" w:rsidRPr="008B7586" w:rsidRDefault="00F7228C" w:rsidP="00F7228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2E4BB7" w14:textId="77777777" w:rsidR="00F7228C" w:rsidRPr="008B7586" w:rsidRDefault="00F7228C" w:rsidP="00F7228C">
            <w:pPr>
              <w:pStyle w:val="TAC"/>
              <w:rPr>
                <w:rFonts w:eastAsiaTheme="minorEastAsia"/>
                <w:lang w:eastAsia="zh-CN"/>
              </w:rPr>
            </w:pPr>
            <w:r w:rsidRPr="008B7586">
              <w:rPr>
                <w:rFonts w:hint="eastAsia"/>
                <w:lang w:eastAsia="zh-CN"/>
              </w:rPr>
              <w:t>0</w:t>
            </w:r>
            <w:r w:rsidRPr="008B7586">
              <w:rPr>
                <w:lang w:eastAsia="zh-CN"/>
              </w:rPr>
              <w:t>.5</w:t>
            </w:r>
          </w:p>
        </w:tc>
      </w:tr>
      <w:tr w:rsidR="00F7228C" w:rsidRPr="008B7586" w14:paraId="2F64078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F2708" w14:textId="77777777" w:rsidR="00F7228C" w:rsidRPr="008B7586" w:rsidRDefault="00F7228C" w:rsidP="00F7228C">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719923A9" w14:textId="77777777" w:rsidR="00F7228C" w:rsidRPr="008B7586" w:rsidRDefault="00F7228C" w:rsidP="00F7228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FA0EB8"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137A4B" w14:textId="77777777" w:rsidR="00F7228C" w:rsidRPr="008B7586" w:rsidRDefault="00F7228C" w:rsidP="00F7228C">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753BB"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DC6132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16A4F" w14:textId="77777777" w:rsidR="00F7228C" w:rsidRPr="008B7586" w:rsidRDefault="00F7228C" w:rsidP="00F7228C">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ED82F3E" w14:textId="77777777" w:rsidR="00F7228C" w:rsidRPr="008B7586" w:rsidRDefault="00F7228C" w:rsidP="00F7228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6992F7E"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BFEA0A" w14:textId="77777777" w:rsidR="00F7228C" w:rsidRPr="008B7586" w:rsidRDefault="00F7228C" w:rsidP="00F7228C">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6823F5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2665B72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D896E2" w14:textId="77777777" w:rsidR="00F7228C" w:rsidRPr="008B7586" w:rsidRDefault="00F7228C" w:rsidP="00F7228C">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A2110EC"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93301D"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97E1C" w14:textId="77777777" w:rsidR="00F7228C" w:rsidRPr="008B7586" w:rsidRDefault="00F7228C" w:rsidP="00F7228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7CD2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3786CA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0C557" w14:textId="77777777" w:rsidR="00F7228C" w:rsidRPr="008B7586" w:rsidRDefault="00F7228C" w:rsidP="00F7228C">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50F507B"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8F492B"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F698DE" w14:textId="77777777" w:rsidR="00F7228C" w:rsidRPr="008B7586" w:rsidRDefault="00F7228C" w:rsidP="00F7228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53307F"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1551A38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ED0788" w14:textId="77777777" w:rsidR="00F7228C" w:rsidRPr="008B7586" w:rsidRDefault="00F7228C" w:rsidP="00F7228C">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469D1C"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061790"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C2A15D" w14:textId="77777777" w:rsidR="00F7228C" w:rsidRPr="008B7586" w:rsidRDefault="00F7228C" w:rsidP="00F7228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55384"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7228C" w:rsidRPr="008B7586" w14:paraId="5622874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C45B1" w14:textId="77777777" w:rsidR="00F7228C" w:rsidRPr="008B7586" w:rsidRDefault="00F7228C" w:rsidP="00F7228C">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40A7F9A" w14:textId="77777777" w:rsidR="00F7228C" w:rsidRPr="008B7586" w:rsidRDefault="00F7228C" w:rsidP="00F7228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E0ACA" w14:textId="77777777" w:rsidR="00F7228C" w:rsidRPr="008B7586" w:rsidRDefault="00F7228C" w:rsidP="00F7228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80CB0A" w14:textId="77777777" w:rsidR="00F7228C" w:rsidRPr="008B7586" w:rsidRDefault="00F7228C" w:rsidP="00F7228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FA0871" w14:textId="77777777" w:rsidR="00F7228C" w:rsidRPr="008B7586" w:rsidRDefault="00F7228C" w:rsidP="00F7228C">
            <w:pPr>
              <w:pStyle w:val="TAC"/>
              <w:rPr>
                <w:lang w:eastAsia="zh-CN"/>
              </w:rPr>
            </w:pPr>
            <w:r w:rsidRPr="008B7586">
              <w:rPr>
                <w:rFonts w:hint="eastAsia"/>
                <w:lang w:eastAsia="zh-CN"/>
              </w:rPr>
              <w:t>0</w:t>
            </w:r>
            <w:r w:rsidRPr="008B7586">
              <w:rPr>
                <w:lang w:eastAsia="zh-CN"/>
              </w:rPr>
              <w:t>.5</w:t>
            </w:r>
          </w:p>
        </w:tc>
      </w:tr>
      <w:tr w:rsidR="00F05722" w:rsidRPr="008B7586" w14:paraId="7B9AA319" w14:textId="77777777" w:rsidTr="00FE28A5">
        <w:trPr>
          <w:jc w:val="center"/>
          <w:ins w:id="1163" w:author="Reihaneh Malekafzaliardakani" w:date="2023-10-17T11: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B438E6" w14:textId="5D5321F8" w:rsidR="00F05722" w:rsidRPr="008B7586" w:rsidRDefault="00F05722" w:rsidP="00F05722">
            <w:pPr>
              <w:pStyle w:val="TAC"/>
              <w:rPr>
                <w:ins w:id="1164" w:author="Reihaneh Malekafzaliardakani" w:date="2023-10-17T11:32:00Z"/>
                <w:lang w:val="en-US" w:eastAsia="ja-JP"/>
              </w:rPr>
            </w:pPr>
            <w:ins w:id="1165" w:author="Reihaneh Malekafzaliardakani" w:date="2023-10-17T11:32:00Z">
              <w:r w:rsidRPr="00AE7509">
                <w:t>CA_n3-n7-n</w:t>
              </w:r>
              <w:r>
                <w:t>40</w:t>
              </w:r>
              <w:r w:rsidRPr="00AE7509">
                <w:t>-n</w:t>
              </w:r>
              <w: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43F7B04A" w14:textId="594B129D" w:rsidR="00F05722" w:rsidRPr="008B7586" w:rsidRDefault="00F05722" w:rsidP="00F05722">
            <w:pPr>
              <w:pStyle w:val="TAC"/>
              <w:rPr>
                <w:ins w:id="1166" w:author="Reihaneh Malekafzaliardakani" w:date="2023-10-17T11:32:00Z"/>
                <w:lang w:val="en-US" w:eastAsia="zh-CN"/>
              </w:rPr>
            </w:pPr>
            <w:ins w:id="1167" w:author="Reihaneh Malekafzaliardakani" w:date="2023-10-17T11:32: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032CD78" w14:textId="301603FA" w:rsidR="00F05722" w:rsidRPr="008B7586" w:rsidRDefault="00F05722" w:rsidP="00F05722">
            <w:pPr>
              <w:pStyle w:val="TAC"/>
              <w:rPr>
                <w:ins w:id="1168" w:author="Reihaneh Malekafzaliardakani" w:date="2023-10-17T11:32:00Z"/>
                <w:lang w:val="en-US" w:eastAsia="zh-CN"/>
              </w:rPr>
            </w:pPr>
            <w:ins w:id="1169" w:author="Reihaneh Malekafzaliardakani" w:date="2023-10-17T11:32: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8012C1F" w14:textId="57A359B9" w:rsidR="00F05722" w:rsidRPr="008B7586" w:rsidRDefault="00F05722" w:rsidP="00F05722">
            <w:pPr>
              <w:pStyle w:val="TAC"/>
              <w:rPr>
                <w:ins w:id="1170" w:author="Reihaneh Malekafzaliardakani" w:date="2023-10-17T11:32:00Z"/>
                <w:rFonts w:eastAsia="Malgun Gothic"/>
                <w:lang w:eastAsia="ko-KR"/>
              </w:rPr>
            </w:pPr>
            <w:ins w:id="1171" w:author="Reihaneh Malekafzaliardakani" w:date="2023-10-17T11:32:00Z">
              <w:r>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006453B" w14:textId="30B5E81F" w:rsidR="00F05722" w:rsidRPr="008B7586" w:rsidRDefault="00F05722" w:rsidP="00F05722">
            <w:pPr>
              <w:pStyle w:val="TAC"/>
              <w:rPr>
                <w:ins w:id="1172" w:author="Reihaneh Malekafzaliardakani" w:date="2023-10-17T11:32:00Z"/>
                <w:lang w:eastAsia="zh-CN"/>
              </w:rPr>
            </w:pPr>
            <w:ins w:id="1173" w:author="Reihaneh Malekafzaliardakani" w:date="2023-10-17T11:32:00Z">
              <w:r>
                <w:rPr>
                  <w:lang w:eastAsia="zh-CN"/>
                </w:rPr>
                <w:t>0.3</w:t>
              </w:r>
            </w:ins>
          </w:p>
        </w:tc>
      </w:tr>
      <w:tr w:rsidR="00F05722" w:rsidRPr="008B7586" w14:paraId="73B0429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AD9448" w14:textId="77777777" w:rsidR="00F05722" w:rsidRPr="008B7586" w:rsidRDefault="00F05722" w:rsidP="00F05722">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F1E3292" w14:textId="77777777" w:rsidR="00F05722" w:rsidRPr="008B7586" w:rsidRDefault="00F05722" w:rsidP="00F05722">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86EF84" w14:textId="77777777" w:rsidR="00F05722" w:rsidRPr="008B7586" w:rsidRDefault="00F05722" w:rsidP="00F05722">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9F8B1E" w14:textId="77777777" w:rsidR="00F05722" w:rsidRPr="008B7586" w:rsidRDefault="00F05722" w:rsidP="00F05722">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A8FAF4" w14:textId="77777777" w:rsidR="00F05722" w:rsidRPr="008B7586" w:rsidRDefault="00F05722" w:rsidP="00F05722">
            <w:pPr>
              <w:pStyle w:val="TAC"/>
              <w:rPr>
                <w:lang w:eastAsia="zh-CN"/>
              </w:rPr>
            </w:pPr>
            <w:r w:rsidRPr="008B7586">
              <w:rPr>
                <w:rFonts w:hint="eastAsia"/>
                <w:lang w:eastAsia="zh-CN"/>
              </w:rPr>
              <w:t>0</w:t>
            </w:r>
            <w:r w:rsidRPr="008B7586">
              <w:rPr>
                <w:lang w:eastAsia="zh-CN"/>
              </w:rPr>
              <w:t>.5</w:t>
            </w:r>
          </w:p>
        </w:tc>
      </w:tr>
      <w:tr w:rsidR="00F05722" w:rsidRPr="008B7586" w14:paraId="3AD87E09" w14:textId="77777777" w:rsidTr="00FE28A5">
        <w:trPr>
          <w:jc w:val="center"/>
          <w:ins w:id="1174" w:author="Reihaneh Malekafzaliardakani" w:date="2023-10-17T10:4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F7DB02" w14:textId="53C4EE2A" w:rsidR="00F05722" w:rsidRPr="008B7586" w:rsidRDefault="00F05722" w:rsidP="00F05722">
            <w:pPr>
              <w:pStyle w:val="TAC"/>
              <w:rPr>
                <w:ins w:id="1175" w:author="Reihaneh Malekafzaliardakani" w:date="2023-10-17T10:45:00Z"/>
                <w:lang w:val="en-US" w:eastAsia="ja-JP"/>
              </w:rPr>
            </w:pPr>
            <w:ins w:id="1176" w:author="Reihaneh Malekafzaliardakani" w:date="2023-10-17T10:45:00Z">
              <w:r w:rsidRPr="008B7586">
                <w:rPr>
                  <w:lang w:val="en-US" w:eastAsia="ja-JP"/>
                </w:rPr>
                <w:t>CA_n</w:t>
              </w:r>
              <w:r>
                <w:rPr>
                  <w:lang w:val="en-US" w:eastAsia="ja-JP"/>
                </w:rPr>
                <w:t>3</w:t>
              </w:r>
              <w:r w:rsidRPr="008B7586">
                <w:rPr>
                  <w:lang w:val="en-US" w:eastAsia="ja-JP"/>
                </w:rPr>
                <w:t>-n</w:t>
              </w:r>
              <w:r>
                <w:rPr>
                  <w:lang w:val="en-US" w:eastAsia="ja-JP"/>
                </w:rPr>
                <w:t>7</w:t>
              </w:r>
              <w:r w:rsidRPr="008B7586">
                <w:rPr>
                  <w:lang w:val="en-US" w:eastAsia="ja-JP"/>
                </w:rPr>
                <w:t>-n7</w:t>
              </w:r>
              <w:r>
                <w:rPr>
                  <w:lang w:val="en-US" w:eastAsia="ja-JP"/>
                </w:rPr>
                <w:t>5</w:t>
              </w:r>
              <w:r w:rsidRPr="008B7586">
                <w:rPr>
                  <w:lang w:val="en-US" w:eastAsia="ja-JP"/>
                </w:rPr>
                <w:t>-n</w:t>
              </w:r>
              <w:r>
                <w:rPr>
                  <w:lang w:val="en-US" w:eastAsia="ja-JP"/>
                </w:rPr>
                <w:t>78</w:t>
              </w:r>
            </w:ins>
          </w:p>
        </w:tc>
        <w:tc>
          <w:tcPr>
            <w:tcW w:w="1523" w:type="dxa"/>
            <w:tcBorders>
              <w:top w:val="single" w:sz="4" w:space="0" w:color="auto"/>
              <w:left w:val="single" w:sz="4" w:space="0" w:color="auto"/>
              <w:bottom w:val="single" w:sz="4" w:space="0" w:color="auto"/>
              <w:right w:val="single" w:sz="4" w:space="0" w:color="auto"/>
            </w:tcBorders>
            <w:vAlign w:val="center"/>
          </w:tcPr>
          <w:p w14:paraId="1A9995A6" w14:textId="44F1AFED" w:rsidR="00F05722" w:rsidRPr="008B7586" w:rsidRDefault="00F05722" w:rsidP="00F05722">
            <w:pPr>
              <w:pStyle w:val="TAC"/>
              <w:rPr>
                <w:ins w:id="1177" w:author="Reihaneh Malekafzaliardakani" w:date="2023-10-17T10:45:00Z"/>
                <w:lang w:val="en-US" w:eastAsia="zh-CN"/>
              </w:rPr>
            </w:pPr>
            <w:ins w:id="1178" w:author="Reihaneh Malekafzaliardakani" w:date="2023-10-17T10:45:00Z">
              <w:r w:rsidRPr="008B7586">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10EC472" w14:textId="06F6FBCE" w:rsidR="00F05722" w:rsidRPr="008B7586" w:rsidRDefault="00F05722" w:rsidP="00F05722">
            <w:pPr>
              <w:pStyle w:val="TAC"/>
              <w:rPr>
                <w:ins w:id="1179" w:author="Reihaneh Malekafzaliardakani" w:date="2023-10-17T10:45:00Z"/>
                <w:lang w:val="en-US" w:eastAsia="zh-CN"/>
              </w:rPr>
            </w:pPr>
            <w:ins w:id="1180"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92F34C" w14:textId="4C26C61B" w:rsidR="00F05722" w:rsidRPr="008B7586" w:rsidRDefault="00F05722" w:rsidP="00F05722">
            <w:pPr>
              <w:pStyle w:val="TAC"/>
              <w:rPr>
                <w:ins w:id="1181" w:author="Reihaneh Malekafzaliardakani" w:date="2023-10-17T10:45:00Z"/>
                <w:rFonts w:eastAsia="Malgun Gothic"/>
                <w:lang w:eastAsia="ko-KR"/>
              </w:rPr>
            </w:pPr>
            <w:ins w:id="1182" w:author="Reihaneh Malekafzaliardakani" w:date="2023-10-17T10:45:00Z">
              <w:r w:rsidRPr="008B7586">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68C990D" w14:textId="068AE376" w:rsidR="00F05722" w:rsidRPr="008B7586" w:rsidRDefault="00F05722" w:rsidP="00F05722">
            <w:pPr>
              <w:pStyle w:val="TAC"/>
              <w:rPr>
                <w:ins w:id="1183" w:author="Reihaneh Malekafzaliardakani" w:date="2023-10-17T10:45:00Z"/>
                <w:lang w:eastAsia="zh-CN"/>
              </w:rPr>
            </w:pPr>
            <w:ins w:id="1184" w:author="Reihaneh Malekafzaliardakani" w:date="2023-10-17T10:45:00Z">
              <w:r>
                <w:rPr>
                  <w:lang w:eastAsia="zh-CN"/>
                </w:rPr>
                <w:t>0.5</w:t>
              </w:r>
            </w:ins>
          </w:p>
        </w:tc>
      </w:tr>
      <w:tr w:rsidR="009C06E3" w:rsidRPr="008B7586" w14:paraId="0D137EE1" w14:textId="77777777" w:rsidTr="00FE28A5">
        <w:trPr>
          <w:jc w:val="center"/>
          <w:ins w:id="1185" w:author="Reihaneh Malekafzaliardakani" w:date="2023-10-17T11:3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E80078" w14:textId="5E2E83D8" w:rsidR="009C06E3" w:rsidRPr="008B7586" w:rsidRDefault="009C06E3" w:rsidP="009C06E3">
            <w:pPr>
              <w:pStyle w:val="TAC"/>
              <w:rPr>
                <w:ins w:id="1186" w:author="Reihaneh Malekafzaliardakani" w:date="2023-10-17T11:32:00Z"/>
                <w:lang w:val="en-US" w:eastAsia="ja-JP"/>
              </w:rPr>
            </w:pPr>
            <w:ins w:id="1187" w:author="Reihaneh Malekafzaliardakani" w:date="2023-10-17T11:32:00Z">
              <w:r w:rsidRPr="00AE7509">
                <w:rPr>
                  <w:rFonts w:cs="Arial"/>
                  <w:lang w:val="en-US"/>
                </w:rPr>
                <w:t>CA_n3-n7-n</w:t>
              </w:r>
              <w:r>
                <w:rPr>
                  <w:rFonts w:cs="Arial"/>
                  <w:lang w:val="en-US"/>
                </w:rPr>
                <w:t>78</w:t>
              </w:r>
              <w:r w:rsidRPr="00AE7509">
                <w:rPr>
                  <w:rFonts w:cs="Arial"/>
                  <w:lang w:val="en-US"/>
                </w:rPr>
                <w:t>-n</w:t>
              </w:r>
              <w:r>
                <w:rPr>
                  <w:rFonts w:cs="Arial"/>
                  <w:lang w:val="en-US"/>
                </w:rP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6866B716" w14:textId="3984ECFB" w:rsidR="009C06E3" w:rsidRPr="008B7586" w:rsidRDefault="009C06E3" w:rsidP="009C06E3">
            <w:pPr>
              <w:pStyle w:val="TAC"/>
              <w:rPr>
                <w:ins w:id="1188" w:author="Reihaneh Malekafzaliardakani" w:date="2023-10-17T11:32:00Z"/>
                <w:lang w:val="en-US" w:eastAsia="zh-CN"/>
              </w:rPr>
            </w:pPr>
            <w:ins w:id="1189" w:author="Reihaneh Malekafzaliardakani" w:date="2023-10-17T11:32: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78AA95F" w14:textId="3B842829" w:rsidR="009C06E3" w:rsidRPr="008B7586" w:rsidRDefault="009C06E3" w:rsidP="009C06E3">
            <w:pPr>
              <w:pStyle w:val="TAC"/>
              <w:rPr>
                <w:ins w:id="1190" w:author="Reihaneh Malekafzaliardakani" w:date="2023-10-17T11:32:00Z"/>
                <w:lang w:eastAsia="zh-CN"/>
              </w:rPr>
            </w:pPr>
            <w:ins w:id="1191" w:author="Reihaneh Malekafzaliardakani" w:date="2023-10-17T11:32: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D908E4F" w14:textId="5805719A" w:rsidR="009C06E3" w:rsidRPr="008B7586" w:rsidRDefault="009C06E3" w:rsidP="009C06E3">
            <w:pPr>
              <w:pStyle w:val="TAC"/>
              <w:rPr>
                <w:ins w:id="1192" w:author="Reihaneh Malekafzaliardakani" w:date="2023-10-17T11:32:00Z"/>
                <w:lang w:eastAsia="zh-CN"/>
              </w:rPr>
            </w:pPr>
            <w:ins w:id="1193" w:author="Reihaneh Malekafzaliardakani" w:date="2023-10-17T11:32:00Z">
              <w:r>
                <w:rPr>
                  <w:rFonts w:eastAsia="Malgun Gothic"/>
                  <w:lang w:eastAsia="ko-KR"/>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DB03CA6" w14:textId="63E41070" w:rsidR="009C06E3" w:rsidRDefault="009C06E3" w:rsidP="009C06E3">
            <w:pPr>
              <w:pStyle w:val="TAC"/>
              <w:rPr>
                <w:ins w:id="1194" w:author="Reihaneh Malekafzaliardakani" w:date="2023-10-17T11:32:00Z"/>
                <w:lang w:eastAsia="zh-CN"/>
              </w:rPr>
            </w:pPr>
            <w:ins w:id="1195" w:author="Reihaneh Malekafzaliardakani" w:date="2023-10-17T11:32:00Z">
              <w:r>
                <w:rPr>
                  <w:lang w:eastAsia="zh-CN"/>
                </w:rPr>
                <w:t>0.3</w:t>
              </w:r>
            </w:ins>
          </w:p>
        </w:tc>
      </w:tr>
      <w:tr w:rsidR="009C06E3" w:rsidRPr="008B7586" w14:paraId="05BC4CDF"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F8C1C0" w14:textId="77777777" w:rsidR="009C06E3" w:rsidRPr="008B7586" w:rsidRDefault="009C06E3" w:rsidP="009C06E3">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12DC37C" w14:textId="77777777" w:rsidR="009C06E3" w:rsidRPr="008B7586" w:rsidRDefault="009C06E3" w:rsidP="009C06E3">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B132A0"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0285F" w14:textId="77777777" w:rsidR="009C06E3" w:rsidRPr="008B7586" w:rsidRDefault="009C06E3" w:rsidP="009C06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49B547" w14:textId="77777777" w:rsidR="009C06E3" w:rsidRPr="008B7586" w:rsidRDefault="009C06E3" w:rsidP="009C06E3">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9C06E3" w:rsidRPr="008B7586" w14:paraId="720FA65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DDC607" w14:textId="77777777" w:rsidR="009C06E3" w:rsidRPr="008B7586" w:rsidRDefault="009C06E3" w:rsidP="009C06E3">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0E02CB2B" w14:textId="77777777" w:rsidR="009C06E3" w:rsidRPr="008B7586" w:rsidRDefault="009C06E3" w:rsidP="009C06E3">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38F52F"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22C744" w14:textId="77777777" w:rsidR="009C06E3" w:rsidRPr="008B7586" w:rsidRDefault="009C06E3" w:rsidP="009C06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436892"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248A80A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C663D" w14:textId="77777777" w:rsidR="009C06E3" w:rsidRPr="008B7586" w:rsidRDefault="009C06E3" w:rsidP="009C06E3">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29B12E5" w14:textId="77777777" w:rsidR="009C06E3" w:rsidRPr="008B7586" w:rsidRDefault="009C06E3" w:rsidP="009C06E3">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0A1C6" w14:textId="77777777" w:rsidR="009C06E3" w:rsidRPr="008B7586" w:rsidRDefault="009C06E3" w:rsidP="009C06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B06D1" w14:textId="77777777" w:rsidR="009C06E3" w:rsidRPr="008B7586" w:rsidRDefault="009C06E3" w:rsidP="009C06E3">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014A41"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62A6049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761C65" w14:textId="77777777" w:rsidR="009C06E3" w:rsidRPr="008B7586" w:rsidRDefault="009C06E3" w:rsidP="009C06E3">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7E2C4274" w14:textId="77777777" w:rsidR="009C06E3" w:rsidRPr="008B7586" w:rsidRDefault="009C06E3" w:rsidP="009C06E3">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E4E69"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12C5C4" w14:textId="77777777" w:rsidR="009C06E3" w:rsidRPr="008B7586" w:rsidRDefault="009C06E3" w:rsidP="009C06E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9F62D"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64F5737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0A485B"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3869371"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D31B5B"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CD72EF" w14:textId="77777777" w:rsidR="009C06E3" w:rsidRPr="008B7586" w:rsidRDefault="009C06E3" w:rsidP="009C06E3">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F24D8"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507DA6A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CA0BC"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8F1EB7"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9A4B31"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436240" w14:textId="77777777" w:rsidR="009C06E3" w:rsidRPr="008B7586" w:rsidRDefault="009C06E3" w:rsidP="009C06E3">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1D2E14"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6422F2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6E67DE" w14:textId="77777777" w:rsidR="009C06E3" w:rsidRPr="008B7586" w:rsidRDefault="009C06E3" w:rsidP="009C06E3">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4993B9BE" w14:textId="77777777" w:rsidR="009C06E3" w:rsidRPr="008B7586" w:rsidRDefault="009C06E3" w:rsidP="009C06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97EDF" w14:textId="77777777" w:rsidR="009C06E3" w:rsidRPr="008B7586" w:rsidRDefault="009C06E3" w:rsidP="009C06E3">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950A79" w14:textId="77777777" w:rsidR="009C06E3" w:rsidRPr="008B7586" w:rsidRDefault="009C06E3" w:rsidP="009C06E3">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BFBF83"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1768CD5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C410CB" w14:textId="77777777" w:rsidR="009C06E3" w:rsidRPr="008B7586" w:rsidRDefault="009C06E3" w:rsidP="009C06E3">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BC4F598" w14:textId="77777777" w:rsidR="009C06E3" w:rsidRPr="008B7586" w:rsidRDefault="009C06E3" w:rsidP="009C06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0E8462" w14:textId="77777777" w:rsidR="009C06E3" w:rsidRPr="008B7586" w:rsidRDefault="009C06E3" w:rsidP="009C06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F99E56" w14:textId="77777777" w:rsidR="009C06E3" w:rsidRPr="008B7586" w:rsidRDefault="009C06E3" w:rsidP="009C06E3">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3C111A"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00C6D57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9A539B" w14:textId="77777777" w:rsidR="009C06E3" w:rsidRPr="008B7586" w:rsidRDefault="009C06E3" w:rsidP="009C06E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D862258" w14:textId="77777777" w:rsidR="009C06E3" w:rsidRPr="008B7586" w:rsidRDefault="009C06E3" w:rsidP="009C06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07D49" w14:textId="77777777" w:rsidR="009C06E3" w:rsidRPr="008B7586" w:rsidRDefault="009C06E3" w:rsidP="009C06E3">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3321FA" w14:textId="77777777" w:rsidR="009C06E3" w:rsidRPr="008B7586" w:rsidRDefault="009C06E3" w:rsidP="009C06E3">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AB4018"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7A5A18" w:rsidRPr="00FA2358" w14:paraId="5ED453C2" w14:textId="77777777" w:rsidTr="00FE28A5">
        <w:trPr>
          <w:jc w:val="center"/>
          <w:ins w:id="1196" w:author="Reihaneh Malekafzaliardakani" w:date="2023-10-17T11:4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9FF9CB" w14:textId="77777777" w:rsidR="007A5A18" w:rsidRPr="00FA2358" w:rsidRDefault="007A5A18" w:rsidP="00FE28A5">
            <w:pPr>
              <w:keepNext/>
              <w:keepLines/>
              <w:spacing w:after="0"/>
              <w:jc w:val="center"/>
              <w:rPr>
                <w:ins w:id="1197" w:author="Reihaneh Malekafzaliardakani" w:date="2023-10-17T11:40:00Z"/>
                <w:rFonts w:ascii="Arial" w:hAnsi="Arial"/>
                <w:sz w:val="18"/>
                <w:lang w:val="en-US" w:eastAsia="ja-JP"/>
              </w:rPr>
            </w:pPr>
            <w:ins w:id="1198" w:author="Reihaneh Malekafzaliardakani" w:date="2023-10-17T11:40:00Z">
              <w:r w:rsidRPr="00FA2358">
                <w:rPr>
                  <w:rFonts w:ascii="Arial" w:hAnsi="Arial"/>
                  <w:sz w:val="18"/>
                </w:rPr>
                <w:t>CA_</w:t>
              </w:r>
              <w:r w:rsidRPr="00FA2358">
                <w:rPr>
                  <w:rFonts w:ascii="Arial" w:hAnsi="Arial"/>
                  <w:sz w:val="18"/>
                  <w:lang w:eastAsia="zh-CN"/>
                </w:rPr>
                <w:t>n</w:t>
              </w:r>
              <w:r w:rsidRPr="00FA2358">
                <w:rPr>
                  <w:rFonts w:ascii="Arial" w:eastAsia="Yu Mincho" w:hAnsi="Arial"/>
                  <w:sz w:val="18"/>
                </w:rPr>
                <w:t>5</w:t>
              </w:r>
              <w:r w:rsidRPr="00FA2358">
                <w:rPr>
                  <w:rFonts w:ascii="Arial" w:hAnsi="Arial"/>
                  <w:sz w:val="18"/>
                </w:rPr>
                <w:t>-</w:t>
              </w:r>
              <w:r w:rsidRPr="00FA2358">
                <w:rPr>
                  <w:rFonts w:ascii="Arial" w:hAnsi="Arial"/>
                  <w:sz w:val="18"/>
                  <w:lang w:eastAsia="zh-CN"/>
                </w:rPr>
                <w:t>n25-n29-n66</w:t>
              </w:r>
            </w:ins>
          </w:p>
        </w:tc>
        <w:tc>
          <w:tcPr>
            <w:tcW w:w="1523" w:type="dxa"/>
            <w:tcBorders>
              <w:top w:val="single" w:sz="4" w:space="0" w:color="auto"/>
              <w:left w:val="single" w:sz="4" w:space="0" w:color="auto"/>
              <w:bottom w:val="single" w:sz="4" w:space="0" w:color="auto"/>
              <w:right w:val="single" w:sz="4" w:space="0" w:color="auto"/>
            </w:tcBorders>
            <w:vAlign w:val="center"/>
          </w:tcPr>
          <w:p w14:paraId="2B3E83AA" w14:textId="77777777" w:rsidR="007A5A18" w:rsidRPr="00FA2358" w:rsidRDefault="007A5A18" w:rsidP="00FE28A5">
            <w:pPr>
              <w:keepNext/>
              <w:keepLines/>
              <w:spacing w:after="0"/>
              <w:jc w:val="center"/>
              <w:rPr>
                <w:ins w:id="1199" w:author="Reihaneh Malekafzaliardakani" w:date="2023-10-17T11:40:00Z"/>
                <w:rFonts w:ascii="Arial" w:hAnsi="Arial"/>
                <w:sz w:val="18"/>
                <w:lang w:val="en-US" w:eastAsia="ja-JP"/>
              </w:rPr>
            </w:pPr>
            <w:ins w:id="1200" w:author="Reihaneh Malekafzaliardakani" w:date="2023-10-17T11:40:00Z">
              <w:r w:rsidRPr="00FA2358">
                <w:rPr>
                  <w:rFonts w:ascii="Arial" w:hAnsi="Arial"/>
                  <w:sz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84DDCF6" w14:textId="77777777" w:rsidR="007A5A18" w:rsidRPr="00FA2358" w:rsidRDefault="007A5A18" w:rsidP="00FE28A5">
            <w:pPr>
              <w:keepNext/>
              <w:keepLines/>
              <w:spacing w:after="0"/>
              <w:jc w:val="center"/>
              <w:rPr>
                <w:ins w:id="1201" w:author="Reihaneh Malekafzaliardakani" w:date="2023-10-17T11:40:00Z"/>
                <w:rFonts w:ascii="Arial" w:hAnsi="Arial"/>
                <w:bCs/>
                <w:sz w:val="18"/>
                <w:lang w:val="en-US" w:eastAsia="ja-JP"/>
              </w:rPr>
            </w:pPr>
            <w:ins w:id="1202" w:author="Reihaneh Malekafzaliardakani" w:date="2023-10-17T11:40:00Z">
              <w:r w:rsidRPr="00FA2358">
                <w:rPr>
                  <w:rFonts w:ascii="Arial" w:hAnsi="Arial"/>
                  <w:sz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E2298CA" w14:textId="77777777" w:rsidR="007A5A18" w:rsidRPr="00FA2358" w:rsidRDefault="007A5A18" w:rsidP="00FE28A5">
            <w:pPr>
              <w:keepNext/>
              <w:keepLines/>
              <w:spacing w:after="0"/>
              <w:jc w:val="center"/>
              <w:rPr>
                <w:ins w:id="1203" w:author="Reihaneh Malekafzaliardakani" w:date="2023-10-17T11:40:00Z"/>
                <w:rFonts w:ascii="Arial" w:hAnsi="Arial"/>
                <w:sz w:val="18"/>
                <w:lang w:eastAsia="zh-CN"/>
              </w:rPr>
            </w:pPr>
            <w:ins w:id="1204" w:author="Reihaneh Malekafzaliardakani" w:date="2023-10-17T11:40:00Z">
              <w:r w:rsidRPr="00FA2358">
                <w:rPr>
                  <w:rFonts w:ascii="Arial" w:hAnsi="Arial"/>
                  <w:sz w:val="18"/>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04C6BE8" w14:textId="77777777" w:rsidR="007A5A18" w:rsidRPr="00FA2358" w:rsidRDefault="007A5A18" w:rsidP="00FE28A5">
            <w:pPr>
              <w:keepNext/>
              <w:keepLines/>
              <w:spacing w:after="0"/>
              <w:jc w:val="center"/>
              <w:rPr>
                <w:ins w:id="1205" w:author="Reihaneh Malekafzaliardakani" w:date="2023-10-17T11:40:00Z"/>
                <w:rFonts w:ascii="Arial" w:hAnsi="Arial"/>
                <w:sz w:val="18"/>
                <w:lang w:eastAsia="zh-CN"/>
              </w:rPr>
            </w:pPr>
            <w:ins w:id="1206" w:author="Reihaneh Malekafzaliardakani" w:date="2023-10-17T11:40:00Z">
              <w:r w:rsidRPr="00FA2358">
                <w:rPr>
                  <w:rFonts w:ascii="Arial" w:hAnsi="Arial"/>
                  <w:sz w:val="18"/>
                  <w:lang w:val="en-US" w:eastAsia="zh-CN"/>
                </w:rPr>
                <w:t>-</w:t>
              </w:r>
            </w:ins>
          </w:p>
        </w:tc>
      </w:tr>
      <w:tr w:rsidR="009C06E3" w:rsidRPr="008B7586" w14:paraId="3561A21E"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F86D6E" w14:textId="77777777" w:rsidR="009C06E3" w:rsidRPr="008B7586" w:rsidRDefault="009C06E3" w:rsidP="009C06E3">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38AF312"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9BE43C"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8FC4D0" w14:textId="77777777" w:rsidR="009C06E3" w:rsidRPr="008B7586" w:rsidRDefault="009C06E3" w:rsidP="009C06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7E326E" w14:textId="77777777" w:rsidR="009C06E3" w:rsidRPr="008B7586" w:rsidRDefault="009C06E3" w:rsidP="009C06E3">
            <w:pPr>
              <w:pStyle w:val="TAC"/>
              <w:rPr>
                <w:rFonts w:eastAsiaTheme="minorEastAsia"/>
                <w:lang w:eastAsia="zh-CN"/>
              </w:rPr>
            </w:pPr>
            <w:r w:rsidRPr="008B7586">
              <w:rPr>
                <w:rFonts w:hint="eastAsia"/>
                <w:lang w:eastAsia="zh-CN"/>
              </w:rPr>
              <w:t>0</w:t>
            </w:r>
            <w:r w:rsidRPr="008B7586">
              <w:rPr>
                <w:lang w:eastAsia="zh-CN"/>
              </w:rPr>
              <w:t>.5</w:t>
            </w:r>
          </w:p>
        </w:tc>
      </w:tr>
      <w:tr w:rsidR="009C06E3" w:rsidRPr="008B7586" w14:paraId="121C2A36"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9531E9" w14:textId="77777777" w:rsidR="009C06E3" w:rsidRPr="008B7586" w:rsidRDefault="009C06E3" w:rsidP="009C06E3">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FA8AFC1"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6B5F8B"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3D4EEE" w14:textId="77777777" w:rsidR="009C06E3" w:rsidRPr="008B7586" w:rsidRDefault="009C06E3" w:rsidP="009C06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9EED5" w14:textId="77777777" w:rsidR="009C06E3" w:rsidRPr="008B7586" w:rsidRDefault="009C06E3" w:rsidP="009C06E3">
            <w:pPr>
              <w:pStyle w:val="TAC"/>
              <w:rPr>
                <w:rFonts w:eastAsia="Malgun Gothic"/>
                <w:lang w:eastAsia="ko-KR"/>
              </w:rPr>
            </w:pPr>
            <w:r w:rsidRPr="008B7586">
              <w:rPr>
                <w:rFonts w:hint="eastAsia"/>
                <w:lang w:eastAsia="zh-CN"/>
              </w:rPr>
              <w:t>0</w:t>
            </w:r>
            <w:r w:rsidRPr="008B7586">
              <w:rPr>
                <w:lang w:eastAsia="zh-CN"/>
              </w:rPr>
              <w:t>.5</w:t>
            </w:r>
          </w:p>
        </w:tc>
      </w:tr>
      <w:tr w:rsidR="009C06E3" w:rsidRPr="008B7586" w14:paraId="2163EDA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C225F" w14:textId="77777777" w:rsidR="009C06E3" w:rsidRPr="008B7586" w:rsidRDefault="009C06E3" w:rsidP="009C06E3">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40F7EA9" w14:textId="77777777" w:rsidR="009C06E3" w:rsidRPr="008B7586" w:rsidRDefault="009C06E3" w:rsidP="009C06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7B05AB" w14:textId="77777777" w:rsidR="009C06E3" w:rsidRPr="008B7586" w:rsidRDefault="009C06E3" w:rsidP="009C06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9536A8" w14:textId="77777777" w:rsidR="009C06E3" w:rsidRPr="008B7586" w:rsidRDefault="009C06E3" w:rsidP="009C06E3">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25E9417"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595D35EC"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A0FB75" w14:textId="77777777" w:rsidR="009C06E3" w:rsidRPr="008B7586" w:rsidRDefault="009C06E3" w:rsidP="009C06E3">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7DB7E89" w14:textId="77777777" w:rsidR="009C06E3" w:rsidRPr="008B7586" w:rsidRDefault="009C06E3" w:rsidP="009C06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6A922F19"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25D06A" w14:textId="77777777" w:rsidR="009C06E3" w:rsidRPr="008B7586" w:rsidRDefault="009C06E3" w:rsidP="009C06E3">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92F6D" w14:textId="77777777" w:rsidR="009C06E3" w:rsidRPr="008B7586" w:rsidRDefault="009C06E3" w:rsidP="009C06E3">
            <w:pPr>
              <w:pStyle w:val="TAC"/>
              <w:rPr>
                <w:lang w:eastAsia="zh-CN"/>
              </w:rPr>
            </w:pPr>
            <w:r w:rsidRPr="008B7586">
              <w:rPr>
                <w:rFonts w:hint="eastAsia"/>
                <w:lang w:eastAsia="zh-CN"/>
              </w:rPr>
              <w:t>0</w:t>
            </w:r>
            <w:r w:rsidRPr="008B7586">
              <w:rPr>
                <w:lang w:eastAsia="zh-CN"/>
              </w:rPr>
              <w:t>.5</w:t>
            </w:r>
          </w:p>
        </w:tc>
      </w:tr>
      <w:tr w:rsidR="009C06E3" w:rsidRPr="008B7586" w14:paraId="25902B6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EA89F4" w14:textId="77777777" w:rsidR="009C06E3" w:rsidRPr="008B7586" w:rsidRDefault="009C06E3" w:rsidP="009C06E3">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2BBB5312" w14:textId="77777777" w:rsidR="009C06E3" w:rsidRPr="008B7586" w:rsidRDefault="009C06E3" w:rsidP="009C06E3">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4C6EB5ED"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461D83" w14:textId="77777777" w:rsidR="009C06E3" w:rsidRPr="008B7586" w:rsidRDefault="009C06E3" w:rsidP="009C06E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2E71150" w14:textId="77777777" w:rsidR="009C06E3" w:rsidRPr="008B7586" w:rsidRDefault="009C06E3" w:rsidP="009C06E3">
            <w:pPr>
              <w:pStyle w:val="TAC"/>
              <w:rPr>
                <w:lang w:eastAsia="zh-CN"/>
              </w:rPr>
            </w:pPr>
            <w:r w:rsidRPr="008B7586">
              <w:rPr>
                <w:lang w:eastAsia="zh-CN"/>
              </w:rPr>
              <w:t>0.5</w:t>
            </w:r>
          </w:p>
        </w:tc>
      </w:tr>
      <w:tr w:rsidR="009C06E3" w:rsidRPr="008B7586" w14:paraId="6596310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6DD6296" w14:textId="77777777" w:rsidR="009C06E3" w:rsidRPr="008B7586" w:rsidRDefault="009C06E3" w:rsidP="009C06E3">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61BE45E"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4B5C0"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08D6B28" w14:textId="77777777" w:rsidR="009C06E3" w:rsidRPr="008B7586" w:rsidRDefault="009C06E3" w:rsidP="009C06E3">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54A04B" w14:textId="77777777" w:rsidR="009C06E3" w:rsidRPr="008B7586" w:rsidRDefault="009C06E3" w:rsidP="009C06E3">
            <w:pPr>
              <w:pStyle w:val="TAC"/>
              <w:rPr>
                <w:lang w:eastAsia="zh-CN"/>
              </w:rPr>
            </w:pPr>
            <w:r w:rsidRPr="008B7586">
              <w:rPr>
                <w:rFonts w:hint="eastAsia"/>
                <w:lang w:eastAsia="zh-CN"/>
              </w:rPr>
              <w:t>0</w:t>
            </w:r>
            <w:r w:rsidRPr="008B7586">
              <w:rPr>
                <w:lang w:eastAsia="zh-CN"/>
              </w:rPr>
              <w:t>.8</w:t>
            </w:r>
          </w:p>
        </w:tc>
      </w:tr>
      <w:tr w:rsidR="009C06E3" w:rsidRPr="008B7586" w14:paraId="1E3E5971"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E34E9A" w14:textId="77777777" w:rsidR="009C06E3" w:rsidRPr="008B7586" w:rsidRDefault="009C06E3" w:rsidP="009C06E3">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44B5638" w14:textId="77777777" w:rsidR="009C06E3" w:rsidRPr="008B7586" w:rsidRDefault="009C06E3" w:rsidP="009C06E3">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3767E0" w14:textId="77777777" w:rsidR="009C06E3" w:rsidRPr="008B7586" w:rsidRDefault="009C06E3" w:rsidP="009C06E3">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8EBCB" w14:textId="77777777" w:rsidR="009C06E3" w:rsidRPr="008B7586" w:rsidRDefault="009C06E3" w:rsidP="009C06E3">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9AA87B" w14:textId="77777777" w:rsidR="009C06E3" w:rsidRPr="008B7586" w:rsidRDefault="009C06E3" w:rsidP="009C06E3">
            <w:pPr>
              <w:pStyle w:val="TAC"/>
              <w:rPr>
                <w:lang w:eastAsia="zh-CN"/>
              </w:rPr>
            </w:pPr>
            <w:r w:rsidRPr="008B7586">
              <w:rPr>
                <w:rFonts w:hint="eastAsia"/>
                <w:lang w:eastAsia="zh-CN"/>
              </w:rPr>
              <w:t>0</w:t>
            </w:r>
            <w:r w:rsidRPr="008B7586">
              <w:rPr>
                <w:lang w:eastAsia="zh-CN"/>
              </w:rPr>
              <w:t>.8</w:t>
            </w:r>
          </w:p>
        </w:tc>
      </w:tr>
      <w:tr w:rsidR="00641699" w:rsidRPr="008B7586" w14:paraId="53DA6A82" w14:textId="77777777" w:rsidTr="00FE28A5">
        <w:trPr>
          <w:jc w:val="center"/>
          <w:ins w:id="1207" w:author="Reihaneh Malekafzaliardakani" w:date="2023-10-17T11:3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05A9B5" w14:textId="0DBB76E5" w:rsidR="00641699" w:rsidRPr="008B7586" w:rsidRDefault="00641699" w:rsidP="00641699">
            <w:pPr>
              <w:pStyle w:val="TAC"/>
              <w:rPr>
                <w:ins w:id="1208" w:author="Reihaneh Malekafzaliardakani" w:date="2023-10-17T11:33:00Z"/>
                <w:lang w:val="en-US" w:eastAsia="zh-CN"/>
              </w:rPr>
            </w:pPr>
            <w:ins w:id="1209" w:author="Reihaneh Malekafzaliardakani" w:date="2023-10-17T11:33:00Z">
              <w:r w:rsidRPr="00AE7509">
                <w:t>CA_n7-n</w:t>
              </w:r>
              <w:r>
                <w:t>40</w:t>
              </w:r>
              <w:r w:rsidRPr="00AE7509">
                <w:t>-n</w:t>
              </w:r>
              <w:r>
                <w:t>7</w:t>
              </w:r>
              <w:r w:rsidRPr="00AE7509">
                <w:t>8-n</w:t>
              </w:r>
              <w:r>
                <w:t>105</w:t>
              </w:r>
            </w:ins>
          </w:p>
        </w:tc>
        <w:tc>
          <w:tcPr>
            <w:tcW w:w="1523" w:type="dxa"/>
            <w:tcBorders>
              <w:top w:val="single" w:sz="4" w:space="0" w:color="auto"/>
              <w:left w:val="single" w:sz="4" w:space="0" w:color="auto"/>
              <w:bottom w:val="single" w:sz="4" w:space="0" w:color="auto"/>
              <w:right w:val="single" w:sz="4" w:space="0" w:color="auto"/>
            </w:tcBorders>
            <w:vAlign w:val="center"/>
          </w:tcPr>
          <w:p w14:paraId="1F4C4798" w14:textId="6BCCEFED" w:rsidR="00641699" w:rsidRPr="008B7586" w:rsidRDefault="00641699" w:rsidP="00641699">
            <w:pPr>
              <w:pStyle w:val="TAC"/>
              <w:rPr>
                <w:ins w:id="1210" w:author="Reihaneh Malekafzaliardakani" w:date="2023-10-17T11:33:00Z"/>
                <w:lang w:eastAsia="zh-CN"/>
              </w:rPr>
            </w:pPr>
            <w:ins w:id="1211" w:author="Reihaneh Malekafzaliardakani" w:date="2023-10-17T11:33:00Z">
              <w:r>
                <w:rPr>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C634698" w14:textId="301D54E7" w:rsidR="00641699" w:rsidRPr="008B7586" w:rsidRDefault="00641699" w:rsidP="00641699">
            <w:pPr>
              <w:pStyle w:val="TAC"/>
              <w:rPr>
                <w:ins w:id="1212" w:author="Reihaneh Malekafzaliardakani" w:date="2023-10-17T11:33:00Z"/>
                <w:lang w:val="en-US" w:eastAsia="zh-CN"/>
              </w:rPr>
            </w:pPr>
            <w:ins w:id="1213" w:author="Reihaneh Malekafzaliardakani" w:date="2023-10-17T11:33:00Z">
              <w:r>
                <w:rPr>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7980DC9" w14:textId="704EFADB" w:rsidR="00641699" w:rsidRPr="008B7586" w:rsidRDefault="00641699" w:rsidP="00641699">
            <w:pPr>
              <w:pStyle w:val="TAC"/>
              <w:rPr>
                <w:ins w:id="1214" w:author="Reihaneh Malekafzaliardakani" w:date="2023-10-17T11:33:00Z"/>
                <w:lang w:eastAsia="zh-CN"/>
              </w:rPr>
            </w:pPr>
            <w:ins w:id="1215" w:author="Reihaneh Malekafzaliardakani" w:date="2023-10-17T11:33:00Z">
              <w:r>
                <w:rPr>
                  <w:lang w:eastAsia="zh-CN"/>
                </w:rPr>
                <w:t>0.8</w:t>
              </w:r>
            </w:ins>
          </w:p>
        </w:tc>
        <w:tc>
          <w:tcPr>
            <w:tcW w:w="1524" w:type="dxa"/>
            <w:tcBorders>
              <w:top w:val="single" w:sz="4" w:space="0" w:color="auto"/>
              <w:left w:val="single" w:sz="4" w:space="0" w:color="auto"/>
              <w:bottom w:val="single" w:sz="4" w:space="0" w:color="auto"/>
              <w:right w:val="single" w:sz="4" w:space="0" w:color="auto"/>
            </w:tcBorders>
            <w:vAlign w:val="center"/>
          </w:tcPr>
          <w:p w14:paraId="3F55A652" w14:textId="20FA94B4" w:rsidR="00641699" w:rsidRPr="008B7586" w:rsidRDefault="00641699" w:rsidP="00641699">
            <w:pPr>
              <w:pStyle w:val="TAC"/>
              <w:rPr>
                <w:ins w:id="1216" w:author="Reihaneh Malekafzaliardakani" w:date="2023-10-17T11:33:00Z"/>
                <w:lang w:eastAsia="zh-CN"/>
              </w:rPr>
            </w:pPr>
            <w:ins w:id="1217" w:author="Reihaneh Malekafzaliardakani" w:date="2023-10-17T11:33:00Z">
              <w:r>
                <w:rPr>
                  <w:lang w:eastAsia="zh-CN"/>
                </w:rPr>
                <w:t>0.3</w:t>
              </w:r>
            </w:ins>
          </w:p>
        </w:tc>
      </w:tr>
      <w:tr w:rsidR="00641699" w:rsidRPr="008B7586" w14:paraId="159917B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FA06F6" w14:textId="77777777" w:rsidR="00641699" w:rsidRPr="008B7586" w:rsidRDefault="00641699" w:rsidP="00641699">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AE9ED14" w14:textId="77777777" w:rsidR="00641699" w:rsidRPr="008B7586" w:rsidRDefault="00641699" w:rsidP="00641699">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38C659"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C1E1301"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CC02EE"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9AB1E38"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2F8440" w14:textId="77777777" w:rsidR="00641699" w:rsidRPr="008B7586" w:rsidRDefault="00641699" w:rsidP="00641699">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2F14AA4"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C942AE"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D0FE387"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98957A"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D74DB1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B32D52" w14:textId="77777777" w:rsidR="00641699" w:rsidRPr="008B7586" w:rsidRDefault="00641699" w:rsidP="00641699">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8DEA0F8" w14:textId="77777777" w:rsidR="00641699" w:rsidRPr="008B7586" w:rsidRDefault="00641699" w:rsidP="00641699">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21F70"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0CE141"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2A6517"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51A97C5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653AD" w14:textId="77777777" w:rsidR="00641699" w:rsidRPr="008B7586" w:rsidRDefault="00641699" w:rsidP="00641699">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8C50EE1" w14:textId="77777777" w:rsidR="00641699" w:rsidRPr="008B7586" w:rsidRDefault="00641699" w:rsidP="00641699">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8B178" w14:textId="77777777" w:rsidR="00641699" w:rsidRPr="008B7586" w:rsidRDefault="00641699" w:rsidP="00641699">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1D195D" w14:textId="77777777" w:rsidR="00641699" w:rsidRPr="008B7586" w:rsidRDefault="00641699" w:rsidP="00641699">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562FDA5"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3135332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13971A" w14:textId="77777777" w:rsidR="00641699" w:rsidRPr="008B7586" w:rsidRDefault="00641699" w:rsidP="00641699">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098B291"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070A5C"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22579A4"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B83E27"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84C5667"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F79ECE" w14:textId="77777777" w:rsidR="00641699" w:rsidRPr="008B7586" w:rsidRDefault="00641699" w:rsidP="00641699">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16941D8E" w14:textId="77777777" w:rsidR="00641699" w:rsidRPr="008B7586" w:rsidRDefault="00641699" w:rsidP="00641699">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3E8676"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8B92759" w14:textId="77777777" w:rsidR="00641699" w:rsidRPr="008B7586" w:rsidRDefault="00641699" w:rsidP="00641699">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2749F0" w14:textId="77777777" w:rsidR="00641699" w:rsidRPr="008B7586" w:rsidRDefault="00641699" w:rsidP="00641699">
            <w:pPr>
              <w:pStyle w:val="TAC"/>
              <w:rPr>
                <w:lang w:eastAsia="zh-CN"/>
              </w:rPr>
            </w:pPr>
            <w:r w:rsidRPr="008B7586">
              <w:rPr>
                <w:rFonts w:hint="eastAsia"/>
                <w:lang w:eastAsia="zh-CN"/>
              </w:rPr>
              <w:t>-</w:t>
            </w:r>
          </w:p>
        </w:tc>
      </w:tr>
      <w:tr w:rsidR="00641699" w:rsidRPr="008B7586" w14:paraId="4E37DFB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9B7B92" w14:textId="77777777" w:rsidR="00641699" w:rsidRPr="008B7586" w:rsidRDefault="00641699" w:rsidP="00641699">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EE054D3"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2F2C1" w14:textId="77777777" w:rsidR="00641699" w:rsidRPr="008B7586" w:rsidRDefault="00641699" w:rsidP="00641699">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AC79042" w14:textId="77777777" w:rsidR="00641699" w:rsidRPr="008B7586" w:rsidRDefault="00641699" w:rsidP="00641699">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4F60C0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86A9865"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8DC598" w14:textId="77777777" w:rsidR="00641699" w:rsidRPr="008B7586" w:rsidRDefault="00641699" w:rsidP="00641699">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9E243D0" w14:textId="77777777" w:rsidR="00641699" w:rsidRPr="008B7586" w:rsidRDefault="00641699" w:rsidP="00641699">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507C79" w14:textId="77777777" w:rsidR="00641699" w:rsidRPr="008B7586" w:rsidRDefault="00641699" w:rsidP="00641699">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C3F5BD" w14:textId="77777777" w:rsidR="00641699" w:rsidRPr="008B7586" w:rsidRDefault="00641699" w:rsidP="00641699">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2B72DF3"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3C5F767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6541B7" w14:textId="77777777" w:rsidR="00641699" w:rsidRPr="008B7586" w:rsidRDefault="00641699" w:rsidP="00641699">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3970051" w14:textId="77777777" w:rsidR="00641699" w:rsidRPr="008B7586" w:rsidRDefault="00641699" w:rsidP="00641699">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F40069" w14:textId="77777777" w:rsidR="00641699" w:rsidRPr="008B7586" w:rsidRDefault="00641699" w:rsidP="00641699">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C0A5F2" w14:textId="77777777" w:rsidR="00641699" w:rsidRPr="008B7586" w:rsidRDefault="00641699" w:rsidP="00641699">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AAFAAC"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89CEAE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4FC4B6" w14:textId="77777777" w:rsidR="00641699" w:rsidRPr="008B7586" w:rsidRDefault="00641699" w:rsidP="00641699">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503A5707" w14:textId="77777777" w:rsidR="00641699" w:rsidRPr="008B7586" w:rsidRDefault="00641699" w:rsidP="00641699">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8A5F" w14:textId="77777777" w:rsidR="00641699" w:rsidRPr="008B7586" w:rsidRDefault="00641699" w:rsidP="00641699">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E4EC0" w14:textId="77777777" w:rsidR="00641699" w:rsidRPr="008B7586" w:rsidRDefault="00641699" w:rsidP="00641699">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01FB3"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1074ABB"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D31DB" w14:textId="77777777" w:rsidR="00641699" w:rsidRPr="008B7586" w:rsidRDefault="00641699" w:rsidP="00641699">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9E7B65"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F0AD8E"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EEE96" w14:textId="77777777" w:rsidR="00641699" w:rsidRPr="008B7586" w:rsidRDefault="00641699" w:rsidP="00641699">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53CDB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7CDB733"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CAC7B0" w14:textId="77777777" w:rsidR="00641699" w:rsidRPr="008B7586" w:rsidRDefault="00641699" w:rsidP="00641699">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15BB062" w14:textId="77777777" w:rsidR="00641699" w:rsidRPr="008B7586" w:rsidRDefault="00641699" w:rsidP="00641699">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A8CC6"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47545B" w14:textId="77777777" w:rsidR="00641699" w:rsidRPr="008B7586" w:rsidRDefault="00641699" w:rsidP="00641699">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7C0B6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6F0A8BA9"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F9D806" w14:textId="77777777" w:rsidR="00641699" w:rsidRPr="008B7586" w:rsidRDefault="00641699" w:rsidP="00641699">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10E13660" w14:textId="77777777" w:rsidR="00641699" w:rsidRPr="008B7586" w:rsidRDefault="00641699" w:rsidP="00641699">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EFAC56"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32034" w14:textId="77777777" w:rsidR="00641699" w:rsidRPr="008B7586" w:rsidRDefault="00641699" w:rsidP="00641699">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7573D"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472F5A30"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BDB2" w14:textId="77777777" w:rsidR="00641699" w:rsidRPr="008B7586" w:rsidRDefault="00641699" w:rsidP="00641699">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2260D56" w14:textId="77777777" w:rsidR="00641699" w:rsidRPr="008B7586" w:rsidRDefault="00641699" w:rsidP="00641699">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7483"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B48F06" w14:textId="77777777" w:rsidR="00641699" w:rsidRPr="008B7586" w:rsidRDefault="00641699" w:rsidP="00641699">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DF8CF5"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1CED42E2"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3AC57" w14:textId="77777777" w:rsidR="00641699" w:rsidRPr="008B7586" w:rsidRDefault="00641699" w:rsidP="00641699">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8177BB1" w14:textId="77777777" w:rsidR="00641699" w:rsidRPr="008B7586" w:rsidRDefault="00641699" w:rsidP="00641699">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11954" w14:textId="77777777" w:rsidR="00641699" w:rsidRPr="008B7586" w:rsidRDefault="00641699" w:rsidP="00641699">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65982A" w14:textId="77777777" w:rsidR="00641699" w:rsidRPr="008B7586" w:rsidRDefault="00641699" w:rsidP="00641699">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8B4544" w14:textId="77777777" w:rsidR="00641699" w:rsidRPr="008B7586" w:rsidRDefault="00641699" w:rsidP="00641699">
            <w:pPr>
              <w:pStyle w:val="TAC"/>
              <w:rPr>
                <w:lang w:eastAsia="zh-CN"/>
              </w:rPr>
            </w:pPr>
            <w:r w:rsidRPr="008B7586">
              <w:rPr>
                <w:rFonts w:hint="eastAsia"/>
                <w:lang w:eastAsia="zh-CN"/>
              </w:rPr>
              <w:t>0</w:t>
            </w:r>
            <w:r w:rsidRPr="008B7586">
              <w:rPr>
                <w:lang w:eastAsia="zh-CN"/>
              </w:rPr>
              <w:t>.5</w:t>
            </w:r>
          </w:p>
        </w:tc>
      </w:tr>
      <w:tr w:rsidR="00641699" w:rsidRPr="008B7586" w14:paraId="2220B9FD"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2B9145" w14:textId="77777777" w:rsidR="00641699" w:rsidRPr="008B7586" w:rsidRDefault="00641699" w:rsidP="00641699">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0370F49D" w14:textId="77777777" w:rsidR="00641699" w:rsidRPr="008B7586" w:rsidRDefault="00641699" w:rsidP="00641699">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F64D7C5" w14:textId="77777777" w:rsidR="00641699" w:rsidRPr="008B7586" w:rsidRDefault="00641699" w:rsidP="00641699">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7AB664E6" w14:textId="77777777" w:rsidR="00641699" w:rsidRPr="008B7586" w:rsidRDefault="00641699" w:rsidP="00641699">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249BE92" w14:textId="77777777" w:rsidR="00641699" w:rsidRPr="008B7586" w:rsidRDefault="00641699" w:rsidP="00641699">
            <w:pPr>
              <w:pStyle w:val="TAC"/>
              <w:rPr>
                <w:lang w:val="en-US" w:eastAsia="zh-CN"/>
              </w:rPr>
            </w:pPr>
            <w:r w:rsidRPr="008B7586">
              <w:t>0.5</w:t>
            </w:r>
          </w:p>
        </w:tc>
      </w:tr>
      <w:tr w:rsidR="00641699" w:rsidRPr="008B7586" w14:paraId="632F7FF4" w14:textId="77777777" w:rsidTr="00FE28A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BD54F" w14:textId="77777777" w:rsidR="00641699" w:rsidRPr="008B7586" w:rsidRDefault="00641699" w:rsidP="00641699">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B830C97" w14:textId="77777777" w:rsidR="00641699" w:rsidRPr="008B7586" w:rsidRDefault="00641699" w:rsidP="00641699">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86F556" w14:textId="77777777" w:rsidR="00641699" w:rsidRPr="008B7586" w:rsidRDefault="00641699" w:rsidP="00641699">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D7EE770" w14:textId="77777777" w:rsidR="00641699" w:rsidRPr="008B7586" w:rsidRDefault="00641699" w:rsidP="00641699">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81B5FD" w14:textId="77777777" w:rsidR="00641699" w:rsidRPr="008B7586" w:rsidRDefault="00641699" w:rsidP="00641699">
            <w:pPr>
              <w:pStyle w:val="TAC"/>
            </w:pPr>
            <w:r w:rsidRPr="008B7586">
              <w:t>0.5</w:t>
            </w:r>
          </w:p>
        </w:tc>
      </w:tr>
      <w:tr w:rsidR="00641699" w:rsidRPr="008B7586" w14:paraId="7128801D" w14:textId="77777777" w:rsidTr="00FE28A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4C93B3" w14:textId="77777777" w:rsidR="00641699" w:rsidRPr="008B7586" w:rsidRDefault="00641699" w:rsidP="00641699">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04CB0EA0" w14:textId="77777777" w:rsidR="00641699" w:rsidRPr="008B7586" w:rsidRDefault="00641699" w:rsidP="00641699">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CFCC65F" w14:textId="77777777" w:rsidR="00641699" w:rsidRPr="008B7586" w:rsidRDefault="00641699" w:rsidP="00641699">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85317D6" w14:textId="77777777" w:rsidR="00641699" w:rsidRPr="008B7586" w:rsidRDefault="00641699" w:rsidP="00641699">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6C620D0" w14:textId="77777777" w:rsidR="00641699" w:rsidRPr="008B7586" w:rsidRDefault="00641699" w:rsidP="00641699">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9E5D4FC" w14:textId="77777777" w:rsidR="00641699" w:rsidRPr="008B7586" w:rsidRDefault="00641699" w:rsidP="00641699">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5BF4A6A8" w14:textId="77777777" w:rsidR="005636FE" w:rsidRDefault="005636FE" w:rsidP="000025F0">
      <w:pPr>
        <w:pStyle w:val="TH"/>
        <w:rPr>
          <w:rFonts w:cs="Arial"/>
          <w:bCs/>
        </w:rPr>
      </w:pPr>
    </w:p>
    <w:p w14:paraId="030812A8" w14:textId="77777777" w:rsidR="00B83149" w:rsidRPr="00A1115A" w:rsidRDefault="00B83149" w:rsidP="00B83149">
      <w:pPr>
        <w:pStyle w:val="Heading5"/>
        <w:rPr>
          <w:snapToGrid w:val="0"/>
        </w:rPr>
      </w:pPr>
      <w:bookmarkStart w:id="1218" w:name="_Toc75467479"/>
      <w:bookmarkStart w:id="1219" w:name="_Toc76509501"/>
      <w:bookmarkStart w:id="1220" w:name="_Toc76718491"/>
      <w:bookmarkStart w:id="1221" w:name="_Toc83580838"/>
      <w:bookmarkStart w:id="1222" w:name="_Toc84405347"/>
      <w:bookmarkStart w:id="1223"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218"/>
      <w:bookmarkEnd w:id="1219"/>
      <w:bookmarkEnd w:id="1220"/>
      <w:bookmarkEnd w:id="1221"/>
      <w:bookmarkEnd w:id="1222"/>
      <w:bookmarkEnd w:id="1223"/>
    </w:p>
    <w:p w14:paraId="67C06B08" w14:textId="77777777" w:rsidR="00B83149" w:rsidRDefault="00B83149" w:rsidP="00B83149">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83149" w:rsidRPr="005B29B1" w14:paraId="2BD389DB" w14:textId="77777777" w:rsidTr="00FE28A5">
        <w:trPr>
          <w:jc w:val="center"/>
        </w:trPr>
        <w:tc>
          <w:tcPr>
            <w:tcW w:w="2263" w:type="dxa"/>
            <w:vMerge w:val="restart"/>
            <w:tcBorders>
              <w:top w:val="single" w:sz="4" w:space="0" w:color="auto"/>
              <w:left w:val="single" w:sz="4" w:space="0" w:color="auto"/>
              <w:right w:val="single" w:sz="4" w:space="0" w:color="auto"/>
            </w:tcBorders>
          </w:tcPr>
          <w:p w14:paraId="5BD6EDFE" w14:textId="77777777" w:rsidR="00B83149" w:rsidRPr="005B29B1" w:rsidRDefault="00B83149" w:rsidP="00FE28A5">
            <w:pPr>
              <w:pStyle w:val="TAH"/>
            </w:pPr>
            <w:r w:rsidRPr="005B29B1">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5F75232E" w14:textId="77777777" w:rsidR="00B83149" w:rsidRPr="005B29B1" w:rsidRDefault="00B83149" w:rsidP="00FE28A5">
            <w:pPr>
              <w:pStyle w:val="TAH"/>
            </w:pPr>
            <w:r w:rsidRPr="005B29B1">
              <w:t>ΔR</w:t>
            </w:r>
            <w:r w:rsidRPr="005B29B1">
              <w:rPr>
                <w:vertAlign w:val="subscript"/>
              </w:rPr>
              <w:t>IB,c</w:t>
            </w:r>
            <w:r w:rsidRPr="005B29B1">
              <w:t xml:space="preserve"> for NR band</w:t>
            </w:r>
            <w:r w:rsidRPr="005B29B1">
              <w:rPr>
                <w:rFonts w:hint="eastAsia"/>
                <w:lang w:eastAsia="zh-CN"/>
              </w:rPr>
              <w:t>s</w:t>
            </w:r>
            <w:r w:rsidRPr="005B29B1">
              <w:t xml:space="preserve"> (dB)</w:t>
            </w:r>
            <w:r w:rsidRPr="005B29B1">
              <w:rPr>
                <w:vertAlign w:val="superscript"/>
              </w:rPr>
              <w:t>1</w:t>
            </w:r>
          </w:p>
        </w:tc>
      </w:tr>
      <w:tr w:rsidR="00B83149" w:rsidRPr="005B29B1" w14:paraId="6224964D" w14:textId="77777777" w:rsidTr="00FE28A5">
        <w:trPr>
          <w:jc w:val="center"/>
        </w:trPr>
        <w:tc>
          <w:tcPr>
            <w:tcW w:w="2263" w:type="dxa"/>
            <w:vMerge/>
            <w:tcBorders>
              <w:left w:val="single" w:sz="4" w:space="0" w:color="auto"/>
              <w:bottom w:val="single" w:sz="4" w:space="0" w:color="auto"/>
              <w:right w:val="single" w:sz="4" w:space="0" w:color="auto"/>
            </w:tcBorders>
          </w:tcPr>
          <w:p w14:paraId="6D5C70D8" w14:textId="77777777" w:rsidR="00B83149" w:rsidRPr="005B29B1" w:rsidRDefault="00B83149" w:rsidP="00FE28A5">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0E6209F4" w14:textId="77777777" w:rsidR="00B83149" w:rsidRPr="005B29B1" w:rsidRDefault="00B83149" w:rsidP="00FE28A5">
            <w:pPr>
              <w:pStyle w:val="TAH"/>
            </w:pPr>
            <w:r w:rsidRPr="005B29B1">
              <w:rPr>
                <w:rFonts w:hint="eastAsia"/>
              </w:rPr>
              <w:t>C</w:t>
            </w:r>
            <w:r w:rsidRPr="005B29B1">
              <w:t>omponent band in order of bands in configuration</w:t>
            </w:r>
            <w:r w:rsidRPr="005B29B1">
              <w:rPr>
                <w:vertAlign w:val="superscript"/>
              </w:rPr>
              <w:t>2</w:t>
            </w:r>
          </w:p>
        </w:tc>
      </w:tr>
      <w:tr w:rsidR="00B83149" w:rsidRPr="005B29B1" w14:paraId="134CFB3A"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A6FECF" w14:textId="77777777" w:rsidR="00B83149" w:rsidRPr="005B29B1" w:rsidRDefault="00B83149" w:rsidP="00FE28A5">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18A2830" w14:textId="77777777" w:rsidR="00B83149" w:rsidRPr="005B29B1" w:rsidRDefault="00B83149" w:rsidP="00FE28A5">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C347CD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4A76323" w14:textId="77777777" w:rsidR="00B83149" w:rsidRPr="005B29B1" w:rsidRDefault="00B83149" w:rsidP="00FE28A5">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92ED63"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3A9C73B"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14:paraId="6F3F0439"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4E9CEA" w14:textId="77777777" w:rsidR="00B83149" w:rsidRPr="005B29B1" w:rsidRDefault="00B83149" w:rsidP="00FE28A5">
            <w:pPr>
              <w:pStyle w:val="TAC"/>
              <w:rPr>
                <w:lang w:val="sv-SE"/>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61E6835D" w14:textId="77777777" w:rsidR="00B83149" w:rsidRPr="005B29B1" w:rsidRDefault="00B83149" w:rsidP="00FE28A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34A7620"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AA2A6AE" w14:textId="77777777" w:rsidR="00B83149" w:rsidRPr="005B29B1" w:rsidRDefault="00B83149" w:rsidP="00FE28A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CE1411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88C08EB"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14:paraId="0C68D77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91EB47" w14:textId="77777777" w:rsidR="00B83149" w:rsidRPr="005B29B1" w:rsidRDefault="00B83149" w:rsidP="00FE28A5">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7BFBE445" w14:textId="77777777" w:rsidR="00B83149" w:rsidRPr="005B29B1" w:rsidRDefault="00B83149" w:rsidP="00FE28A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713756"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76492EA" w14:textId="77777777" w:rsidR="00B83149" w:rsidRPr="005B29B1" w:rsidRDefault="00B83149" w:rsidP="00FE28A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650F72"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80E6C97"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B83149" w:rsidRPr="005B29B1" w14:paraId="2BAA4768"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D1DC3D2" w14:textId="77777777" w:rsidR="00B83149" w:rsidRPr="005B29B1" w:rsidRDefault="00B83149" w:rsidP="00FE28A5">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69EE2AD9" w14:textId="77777777" w:rsidR="00B83149" w:rsidRPr="005B29B1" w:rsidRDefault="00B83149" w:rsidP="00FE28A5">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0EEC5AF" w14:textId="77777777" w:rsidR="00B83149" w:rsidRPr="005B29B1" w:rsidRDefault="00B83149" w:rsidP="00FE28A5">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1322B846" w14:textId="77777777" w:rsidR="00B83149" w:rsidRPr="005B29B1" w:rsidRDefault="00B83149" w:rsidP="00FE28A5">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60405E9" w14:textId="77777777" w:rsidR="00B83149" w:rsidRPr="005B29B1" w:rsidRDefault="00B83149" w:rsidP="00FE28A5">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638320" w14:textId="77777777" w:rsidR="00B83149" w:rsidRPr="005B29B1" w:rsidRDefault="00B83149" w:rsidP="00FE28A5">
            <w:pPr>
              <w:pStyle w:val="TAC"/>
              <w:rPr>
                <w:lang w:val="en-US" w:eastAsia="zh-CN"/>
              </w:rPr>
            </w:pPr>
            <w:r w:rsidRPr="005B29B1">
              <w:rPr>
                <w:lang w:val="en-US" w:eastAsia="zh-CN"/>
              </w:rPr>
              <w:t>-</w:t>
            </w:r>
          </w:p>
        </w:tc>
      </w:tr>
      <w:tr w:rsidR="00B83149" w:rsidRPr="005B29B1" w14:paraId="7F49C4B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822005" w14:textId="77777777" w:rsidR="00B83149" w:rsidRPr="005B29B1" w:rsidRDefault="00B83149" w:rsidP="00FE28A5">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134559" w14:textId="77777777" w:rsidR="00B83149" w:rsidRPr="005B29B1" w:rsidRDefault="00B83149" w:rsidP="00FE28A5">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B581F86" w14:textId="77777777" w:rsidR="00B83149" w:rsidRPr="005B29B1" w:rsidRDefault="00B83149" w:rsidP="00FE28A5">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EBE60B8" w14:textId="77777777" w:rsidR="00B83149" w:rsidRPr="005B29B1" w:rsidRDefault="00B83149" w:rsidP="00FE28A5">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8917B96" w14:textId="77777777" w:rsidR="00B83149" w:rsidRPr="005B29B1" w:rsidRDefault="00B83149" w:rsidP="00FE28A5">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03F165D" w14:textId="77777777" w:rsidR="00B83149" w:rsidRPr="005B29B1" w:rsidRDefault="00B83149" w:rsidP="00FE28A5">
            <w:pPr>
              <w:pStyle w:val="TAC"/>
              <w:rPr>
                <w:lang w:eastAsia="zh-CN"/>
              </w:rPr>
            </w:pPr>
            <w:r w:rsidRPr="005B29B1">
              <w:rPr>
                <w:rFonts w:hint="eastAsia"/>
                <w:lang w:val="en-US" w:eastAsia="zh-CN"/>
              </w:rPr>
              <w:t>0</w:t>
            </w:r>
            <w:r w:rsidRPr="005B29B1">
              <w:rPr>
                <w:lang w:val="en-US" w:eastAsia="zh-CN"/>
              </w:rPr>
              <w:t>.5</w:t>
            </w:r>
          </w:p>
        </w:tc>
      </w:tr>
      <w:tr w:rsidR="00B83149" w:rsidRPr="005B29B1" w14:paraId="170BD4DF"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0BFBD7" w14:textId="77777777" w:rsidR="00B83149" w:rsidRPr="005B29B1" w:rsidRDefault="00B83149" w:rsidP="00FE28A5">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2C947D8" w14:textId="77777777" w:rsidR="00B83149" w:rsidRPr="005B29B1" w:rsidRDefault="00B83149" w:rsidP="00FE28A5">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ED5C9AF"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AA742D3" w14:textId="77777777" w:rsidR="00B83149" w:rsidRPr="005B29B1" w:rsidRDefault="00B83149" w:rsidP="00FE28A5">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DBB79FC"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C439084" w14:textId="77777777" w:rsidR="00B83149" w:rsidRPr="005B29B1" w:rsidRDefault="00B83149" w:rsidP="00FE28A5">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57FF3314" w14:textId="77777777" w:rsidTr="00FE28A5">
        <w:trPr>
          <w:jc w:val="center"/>
          <w:ins w:id="1224" w:author="Reihaneh Malekafzaliardakani" w:date="2023-10-17T10:46: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32FA25" w14:textId="0466130F" w:rsidR="00C040D0" w:rsidRPr="005B29B1" w:rsidRDefault="00C040D0" w:rsidP="00C040D0">
            <w:pPr>
              <w:pStyle w:val="TAC"/>
              <w:rPr>
                <w:ins w:id="1225" w:author="Reihaneh Malekafzaliardakani" w:date="2023-10-17T10:46:00Z"/>
                <w:lang w:val="en-US" w:eastAsia="ja-JP"/>
              </w:rPr>
            </w:pPr>
            <w:ins w:id="1226" w:author="Reihaneh Malekafzaliardakani" w:date="2023-10-17T10:46:00Z">
              <w:r w:rsidRPr="005B29B1">
                <w:rPr>
                  <w:lang w:val="en-US" w:eastAsia="ja-JP"/>
                </w:rPr>
                <w:t>CA_n1-n3-n7-n</w:t>
              </w:r>
              <w:r>
                <w:rPr>
                  <w:lang w:val="en-US" w:eastAsia="ja-JP"/>
                </w:rPr>
                <w:t>75</w:t>
              </w:r>
              <w:r w:rsidRPr="005B29B1">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tcPr>
          <w:p w14:paraId="4DB35494" w14:textId="5AF5DE1F" w:rsidR="00C040D0" w:rsidRPr="005B29B1" w:rsidRDefault="00C040D0" w:rsidP="00C040D0">
            <w:pPr>
              <w:pStyle w:val="TAC"/>
              <w:rPr>
                <w:ins w:id="1227" w:author="Reihaneh Malekafzaliardakani" w:date="2023-10-17T10:46:00Z"/>
                <w:lang w:val="sv-SE"/>
              </w:rPr>
            </w:pPr>
            <w:ins w:id="1228" w:author="Reihaneh Malekafzaliardakani" w:date="2023-10-17T10:46:00Z">
              <w:r w:rsidRPr="005B29B1">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3C08442" w14:textId="25572387" w:rsidR="00C040D0" w:rsidRPr="005B29B1" w:rsidRDefault="00C040D0" w:rsidP="00C040D0">
            <w:pPr>
              <w:pStyle w:val="TAC"/>
              <w:rPr>
                <w:ins w:id="1229" w:author="Reihaneh Malekafzaliardakani" w:date="2023-10-17T10:46:00Z"/>
                <w:lang w:val="en-US" w:eastAsia="zh-CN"/>
              </w:rPr>
            </w:pPr>
            <w:ins w:id="1230" w:author="Reihaneh Malekafzaliardakani" w:date="2023-10-17T10:46:00Z">
              <w:r w:rsidRPr="005B29B1">
                <w:rPr>
                  <w:rFonts w:hint="eastAsia"/>
                  <w:lang w:val="en-US" w:eastAsia="zh-CN"/>
                </w:rPr>
                <w:t>0</w:t>
              </w:r>
              <w:r w:rsidRPr="005B29B1">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3B9ED7A8" w14:textId="1AFACAD6" w:rsidR="00C040D0" w:rsidRPr="005B29B1" w:rsidRDefault="00C040D0" w:rsidP="00C040D0">
            <w:pPr>
              <w:pStyle w:val="TAC"/>
              <w:rPr>
                <w:ins w:id="1231" w:author="Reihaneh Malekafzaliardakani" w:date="2023-10-17T10:46:00Z"/>
                <w:lang w:eastAsia="ko-KR"/>
              </w:rPr>
            </w:pPr>
            <w:ins w:id="1232" w:author="Reihaneh Malekafzaliardakani" w:date="2023-10-17T10:46:00Z">
              <w:r w:rsidRPr="005B29B1">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7C40F49" w14:textId="22443096" w:rsidR="00C040D0" w:rsidRPr="005B29B1" w:rsidRDefault="00C040D0" w:rsidP="00C040D0">
            <w:pPr>
              <w:pStyle w:val="TAC"/>
              <w:rPr>
                <w:ins w:id="1233" w:author="Reihaneh Malekafzaliardakani" w:date="2023-10-17T10:46:00Z"/>
                <w:lang w:val="en-US" w:eastAsia="zh-CN"/>
              </w:rPr>
            </w:pPr>
            <w:ins w:id="1234" w:author="Reihaneh Malekafzaliardakani" w:date="2023-10-17T10:46:00Z">
              <w:r w:rsidRPr="005B29B1">
                <w:rPr>
                  <w:rFonts w:hint="eastAsia"/>
                  <w:lang w:val="en-US" w:eastAsia="zh-CN"/>
                </w:rPr>
                <w:t>0</w:t>
              </w:r>
              <w:r w:rsidRPr="005B29B1">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178B59C2" w14:textId="2D08B0DA" w:rsidR="00C040D0" w:rsidRPr="005B29B1" w:rsidRDefault="00C040D0" w:rsidP="00C040D0">
            <w:pPr>
              <w:pStyle w:val="TAC"/>
              <w:rPr>
                <w:ins w:id="1235" w:author="Reihaneh Malekafzaliardakani" w:date="2023-10-17T10:46:00Z"/>
                <w:lang w:val="en-US" w:eastAsia="zh-CN"/>
              </w:rPr>
            </w:pPr>
            <w:ins w:id="1236" w:author="Reihaneh Malekafzaliardakani" w:date="2023-10-17T10:46:00Z">
              <w:r w:rsidRPr="005B29B1">
                <w:rPr>
                  <w:rFonts w:hint="eastAsia"/>
                  <w:lang w:val="en-US" w:eastAsia="zh-CN"/>
                </w:rPr>
                <w:t>0</w:t>
              </w:r>
              <w:r w:rsidRPr="005B29B1">
                <w:rPr>
                  <w:lang w:val="en-US" w:eastAsia="zh-CN"/>
                </w:rPr>
                <w:t>.5</w:t>
              </w:r>
            </w:ins>
          </w:p>
        </w:tc>
      </w:tr>
      <w:tr w:rsidR="00C040D0" w:rsidRPr="005B29B1" w14:paraId="16AC55A2"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F23C57" w14:textId="77777777" w:rsidR="00C040D0" w:rsidRPr="005B29B1" w:rsidRDefault="00C040D0" w:rsidP="00C040D0">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7019A77"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8F9E4B"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7B8A5FE" w14:textId="77777777" w:rsidR="00C040D0" w:rsidRPr="005B29B1" w:rsidRDefault="00C040D0" w:rsidP="00C040D0">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C50021" w14:textId="77777777" w:rsidR="00C040D0" w:rsidRPr="005B29B1" w:rsidRDefault="00C040D0" w:rsidP="00C040D0">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DA2B95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29603F3C"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5DEF68" w14:textId="77777777" w:rsidR="00C040D0" w:rsidRPr="005B29B1" w:rsidRDefault="00C040D0" w:rsidP="00C040D0">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6AB65487" w14:textId="77777777" w:rsidR="00C040D0" w:rsidRPr="005B29B1" w:rsidRDefault="00C040D0" w:rsidP="00C040D0">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FD5A0AC" w14:textId="77777777" w:rsidR="00C040D0" w:rsidRPr="005B29B1" w:rsidRDefault="00C040D0" w:rsidP="00C040D0">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181DA52" w14:textId="77777777" w:rsidR="00C040D0" w:rsidRPr="005B29B1" w:rsidRDefault="00C040D0" w:rsidP="00C040D0">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A1751A"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6161CEB"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1D6019C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C66AECB" w14:textId="77777777" w:rsidR="00C040D0" w:rsidRPr="005B29B1" w:rsidRDefault="00C040D0" w:rsidP="00C040D0">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3A4CA552"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96F1322"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53DB8C0" w14:textId="77777777" w:rsidR="00C040D0" w:rsidRPr="005B29B1" w:rsidRDefault="00C040D0" w:rsidP="00C040D0">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BE55678"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3326B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066F1705"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C90FEE" w14:textId="77777777" w:rsidR="00C040D0" w:rsidRPr="005B29B1" w:rsidRDefault="00C040D0" w:rsidP="00C040D0">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5E74D8E1"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3B10B27"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5A1B8" w14:textId="77777777" w:rsidR="00C040D0" w:rsidRPr="005B29B1" w:rsidRDefault="00C040D0" w:rsidP="00C040D0">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1A05C8"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25C9FE7"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4AFCA900"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D2D3D6" w14:textId="77777777" w:rsidR="00C040D0" w:rsidRPr="005B29B1" w:rsidRDefault="00C040D0" w:rsidP="00C040D0">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9159B59" w14:textId="77777777" w:rsidR="00C040D0" w:rsidRPr="005B29B1" w:rsidRDefault="00C040D0" w:rsidP="00C040D0">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CF580AC"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1560A12" w14:textId="77777777" w:rsidR="00C040D0" w:rsidRPr="005B29B1" w:rsidRDefault="00C040D0" w:rsidP="00C040D0">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CCD283C" w14:textId="77777777" w:rsidR="00C040D0" w:rsidRPr="005B29B1" w:rsidRDefault="00C040D0" w:rsidP="00C040D0">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8D5B83"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606FD335"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9EC3AF1" w14:textId="77777777" w:rsidR="00C040D0" w:rsidRPr="005B29B1" w:rsidRDefault="00C040D0" w:rsidP="00C040D0">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569E1680" w14:textId="77777777" w:rsidR="00C040D0" w:rsidRPr="005B29B1" w:rsidRDefault="00C040D0" w:rsidP="00C040D0">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09D21C5F" w14:textId="77777777" w:rsidR="00C040D0" w:rsidRPr="005B29B1" w:rsidRDefault="00C040D0" w:rsidP="00C040D0">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5C972341" w14:textId="77777777" w:rsidR="00C040D0" w:rsidRPr="005B29B1" w:rsidRDefault="00C040D0" w:rsidP="00C040D0">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305E0A" w14:textId="77777777" w:rsidR="00C040D0" w:rsidRPr="005B29B1" w:rsidRDefault="00C040D0" w:rsidP="00C040D0">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3946EEA" w14:textId="77777777" w:rsidR="00C040D0" w:rsidRPr="005B29B1" w:rsidRDefault="00C040D0" w:rsidP="00C040D0">
            <w:pPr>
              <w:pStyle w:val="TAC"/>
              <w:rPr>
                <w:lang w:val="en-US" w:eastAsia="zh-CN"/>
              </w:rPr>
            </w:pPr>
            <w:r w:rsidRPr="005B29B1">
              <w:rPr>
                <w:lang w:val="en-US" w:eastAsia="zh-CN"/>
              </w:rPr>
              <w:t>0.5</w:t>
            </w:r>
          </w:p>
        </w:tc>
      </w:tr>
      <w:tr w:rsidR="00C040D0" w:rsidRPr="005B29B1" w14:paraId="19DBA634"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068E0B" w14:textId="77777777" w:rsidR="00C040D0" w:rsidRPr="005B29B1" w:rsidRDefault="00C040D0" w:rsidP="00C040D0">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3F840427" w14:textId="77777777" w:rsidR="00C040D0" w:rsidRPr="005B29B1" w:rsidRDefault="00C040D0" w:rsidP="00C040D0">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A022EF" w14:textId="77777777" w:rsidR="00C040D0" w:rsidRPr="005B29B1" w:rsidRDefault="00C040D0" w:rsidP="00C040D0">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86911B4" w14:textId="77777777" w:rsidR="00C040D0" w:rsidRPr="005B29B1" w:rsidRDefault="00C040D0" w:rsidP="00C040D0">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1D8E8ED"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96CB154"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6EFA11A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83E5B2" w14:textId="77777777" w:rsidR="00C040D0" w:rsidRPr="005B29B1" w:rsidRDefault="00C040D0" w:rsidP="00C040D0">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10F981B" w14:textId="77777777" w:rsidR="00C040D0" w:rsidRPr="005B29B1" w:rsidRDefault="00C040D0" w:rsidP="00C040D0">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E4B37B9"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06A58DFA" w14:textId="77777777" w:rsidR="00C040D0" w:rsidRPr="005B29B1" w:rsidRDefault="00C040D0" w:rsidP="00C040D0">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844542A"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5D8669"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11191E91"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834321" w14:textId="77777777" w:rsidR="00C040D0" w:rsidRPr="005B29B1" w:rsidRDefault="00C040D0" w:rsidP="00C040D0">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8B3035B"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694A70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7FD7AF3F"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06AF495"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235B2CC"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14C57603"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BB66E3B" w14:textId="77777777" w:rsidR="00C040D0" w:rsidRPr="005B29B1" w:rsidRDefault="00C040D0" w:rsidP="00C040D0">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70AF80D5"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7EE5C73"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E5D5F00"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F1257D1"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DBFDE72" w14:textId="77777777" w:rsidR="00C040D0" w:rsidRPr="005B29B1" w:rsidRDefault="00C040D0" w:rsidP="00C040D0">
            <w:pPr>
              <w:pStyle w:val="TAC"/>
              <w:rPr>
                <w:lang w:val="en-US" w:eastAsia="zh-CN"/>
              </w:rPr>
            </w:pPr>
            <w:r w:rsidRPr="005B29B1">
              <w:rPr>
                <w:rFonts w:hint="eastAsia"/>
                <w:lang w:val="en-US" w:eastAsia="zh-CN"/>
              </w:rPr>
              <w:t>0</w:t>
            </w:r>
            <w:r w:rsidRPr="005B29B1">
              <w:rPr>
                <w:lang w:val="en-US" w:eastAsia="zh-CN"/>
              </w:rPr>
              <w:t>.5</w:t>
            </w:r>
          </w:p>
        </w:tc>
      </w:tr>
      <w:tr w:rsidR="00C040D0" w:rsidRPr="005B29B1" w14:paraId="4C2BCDCE" w14:textId="77777777" w:rsidTr="00FE28A5">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64D0636" w14:textId="77777777" w:rsidR="00C040D0" w:rsidRPr="005B29B1" w:rsidRDefault="00C040D0" w:rsidP="00C040D0">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3F43D82"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BE84951"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29517EE5"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67DE232"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65B6B30" w14:textId="77777777" w:rsidR="00C040D0" w:rsidRPr="005B29B1" w:rsidRDefault="00C040D0" w:rsidP="00C040D0">
            <w:pPr>
              <w:pStyle w:val="TAC"/>
              <w:rPr>
                <w:lang w:val="en-US" w:eastAsia="zh-CN"/>
              </w:rPr>
            </w:pPr>
            <w:r w:rsidRPr="005B29B1">
              <w:rPr>
                <w:rFonts w:hint="eastAsia"/>
                <w:lang w:val="en-US" w:eastAsia="ja-JP"/>
              </w:rPr>
              <w:t>0</w:t>
            </w:r>
            <w:r w:rsidRPr="005B29B1">
              <w:rPr>
                <w:lang w:val="en-US" w:eastAsia="ja-JP"/>
              </w:rPr>
              <w:t>.5</w:t>
            </w:r>
          </w:p>
        </w:tc>
      </w:tr>
      <w:tr w:rsidR="00C040D0" w:rsidRPr="005B29B1" w14:paraId="6D86AC49" w14:textId="77777777" w:rsidTr="00FE28A5">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783289C" w14:textId="77777777" w:rsidR="00C040D0" w:rsidRPr="005B29B1" w:rsidRDefault="00C040D0" w:rsidP="00C040D0">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ΔR</w:t>
            </w:r>
            <w:r w:rsidRPr="005B29B1">
              <w:rPr>
                <w:vertAlign w:val="subscript"/>
                <w:lang w:eastAsia="zh-CN"/>
              </w:rPr>
              <w:t>IB,c</w:t>
            </w:r>
            <w:r w:rsidRPr="005B29B1">
              <w:rPr>
                <w:lang w:eastAsia="zh-CN"/>
              </w:rPr>
              <w:t xml:space="preserve"> = 0.</w:t>
            </w:r>
          </w:p>
          <w:p w14:paraId="0DB9BB2C" w14:textId="77777777" w:rsidR="00C040D0" w:rsidRPr="005B29B1" w:rsidRDefault="00C040D0" w:rsidP="00C040D0">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294E39F0" w14:textId="77777777" w:rsidR="00C040D0" w:rsidRPr="005B29B1" w:rsidRDefault="00C040D0" w:rsidP="00C040D0">
            <w:pPr>
              <w:pStyle w:val="TAN"/>
            </w:pPr>
            <w:r w:rsidRPr="005B29B1">
              <w:t xml:space="preserve">NOTE </w:t>
            </w:r>
            <w:r w:rsidRPr="005B29B1">
              <w:rPr>
                <w:lang w:eastAsia="zh-CN"/>
              </w:rPr>
              <w:t>3</w:t>
            </w:r>
            <w:r w:rsidRPr="005B29B1">
              <w:t>:</w:t>
            </w:r>
            <w:r w:rsidRPr="005B29B1">
              <w:tab/>
              <w:t>The requirement is applied for UE transmitting on the frequency range of 2545 - 2690 MHz.</w:t>
            </w:r>
          </w:p>
          <w:p w14:paraId="39117372" w14:textId="77777777" w:rsidR="00C040D0" w:rsidRPr="005B29B1" w:rsidRDefault="00C040D0" w:rsidP="00C040D0">
            <w:pPr>
              <w:pStyle w:val="TAN"/>
              <w:rPr>
                <w:lang w:val="en-US" w:eastAsia="zh-CN"/>
              </w:rPr>
            </w:pPr>
            <w:r w:rsidRPr="005B29B1">
              <w:t>NOTE 4:</w:t>
            </w:r>
            <w:r w:rsidRPr="005B29B1">
              <w:tab/>
              <w:t>The requirement is applied for UE transmitting on the frequency range of 2496 - 2545 MHz</w:t>
            </w:r>
          </w:p>
        </w:tc>
      </w:tr>
    </w:tbl>
    <w:p w14:paraId="700364BF" w14:textId="77777777" w:rsidR="00F20F9F" w:rsidRDefault="00F20F9F" w:rsidP="00A1115A">
      <w:pPr>
        <w:rPr>
          <w:rFonts w:ascii="Arial" w:hAnsi="Arial" w:cs="Arial"/>
          <w:color w:val="0000FF"/>
          <w:sz w:val="32"/>
          <w:szCs w:val="32"/>
          <w:lang w:eastAsia="ja-JP"/>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3D77" w14:textId="77777777" w:rsidR="00C86A7B" w:rsidRDefault="00C86A7B">
      <w:r>
        <w:separator/>
      </w:r>
    </w:p>
  </w:endnote>
  <w:endnote w:type="continuationSeparator" w:id="0">
    <w:p w14:paraId="0A049DD7" w14:textId="77777777" w:rsidR="00C86A7B" w:rsidRDefault="00C8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2BB1F" w14:textId="77777777" w:rsidR="00C86A7B" w:rsidRDefault="00C86A7B">
      <w:r>
        <w:separator/>
      </w:r>
    </w:p>
  </w:footnote>
  <w:footnote w:type="continuationSeparator" w:id="0">
    <w:p w14:paraId="2FFAA5E0" w14:textId="77777777" w:rsidR="00C86A7B" w:rsidRDefault="00C86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2"/>
  </w:num>
  <w:num w:numId="2" w16cid:durableId="1088766593">
    <w:abstractNumId w:val="32"/>
  </w:num>
  <w:num w:numId="3" w16cid:durableId="1816333836">
    <w:abstractNumId w:val="6"/>
  </w:num>
  <w:num w:numId="4" w16cid:durableId="2009213299">
    <w:abstractNumId w:val="24"/>
  </w:num>
  <w:num w:numId="5" w16cid:durableId="967129981">
    <w:abstractNumId w:val="16"/>
  </w:num>
  <w:num w:numId="6" w16cid:durableId="601495370">
    <w:abstractNumId w:val="31"/>
  </w:num>
  <w:num w:numId="7" w16cid:durableId="1578586571">
    <w:abstractNumId w:val="33"/>
  </w:num>
  <w:num w:numId="8" w16cid:durableId="1677076770">
    <w:abstractNumId w:val="18"/>
  </w:num>
  <w:num w:numId="9" w16cid:durableId="2014188866">
    <w:abstractNumId w:val="34"/>
  </w:num>
  <w:num w:numId="10" w16cid:durableId="1672951704">
    <w:abstractNumId w:val="13"/>
  </w:num>
  <w:num w:numId="11" w16cid:durableId="240140182">
    <w:abstractNumId w:val="7"/>
  </w:num>
  <w:num w:numId="12" w16cid:durableId="455024314">
    <w:abstractNumId w:val="17"/>
  </w:num>
  <w:num w:numId="13" w16cid:durableId="1897546340">
    <w:abstractNumId w:val="19"/>
  </w:num>
  <w:num w:numId="14" w16cid:durableId="1438139225">
    <w:abstractNumId w:val="15"/>
  </w:num>
  <w:num w:numId="15" w16cid:durableId="960265933">
    <w:abstractNumId w:val="4"/>
  </w:num>
  <w:num w:numId="16" w16cid:durableId="1331325794">
    <w:abstractNumId w:val="30"/>
  </w:num>
  <w:num w:numId="17" w16cid:durableId="164396996">
    <w:abstractNumId w:val="10"/>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9"/>
  </w:num>
  <w:num w:numId="20" w16cid:durableId="464660936">
    <w:abstractNumId w:val="25"/>
  </w:num>
  <w:num w:numId="21" w16cid:durableId="628977840">
    <w:abstractNumId w:val="20"/>
  </w:num>
  <w:num w:numId="22" w16cid:durableId="175269142">
    <w:abstractNumId w:val="26"/>
  </w:num>
  <w:num w:numId="23" w16cid:durableId="1157843362">
    <w:abstractNumId w:val="14"/>
  </w:num>
  <w:num w:numId="24" w16cid:durableId="448860725">
    <w:abstractNumId w:val="21"/>
  </w:num>
  <w:num w:numId="25" w16cid:durableId="1017271680">
    <w:abstractNumId w:val="8"/>
  </w:num>
  <w:num w:numId="26" w16cid:durableId="1672903114">
    <w:abstractNumId w:val="35"/>
  </w:num>
  <w:num w:numId="27" w16cid:durableId="241987559">
    <w:abstractNumId w:val="23"/>
  </w:num>
  <w:num w:numId="28" w16cid:durableId="837963142">
    <w:abstractNumId w:val="36"/>
  </w:num>
  <w:num w:numId="29" w16cid:durableId="1392575154">
    <w:abstractNumId w:val="28"/>
  </w:num>
  <w:num w:numId="30" w16cid:durableId="243801490">
    <w:abstractNumId w:val="5"/>
  </w:num>
  <w:num w:numId="31" w16cid:durableId="405346818">
    <w:abstractNumId w:val="22"/>
  </w:num>
  <w:num w:numId="32" w16cid:durableId="1841580368">
    <w:abstractNumId w:val="0"/>
  </w:num>
  <w:num w:numId="33" w16cid:durableId="979194242">
    <w:abstractNumId w:val="3"/>
  </w:num>
  <w:num w:numId="34" w16cid:durableId="692153347">
    <w:abstractNumId w:val="2"/>
  </w:num>
  <w:num w:numId="35" w16cid:durableId="1984651064">
    <w:abstractNumId w:val="1"/>
  </w:num>
  <w:num w:numId="36" w16cid:durableId="906958264">
    <w:abstractNumId w:val="11"/>
  </w:num>
  <w:num w:numId="37" w16cid:durableId="1828277132">
    <w:abstractNumId w:val="27"/>
  </w:num>
  <w:num w:numId="38" w16cid:durableId="2117868559">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FE"/>
    <w:rsid w:val="00023DA8"/>
    <w:rsid w:val="00026212"/>
    <w:rsid w:val="000308DB"/>
    <w:rsid w:val="00033048"/>
    <w:rsid w:val="00033397"/>
    <w:rsid w:val="000366F8"/>
    <w:rsid w:val="0003711E"/>
    <w:rsid w:val="00037BA4"/>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2702"/>
    <w:rsid w:val="000A0EE3"/>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3A92"/>
    <w:rsid w:val="000C44C4"/>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0889"/>
    <w:rsid w:val="00151587"/>
    <w:rsid w:val="001556B0"/>
    <w:rsid w:val="001614E4"/>
    <w:rsid w:val="00170075"/>
    <w:rsid w:val="00170745"/>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46D1"/>
    <w:rsid w:val="001A4C42"/>
    <w:rsid w:val="001A529C"/>
    <w:rsid w:val="001A7196"/>
    <w:rsid w:val="001A7420"/>
    <w:rsid w:val="001B1711"/>
    <w:rsid w:val="001B4CC4"/>
    <w:rsid w:val="001B6637"/>
    <w:rsid w:val="001C21C3"/>
    <w:rsid w:val="001C2A22"/>
    <w:rsid w:val="001C3FCF"/>
    <w:rsid w:val="001C5B14"/>
    <w:rsid w:val="001C669E"/>
    <w:rsid w:val="001C6D19"/>
    <w:rsid w:val="001C6DCF"/>
    <w:rsid w:val="001D00A9"/>
    <w:rsid w:val="001D02C2"/>
    <w:rsid w:val="001D1D75"/>
    <w:rsid w:val="001D5185"/>
    <w:rsid w:val="001F017D"/>
    <w:rsid w:val="001F0C1D"/>
    <w:rsid w:val="001F1132"/>
    <w:rsid w:val="001F168B"/>
    <w:rsid w:val="001F51AF"/>
    <w:rsid w:val="0020079D"/>
    <w:rsid w:val="0020180E"/>
    <w:rsid w:val="00213CB7"/>
    <w:rsid w:val="00220CDA"/>
    <w:rsid w:val="00221EE9"/>
    <w:rsid w:val="0022655A"/>
    <w:rsid w:val="0022671A"/>
    <w:rsid w:val="00227433"/>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6025"/>
    <w:rsid w:val="002B46EE"/>
    <w:rsid w:val="002B6339"/>
    <w:rsid w:val="002C64AB"/>
    <w:rsid w:val="002D08B2"/>
    <w:rsid w:val="002D1A16"/>
    <w:rsid w:val="002D3240"/>
    <w:rsid w:val="002D67D3"/>
    <w:rsid w:val="002D7F39"/>
    <w:rsid w:val="002E00EE"/>
    <w:rsid w:val="002E1F1B"/>
    <w:rsid w:val="002E2E69"/>
    <w:rsid w:val="002E331A"/>
    <w:rsid w:val="002E488E"/>
    <w:rsid w:val="002E4A72"/>
    <w:rsid w:val="002E7A7C"/>
    <w:rsid w:val="002E7D69"/>
    <w:rsid w:val="002F04CF"/>
    <w:rsid w:val="002F14D4"/>
    <w:rsid w:val="00301AFF"/>
    <w:rsid w:val="00301C0A"/>
    <w:rsid w:val="0030436E"/>
    <w:rsid w:val="0030634C"/>
    <w:rsid w:val="00310259"/>
    <w:rsid w:val="0031065B"/>
    <w:rsid w:val="00311764"/>
    <w:rsid w:val="003135BC"/>
    <w:rsid w:val="003139DB"/>
    <w:rsid w:val="00316360"/>
    <w:rsid w:val="0031647C"/>
    <w:rsid w:val="00317133"/>
    <w:rsid w:val="003172DC"/>
    <w:rsid w:val="00320D30"/>
    <w:rsid w:val="003230CD"/>
    <w:rsid w:val="0032598E"/>
    <w:rsid w:val="003300BF"/>
    <w:rsid w:val="00335FAB"/>
    <w:rsid w:val="00346B75"/>
    <w:rsid w:val="00350750"/>
    <w:rsid w:val="003532C2"/>
    <w:rsid w:val="00354338"/>
    <w:rsid w:val="0035462D"/>
    <w:rsid w:val="00355195"/>
    <w:rsid w:val="00355775"/>
    <w:rsid w:val="00355865"/>
    <w:rsid w:val="0035610B"/>
    <w:rsid w:val="0035666F"/>
    <w:rsid w:val="00357CA9"/>
    <w:rsid w:val="00365536"/>
    <w:rsid w:val="0036607E"/>
    <w:rsid w:val="00371256"/>
    <w:rsid w:val="00371642"/>
    <w:rsid w:val="003725E2"/>
    <w:rsid w:val="0037422A"/>
    <w:rsid w:val="00374CD8"/>
    <w:rsid w:val="003765B8"/>
    <w:rsid w:val="00381C82"/>
    <w:rsid w:val="0038355E"/>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58F4"/>
    <w:rsid w:val="00493045"/>
    <w:rsid w:val="004941CC"/>
    <w:rsid w:val="00496A8C"/>
    <w:rsid w:val="004A725C"/>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B27"/>
    <w:rsid w:val="00512C26"/>
    <w:rsid w:val="005261F7"/>
    <w:rsid w:val="005316DD"/>
    <w:rsid w:val="00531958"/>
    <w:rsid w:val="0053388B"/>
    <w:rsid w:val="00534765"/>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56BF"/>
    <w:rsid w:val="00575F35"/>
    <w:rsid w:val="00582384"/>
    <w:rsid w:val="00587D2D"/>
    <w:rsid w:val="00593926"/>
    <w:rsid w:val="00597B11"/>
    <w:rsid w:val="005A0EDA"/>
    <w:rsid w:val="005A5D14"/>
    <w:rsid w:val="005A64F9"/>
    <w:rsid w:val="005A6C90"/>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709C"/>
    <w:rsid w:val="0060072B"/>
    <w:rsid w:val="00602AEA"/>
    <w:rsid w:val="006040A7"/>
    <w:rsid w:val="006049A4"/>
    <w:rsid w:val="00607112"/>
    <w:rsid w:val="00614FDF"/>
    <w:rsid w:val="00621AC5"/>
    <w:rsid w:val="00622E00"/>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53F0F"/>
    <w:rsid w:val="0066000D"/>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30D0"/>
    <w:rsid w:val="006B66D7"/>
    <w:rsid w:val="006C1AC0"/>
    <w:rsid w:val="006C22B4"/>
    <w:rsid w:val="006C3D95"/>
    <w:rsid w:val="006C4538"/>
    <w:rsid w:val="006D20D1"/>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7750A"/>
    <w:rsid w:val="00781F0F"/>
    <w:rsid w:val="0078351C"/>
    <w:rsid w:val="0078491D"/>
    <w:rsid w:val="00790C9C"/>
    <w:rsid w:val="007912DA"/>
    <w:rsid w:val="00796C91"/>
    <w:rsid w:val="00797852"/>
    <w:rsid w:val="007A43FA"/>
    <w:rsid w:val="007A5A18"/>
    <w:rsid w:val="007A5F94"/>
    <w:rsid w:val="007B600E"/>
    <w:rsid w:val="007B6E46"/>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5F9F"/>
    <w:rsid w:val="007F6AAC"/>
    <w:rsid w:val="0080066B"/>
    <w:rsid w:val="00800A27"/>
    <w:rsid w:val="00802583"/>
    <w:rsid w:val="008028A4"/>
    <w:rsid w:val="00802BCF"/>
    <w:rsid w:val="0080426F"/>
    <w:rsid w:val="00806CBD"/>
    <w:rsid w:val="00812C59"/>
    <w:rsid w:val="008137F9"/>
    <w:rsid w:val="00815F3C"/>
    <w:rsid w:val="008216D3"/>
    <w:rsid w:val="00821773"/>
    <w:rsid w:val="00824A83"/>
    <w:rsid w:val="008252A3"/>
    <w:rsid w:val="0083003A"/>
    <w:rsid w:val="00830747"/>
    <w:rsid w:val="00831920"/>
    <w:rsid w:val="00837947"/>
    <w:rsid w:val="00840033"/>
    <w:rsid w:val="00841EDE"/>
    <w:rsid w:val="00842B3E"/>
    <w:rsid w:val="0084555B"/>
    <w:rsid w:val="008512E6"/>
    <w:rsid w:val="00856C74"/>
    <w:rsid w:val="00857C38"/>
    <w:rsid w:val="00860035"/>
    <w:rsid w:val="00864D83"/>
    <w:rsid w:val="00865233"/>
    <w:rsid w:val="00870374"/>
    <w:rsid w:val="00870A1C"/>
    <w:rsid w:val="00873350"/>
    <w:rsid w:val="00875751"/>
    <w:rsid w:val="008768CA"/>
    <w:rsid w:val="00877A00"/>
    <w:rsid w:val="008800E1"/>
    <w:rsid w:val="008804E1"/>
    <w:rsid w:val="008812C6"/>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331C"/>
    <w:rsid w:val="00933DF7"/>
    <w:rsid w:val="009351EA"/>
    <w:rsid w:val="00935C68"/>
    <w:rsid w:val="00942EC2"/>
    <w:rsid w:val="009465AC"/>
    <w:rsid w:val="00946FCA"/>
    <w:rsid w:val="009470EA"/>
    <w:rsid w:val="009514B7"/>
    <w:rsid w:val="00951800"/>
    <w:rsid w:val="00952D72"/>
    <w:rsid w:val="0095401D"/>
    <w:rsid w:val="009548FA"/>
    <w:rsid w:val="009628C3"/>
    <w:rsid w:val="00967EEC"/>
    <w:rsid w:val="00971561"/>
    <w:rsid w:val="009776AD"/>
    <w:rsid w:val="00980599"/>
    <w:rsid w:val="009809E0"/>
    <w:rsid w:val="0098398E"/>
    <w:rsid w:val="00990C87"/>
    <w:rsid w:val="009943A9"/>
    <w:rsid w:val="0099471B"/>
    <w:rsid w:val="00997908"/>
    <w:rsid w:val="009A1351"/>
    <w:rsid w:val="009A14A9"/>
    <w:rsid w:val="009A4B03"/>
    <w:rsid w:val="009A4C0F"/>
    <w:rsid w:val="009A5568"/>
    <w:rsid w:val="009A7BE4"/>
    <w:rsid w:val="009B47F7"/>
    <w:rsid w:val="009B6AEE"/>
    <w:rsid w:val="009B7989"/>
    <w:rsid w:val="009C0581"/>
    <w:rsid w:val="009C06E3"/>
    <w:rsid w:val="009C37B4"/>
    <w:rsid w:val="009C7A7B"/>
    <w:rsid w:val="009D11C8"/>
    <w:rsid w:val="009D5738"/>
    <w:rsid w:val="009E0116"/>
    <w:rsid w:val="009E16C4"/>
    <w:rsid w:val="009E3411"/>
    <w:rsid w:val="009E5C17"/>
    <w:rsid w:val="009E6CB8"/>
    <w:rsid w:val="009E751B"/>
    <w:rsid w:val="009E77AB"/>
    <w:rsid w:val="009F3757"/>
    <w:rsid w:val="009F37B7"/>
    <w:rsid w:val="009F3E2F"/>
    <w:rsid w:val="009F48C4"/>
    <w:rsid w:val="00A05C76"/>
    <w:rsid w:val="00A06CDF"/>
    <w:rsid w:val="00A10F02"/>
    <w:rsid w:val="00A1115A"/>
    <w:rsid w:val="00A13B95"/>
    <w:rsid w:val="00A13E54"/>
    <w:rsid w:val="00A164B4"/>
    <w:rsid w:val="00A22061"/>
    <w:rsid w:val="00A24501"/>
    <w:rsid w:val="00A2544A"/>
    <w:rsid w:val="00A26956"/>
    <w:rsid w:val="00A27486"/>
    <w:rsid w:val="00A277C1"/>
    <w:rsid w:val="00A323D8"/>
    <w:rsid w:val="00A33C2E"/>
    <w:rsid w:val="00A35299"/>
    <w:rsid w:val="00A35439"/>
    <w:rsid w:val="00A36778"/>
    <w:rsid w:val="00A37A11"/>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4DB5"/>
    <w:rsid w:val="00AA5E22"/>
    <w:rsid w:val="00AA7FAB"/>
    <w:rsid w:val="00AB3EA7"/>
    <w:rsid w:val="00AB59D5"/>
    <w:rsid w:val="00AB67CA"/>
    <w:rsid w:val="00AC25DD"/>
    <w:rsid w:val="00AC33AA"/>
    <w:rsid w:val="00AC49EF"/>
    <w:rsid w:val="00AC6BC6"/>
    <w:rsid w:val="00AD00C0"/>
    <w:rsid w:val="00AD1C7C"/>
    <w:rsid w:val="00AD50C3"/>
    <w:rsid w:val="00AE5B91"/>
    <w:rsid w:val="00AE5C9C"/>
    <w:rsid w:val="00AE60E4"/>
    <w:rsid w:val="00AE65E2"/>
    <w:rsid w:val="00AE6E1A"/>
    <w:rsid w:val="00AF2BDB"/>
    <w:rsid w:val="00B0155A"/>
    <w:rsid w:val="00B05558"/>
    <w:rsid w:val="00B06FE1"/>
    <w:rsid w:val="00B10356"/>
    <w:rsid w:val="00B10614"/>
    <w:rsid w:val="00B123A8"/>
    <w:rsid w:val="00B13E25"/>
    <w:rsid w:val="00B14B97"/>
    <w:rsid w:val="00B15449"/>
    <w:rsid w:val="00B15C8B"/>
    <w:rsid w:val="00B3014A"/>
    <w:rsid w:val="00B3362D"/>
    <w:rsid w:val="00B33B71"/>
    <w:rsid w:val="00B40C35"/>
    <w:rsid w:val="00B43C58"/>
    <w:rsid w:val="00B50FD6"/>
    <w:rsid w:val="00B53993"/>
    <w:rsid w:val="00B54274"/>
    <w:rsid w:val="00B57D6F"/>
    <w:rsid w:val="00B66363"/>
    <w:rsid w:val="00B67D8C"/>
    <w:rsid w:val="00B701E4"/>
    <w:rsid w:val="00B711A5"/>
    <w:rsid w:val="00B712B7"/>
    <w:rsid w:val="00B714EB"/>
    <w:rsid w:val="00B731FC"/>
    <w:rsid w:val="00B764A8"/>
    <w:rsid w:val="00B76C05"/>
    <w:rsid w:val="00B773DC"/>
    <w:rsid w:val="00B77612"/>
    <w:rsid w:val="00B77C7E"/>
    <w:rsid w:val="00B81737"/>
    <w:rsid w:val="00B83149"/>
    <w:rsid w:val="00B83F51"/>
    <w:rsid w:val="00B93086"/>
    <w:rsid w:val="00B94B1B"/>
    <w:rsid w:val="00B94C38"/>
    <w:rsid w:val="00BA19ED"/>
    <w:rsid w:val="00BA1BC7"/>
    <w:rsid w:val="00BA4B8D"/>
    <w:rsid w:val="00BB3433"/>
    <w:rsid w:val="00BB4FE9"/>
    <w:rsid w:val="00BB6C45"/>
    <w:rsid w:val="00BC0F7D"/>
    <w:rsid w:val="00BC2652"/>
    <w:rsid w:val="00BC2754"/>
    <w:rsid w:val="00BC447D"/>
    <w:rsid w:val="00BC50D3"/>
    <w:rsid w:val="00BC56DE"/>
    <w:rsid w:val="00BC5BA9"/>
    <w:rsid w:val="00BC7FEA"/>
    <w:rsid w:val="00BD3260"/>
    <w:rsid w:val="00BD7A18"/>
    <w:rsid w:val="00BD7D31"/>
    <w:rsid w:val="00BE2711"/>
    <w:rsid w:val="00BE2D7D"/>
    <w:rsid w:val="00BE2DBE"/>
    <w:rsid w:val="00BE3255"/>
    <w:rsid w:val="00BE41FB"/>
    <w:rsid w:val="00BE48AA"/>
    <w:rsid w:val="00BE7724"/>
    <w:rsid w:val="00BF128E"/>
    <w:rsid w:val="00C025FA"/>
    <w:rsid w:val="00C02831"/>
    <w:rsid w:val="00C031C4"/>
    <w:rsid w:val="00C040D0"/>
    <w:rsid w:val="00C04A7F"/>
    <w:rsid w:val="00C073E9"/>
    <w:rsid w:val="00C074DD"/>
    <w:rsid w:val="00C07BA7"/>
    <w:rsid w:val="00C10452"/>
    <w:rsid w:val="00C11B2C"/>
    <w:rsid w:val="00C11D87"/>
    <w:rsid w:val="00C13D46"/>
    <w:rsid w:val="00C14630"/>
    <w:rsid w:val="00C1496A"/>
    <w:rsid w:val="00C21EEF"/>
    <w:rsid w:val="00C22139"/>
    <w:rsid w:val="00C30B30"/>
    <w:rsid w:val="00C33079"/>
    <w:rsid w:val="00C3681B"/>
    <w:rsid w:val="00C37551"/>
    <w:rsid w:val="00C40628"/>
    <w:rsid w:val="00C40674"/>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86A7B"/>
    <w:rsid w:val="00C87FF8"/>
    <w:rsid w:val="00C9150B"/>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E6BB5"/>
    <w:rsid w:val="00CF0C86"/>
    <w:rsid w:val="00CF3120"/>
    <w:rsid w:val="00CF4EE7"/>
    <w:rsid w:val="00CF7A35"/>
    <w:rsid w:val="00D06067"/>
    <w:rsid w:val="00D060B9"/>
    <w:rsid w:val="00D10C0D"/>
    <w:rsid w:val="00D1103A"/>
    <w:rsid w:val="00D11175"/>
    <w:rsid w:val="00D139FA"/>
    <w:rsid w:val="00D16AE7"/>
    <w:rsid w:val="00D17828"/>
    <w:rsid w:val="00D20DDA"/>
    <w:rsid w:val="00D220EA"/>
    <w:rsid w:val="00D25783"/>
    <w:rsid w:val="00D2600C"/>
    <w:rsid w:val="00D26113"/>
    <w:rsid w:val="00D27A71"/>
    <w:rsid w:val="00D317F4"/>
    <w:rsid w:val="00D35199"/>
    <w:rsid w:val="00D3653E"/>
    <w:rsid w:val="00D369DB"/>
    <w:rsid w:val="00D37AEB"/>
    <w:rsid w:val="00D47D6A"/>
    <w:rsid w:val="00D510BE"/>
    <w:rsid w:val="00D525D9"/>
    <w:rsid w:val="00D55522"/>
    <w:rsid w:val="00D56FB7"/>
    <w:rsid w:val="00D57972"/>
    <w:rsid w:val="00D6116F"/>
    <w:rsid w:val="00D63064"/>
    <w:rsid w:val="00D64ABC"/>
    <w:rsid w:val="00D64B61"/>
    <w:rsid w:val="00D64F10"/>
    <w:rsid w:val="00D66524"/>
    <w:rsid w:val="00D675A9"/>
    <w:rsid w:val="00D738D6"/>
    <w:rsid w:val="00D7408D"/>
    <w:rsid w:val="00D7473D"/>
    <w:rsid w:val="00D755EB"/>
    <w:rsid w:val="00D76048"/>
    <w:rsid w:val="00D81725"/>
    <w:rsid w:val="00D87E00"/>
    <w:rsid w:val="00D90715"/>
    <w:rsid w:val="00D9134D"/>
    <w:rsid w:val="00D95DBC"/>
    <w:rsid w:val="00D96BFB"/>
    <w:rsid w:val="00D97A60"/>
    <w:rsid w:val="00DA3494"/>
    <w:rsid w:val="00DA5EAB"/>
    <w:rsid w:val="00DA6393"/>
    <w:rsid w:val="00DA7A03"/>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613"/>
    <w:rsid w:val="00DD08A9"/>
    <w:rsid w:val="00DD1977"/>
    <w:rsid w:val="00DD2F8C"/>
    <w:rsid w:val="00DD493A"/>
    <w:rsid w:val="00DD4C17"/>
    <w:rsid w:val="00DD5691"/>
    <w:rsid w:val="00DD74A5"/>
    <w:rsid w:val="00DD79FC"/>
    <w:rsid w:val="00DE0968"/>
    <w:rsid w:val="00DE1317"/>
    <w:rsid w:val="00DE1EE7"/>
    <w:rsid w:val="00DE2FCC"/>
    <w:rsid w:val="00DE5782"/>
    <w:rsid w:val="00DE6EDD"/>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6361"/>
    <w:rsid w:val="00E5758B"/>
    <w:rsid w:val="00E60615"/>
    <w:rsid w:val="00E61B90"/>
    <w:rsid w:val="00E62D33"/>
    <w:rsid w:val="00E64A72"/>
    <w:rsid w:val="00E670CA"/>
    <w:rsid w:val="00E67C1E"/>
    <w:rsid w:val="00E702A8"/>
    <w:rsid w:val="00E71AF8"/>
    <w:rsid w:val="00E76912"/>
    <w:rsid w:val="00E77645"/>
    <w:rsid w:val="00E80196"/>
    <w:rsid w:val="00E8135D"/>
    <w:rsid w:val="00E819B8"/>
    <w:rsid w:val="00E9258B"/>
    <w:rsid w:val="00E93666"/>
    <w:rsid w:val="00E95EB7"/>
    <w:rsid w:val="00E96E15"/>
    <w:rsid w:val="00EA0E5E"/>
    <w:rsid w:val="00EA15B0"/>
    <w:rsid w:val="00EA15EF"/>
    <w:rsid w:val="00EA1F0D"/>
    <w:rsid w:val="00EA5EA7"/>
    <w:rsid w:val="00EA6687"/>
    <w:rsid w:val="00EA79EC"/>
    <w:rsid w:val="00EB1E2F"/>
    <w:rsid w:val="00EB31EB"/>
    <w:rsid w:val="00EB40A3"/>
    <w:rsid w:val="00EB5B43"/>
    <w:rsid w:val="00EB5C88"/>
    <w:rsid w:val="00EB6512"/>
    <w:rsid w:val="00EC4474"/>
    <w:rsid w:val="00EC4A25"/>
    <w:rsid w:val="00EC5278"/>
    <w:rsid w:val="00EC799D"/>
    <w:rsid w:val="00ED1244"/>
    <w:rsid w:val="00ED3E8B"/>
    <w:rsid w:val="00ED62E4"/>
    <w:rsid w:val="00EE2605"/>
    <w:rsid w:val="00EE2A9D"/>
    <w:rsid w:val="00EE5669"/>
    <w:rsid w:val="00EF1905"/>
    <w:rsid w:val="00EF19AE"/>
    <w:rsid w:val="00EF1D3F"/>
    <w:rsid w:val="00EF73A0"/>
    <w:rsid w:val="00EF7AE4"/>
    <w:rsid w:val="00F0093A"/>
    <w:rsid w:val="00F025A2"/>
    <w:rsid w:val="00F02A8B"/>
    <w:rsid w:val="00F04712"/>
    <w:rsid w:val="00F05722"/>
    <w:rsid w:val="00F1102A"/>
    <w:rsid w:val="00F13360"/>
    <w:rsid w:val="00F16547"/>
    <w:rsid w:val="00F2076F"/>
    <w:rsid w:val="00F20C29"/>
    <w:rsid w:val="00F20F9F"/>
    <w:rsid w:val="00F22EC7"/>
    <w:rsid w:val="00F24831"/>
    <w:rsid w:val="00F2494B"/>
    <w:rsid w:val="00F255F7"/>
    <w:rsid w:val="00F26A33"/>
    <w:rsid w:val="00F2755A"/>
    <w:rsid w:val="00F2759A"/>
    <w:rsid w:val="00F3067D"/>
    <w:rsid w:val="00F325C8"/>
    <w:rsid w:val="00F32689"/>
    <w:rsid w:val="00F33462"/>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228C"/>
    <w:rsid w:val="00F7549B"/>
    <w:rsid w:val="00F8308B"/>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Pages>
  <Words>20342</Words>
  <Characters>115955</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140</cp:revision>
  <cp:lastPrinted>2019-02-25T14:05:00Z</cp:lastPrinted>
  <dcterms:created xsi:type="dcterms:W3CDTF">2023-10-17T07:42:00Z</dcterms:created>
  <dcterms:modified xsi:type="dcterms:W3CDTF">2023-11-03T19:15:00Z</dcterms:modified>
</cp:coreProperties>
</file>